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E87EE4" w:rsidRDefault="00096865" w:rsidP="00EB65A5">
      <w:pPr>
        <w:pStyle w:val="BodyTextIndent"/>
        <w:spacing w:line="240" w:lineRule="auto"/>
        <w:ind w:firstLine="0"/>
        <w:rPr>
          <w:rFonts w:ascii="GHEA Grapalat" w:hAnsi="GHEA Grapalat"/>
          <w:i w:val="0"/>
          <w:lang w:val="en-US"/>
        </w:rPr>
      </w:pP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ԲԱՑ </w:t>
      </w:r>
      <w:r w:rsidR="004E1503" w:rsidRPr="005E1F72">
        <w:rPr>
          <w:rFonts w:ascii="GHEA Grapalat" w:hAnsi="GHEA Grapalat"/>
          <w:i w:val="0"/>
          <w:lang w:val="af-ZA"/>
        </w:rPr>
        <w:t>ՄՐՑՈՒՅԹ</w:t>
      </w:r>
      <w:r w:rsidRPr="005E1F72">
        <w:rPr>
          <w:rFonts w:ascii="GHEA Grapalat" w:hAnsi="GHEA Grapalat"/>
          <w:i w:val="0"/>
          <w:lang w:val="af-ZA"/>
        </w:rPr>
        <w:t>Ի ՄԱՍԻՆ</w:t>
      </w:r>
      <w:r w:rsidR="00E449ED">
        <w:rPr>
          <w:rFonts w:ascii="GHEA Grapalat" w:hAnsi="GHEA Grapalat"/>
          <w:i w:val="0"/>
          <w:lang w:val="af-ZA"/>
        </w:rPr>
        <w:t>*</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194400FC" w:rsidR="0091042F" w:rsidRPr="005E1F72" w:rsidRDefault="009102C0" w:rsidP="00D21F8D">
      <w:pPr>
        <w:pStyle w:val="BodyTextIndent"/>
        <w:spacing w:line="240" w:lineRule="auto"/>
        <w:jc w:val="center"/>
        <w:rPr>
          <w:rFonts w:ascii="GHEA Grapalat" w:hAnsi="GHEA Grapalat"/>
          <w:i w:val="0"/>
          <w:lang w:val="af-ZA"/>
        </w:rPr>
      </w:pPr>
      <w:r>
        <w:rPr>
          <w:rFonts w:ascii="GHEA Grapalat" w:hAnsi="GHEA Grapalat"/>
          <w:i w:val="0"/>
          <w:lang w:val="af-ZA"/>
        </w:rPr>
        <w:t>2024</w:t>
      </w:r>
      <w:r w:rsidR="00AB21B4">
        <w:rPr>
          <w:rFonts w:ascii="GHEA Grapalat" w:hAnsi="GHEA Grapalat"/>
          <w:i w:val="0"/>
          <w:lang w:val="af-ZA"/>
        </w:rPr>
        <w:t xml:space="preserve"> թվականի</w:t>
      </w:r>
      <w:r w:rsidR="00EB65A5" w:rsidRPr="00575EEA">
        <w:rPr>
          <w:rFonts w:ascii="GHEA Grapalat" w:hAnsi="GHEA Grapalat"/>
          <w:i w:val="0"/>
          <w:lang w:val="af-ZA"/>
        </w:rPr>
        <w:t xml:space="preserve"> </w:t>
      </w:r>
      <w:r w:rsidR="00A81A50">
        <w:rPr>
          <w:rFonts w:ascii="GHEA Grapalat" w:hAnsi="GHEA Grapalat"/>
          <w:i w:val="0"/>
          <w:color w:val="000000" w:themeColor="text1"/>
          <w:lang w:val="af-ZA"/>
        </w:rPr>
        <w:t xml:space="preserve">դեկտեմբերի </w:t>
      </w:r>
      <w:r w:rsidR="00B27559">
        <w:rPr>
          <w:rFonts w:ascii="GHEA Grapalat" w:hAnsi="GHEA Grapalat"/>
          <w:i w:val="0"/>
          <w:color w:val="000000" w:themeColor="text1"/>
          <w:lang w:val="af-ZA"/>
        </w:rPr>
        <w:t>23</w:t>
      </w:r>
      <w:r w:rsidR="00EB65A5" w:rsidRPr="00833ABB">
        <w:rPr>
          <w:rFonts w:ascii="GHEA Grapalat" w:hAnsi="GHEA Grapalat"/>
          <w:i w:val="0"/>
          <w:color w:val="000000" w:themeColor="text1"/>
          <w:lang w:val="af-ZA"/>
        </w:rPr>
        <w:t>-ի</w:t>
      </w:r>
      <w:r w:rsidR="00EB65A5" w:rsidRPr="00575EEA">
        <w:rPr>
          <w:rFonts w:ascii="GHEA Grapalat" w:hAnsi="GHEA Grapalat"/>
          <w:i w:val="0"/>
          <w:color w:val="000000" w:themeColor="text1"/>
          <w:lang w:val="af-ZA"/>
        </w:rPr>
        <w:t xml:space="preserve"> «</w:t>
      </w:r>
      <w:r w:rsidR="00EB65A5" w:rsidRPr="00F84840">
        <w:rPr>
          <w:rFonts w:ascii="GHEA Grapalat" w:hAnsi="GHEA Grapalat"/>
          <w:i w:val="0"/>
          <w:color w:val="000000" w:themeColor="text1"/>
          <w:lang w:val="af-ZA"/>
        </w:rPr>
        <w:t>2»</w:t>
      </w:r>
      <w:r w:rsidR="00EB65A5" w:rsidRPr="00EB65A5">
        <w:rPr>
          <w:rFonts w:ascii="GHEA Grapalat" w:hAnsi="GHEA Grapalat"/>
          <w:i w:val="0"/>
          <w:color w:val="000000" w:themeColor="text1"/>
          <w:lang w:val="af-ZA"/>
        </w:rPr>
        <w:t xml:space="preserve"> </w:t>
      </w:r>
      <w:r w:rsidR="00EB65A5" w:rsidRPr="00064790">
        <w:rPr>
          <w:rFonts w:ascii="GHEA Grapalat" w:hAnsi="GHEA Grapalat"/>
          <w:i w:val="0"/>
          <w:lang w:val="af-ZA"/>
        </w:rPr>
        <w:t>որոշմամբ</w:t>
      </w:r>
    </w:p>
    <w:p w14:paraId="43403A1E" w14:textId="77777777" w:rsidR="0091042F" w:rsidRPr="005E1F72" w:rsidRDefault="0091042F" w:rsidP="00EF3662">
      <w:pPr>
        <w:pStyle w:val="BodyTextIndent"/>
        <w:spacing w:line="240" w:lineRule="auto"/>
        <w:jc w:val="center"/>
        <w:rPr>
          <w:rFonts w:ascii="GHEA Grapalat" w:hAnsi="GHEA Grapalat"/>
          <w:i w:val="0"/>
          <w:lang w:val="af-ZA"/>
        </w:rPr>
      </w:pPr>
    </w:p>
    <w:p w14:paraId="6EC92179" w14:textId="3E95A5C4" w:rsidR="00DE0FA7" w:rsidRDefault="00496E18" w:rsidP="00EF3662">
      <w:pPr>
        <w:pStyle w:val="BodyTextIndent"/>
        <w:spacing w:line="240" w:lineRule="auto"/>
        <w:jc w:val="center"/>
        <w:rPr>
          <w:rFonts w:ascii="GHEA Grapalat" w:hAnsi="GHEA Grapalat"/>
          <w:i w:val="0"/>
          <w:u w:val="single"/>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B27559">
        <w:rPr>
          <w:rFonts w:ascii="GHEA Grapalat" w:hAnsi="GHEA Grapalat"/>
          <w:i w:val="0"/>
          <w:lang w:val="af-ZA"/>
        </w:rPr>
        <w:t>ԵՔ-ԲՄԽԱՇՁԲ-25/9</w:t>
      </w:r>
      <w:r w:rsidR="009F18D0" w:rsidRPr="005E1F72">
        <w:rPr>
          <w:rFonts w:ascii="GHEA Grapalat" w:hAnsi="GHEA Grapalat"/>
          <w:i w:val="0"/>
          <w:u w:val="single"/>
          <w:lang w:val="af-ZA"/>
        </w:rPr>
        <w:t xml:space="preserve"> </w:t>
      </w:r>
    </w:p>
    <w:p w14:paraId="12027994" w14:textId="351616C5" w:rsidR="0091042F" w:rsidRPr="005E1F72" w:rsidRDefault="009F18D0" w:rsidP="00EF3662">
      <w:pPr>
        <w:pStyle w:val="BodyTextIndent"/>
        <w:spacing w:line="240" w:lineRule="auto"/>
        <w:jc w:val="center"/>
        <w:rPr>
          <w:rFonts w:ascii="GHEA Grapalat" w:hAnsi="GHEA Grapalat"/>
          <w:i w:val="0"/>
          <w:lang w:val="af-ZA"/>
        </w:rPr>
      </w:pPr>
      <w:r w:rsidRPr="005E1F72">
        <w:rPr>
          <w:rFonts w:ascii="GHEA Grapalat" w:hAnsi="GHEA Grapalat"/>
          <w:i w:val="0"/>
          <w:u w:val="single"/>
          <w:lang w:val="af-ZA"/>
        </w:rPr>
        <w:t xml:space="preserve">       </w:t>
      </w:r>
    </w:p>
    <w:p w14:paraId="12CD7333" w14:textId="16078BD6" w:rsidR="00DE0FA7" w:rsidRPr="001E6C36" w:rsidRDefault="00DE0FA7" w:rsidP="00DE0FA7">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005323B2">
        <w:rPr>
          <w:rFonts w:ascii="GHEA Grapalat" w:hAnsi="GHEA Grapalat"/>
          <w:b/>
          <w:i w:val="0"/>
          <w:sz w:val="22"/>
          <w:szCs w:val="22"/>
          <w:lang w:val="hy-AM"/>
        </w:rPr>
        <w:t xml:space="preserve"> 2-րդ կետի </w:t>
      </w:r>
      <w:r w:rsidRPr="00FD2B1C">
        <w:rPr>
          <w:rFonts w:ascii="GHEA Grapalat" w:hAnsi="GHEA Grapalat"/>
          <w:b/>
          <w:i w:val="0"/>
          <w:sz w:val="22"/>
          <w:szCs w:val="22"/>
          <w:lang w:val="hy-AM"/>
        </w:rPr>
        <w:t>կիրառմամբ</w:t>
      </w:r>
      <w:r w:rsidRPr="005E1F72">
        <w:rPr>
          <w:rFonts w:ascii="GHEA Grapalat" w:hAnsi="GHEA Grapalat"/>
          <w:i w:val="0"/>
          <w:u w:val="single"/>
          <w:lang w:val="af-ZA"/>
        </w:rPr>
        <w:t xml:space="preserve">     </w:t>
      </w:r>
    </w:p>
    <w:p w14:paraId="2AF4F7A6" w14:textId="77777777" w:rsidR="00DE0FA7" w:rsidRDefault="00DE0FA7" w:rsidP="00EF3662">
      <w:pPr>
        <w:pStyle w:val="BodyTextIndent"/>
        <w:spacing w:line="240" w:lineRule="auto"/>
        <w:rPr>
          <w:rFonts w:ascii="GHEA Grapalat" w:hAnsi="GHEA Grapalat"/>
          <w:i w:val="0"/>
          <w:lang w:val="af-ZA"/>
        </w:rPr>
      </w:pPr>
    </w:p>
    <w:p w14:paraId="2B744821" w14:textId="77777777" w:rsidR="00DE0FA7" w:rsidRPr="005E1F72" w:rsidRDefault="00DE0FA7" w:rsidP="00EF3662">
      <w:pPr>
        <w:pStyle w:val="BodyTextIndent"/>
        <w:spacing w:line="240" w:lineRule="auto"/>
        <w:rPr>
          <w:rFonts w:ascii="GHEA Grapalat" w:hAnsi="GHEA Grapalat"/>
          <w:i w:val="0"/>
          <w:lang w:val="af-ZA"/>
        </w:rPr>
      </w:pPr>
    </w:p>
    <w:p w14:paraId="6F06D970" w14:textId="58F143E7" w:rsidR="00DE0FA7" w:rsidRPr="004F0586" w:rsidRDefault="00DE0FA7" w:rsidP="00DE0FA7">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00DB271F">
        <w:rPr>
          <w:rFonts w:ascii="GHEA Grapalat" w:hAnsi="GHEA Grapalat"/>
          <w:i w:val="0"/>
          <w:lang w:val="af-ZA"/>
        </w:rPr>
        <w:t>է ք.</w:t>
      </w:r>
      <w:r w:rsidRPr="00DE0FA7">
        <w:rPr>
          <w:rFonts w:ascii="GHEA Grapalat" w:hAnsi="GHEA Grapalat"/>
          <w:i w:val="0"/>
          <w:lang w:val="af-ZA"/>
        </w:rPr>
        <w:t>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sidRPr="00DE0FA7">
        <w:rPr>
          <w:rFonts w:ascii="GHEA Grapalat" w:hAnsi="GHEA Grapalat"/>
          <w:i w:val="0"/>
          <w:lang w:val="af-ZA"/>
        </w:rPr>
        <w:t>է</w:t>
      </w:r>
      <w:r>
        <w:rPr>
          <w:rFonts w:ascii="GHEA Grapalat" w:hAnsi="GHEA Grapalat"/>
          <w:i w:val="0"/>
          <w:lang w:val="af-ZA"/>
        </w:rPr>
        <w:t xml:space="preserve"> </w:t>
      </w:r>
      <w:r w:rsidRPr="00DE0FA7">
        <w:rPr>
          <w:rFonts w:ascii="GHEA Grapalat" w:hAnsi="GHEA Grapalat"/>
          <w:i w:val="0"/>
          <w:lang w:val="af-ZA"/>
        </w:rPr>
        <w:t xml:space="preserve"> բաց մրցույթ</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r>
        <w:fldChar w:fldCharType="begin"/>
      </w:r>
      <w:r w:rsidRPr="00E75D31">
        <w:rPr>
          <w:lang w:val="af-ZA"/>
        </w:rPr>
        <w:instrText>HYPERLINK "http://www.armeps.am"</w:instrText>
      </w:r>
      <w:r>
        <w:fldChar w:fldCharType="separate"/>
      </w:r>
      <w:r w:rsidRPr="004F0586">
        <w:rPr>
          <w:rFonts w:ascii="GHEA Grapalat" w:hAnsi="GHEA Grapalat"/>
          <w:i w:val="0"/>
          <w:lang w:val="af-ZA"/>
        </w:rPr>
        <w:t>www.armeps.am</w:t>
      </w:r>
      <w:r>
        <w:rPr>
          <w:rFonts w:ascii="GHEA Grapalat" w:hAnsi="GHEA Grapalat"/>
          <w:i w:val="0"/>
          <w:lang w:val="af-ZA"/>
        </w:rPr>
        <w:fldChar w:fldCharType="end"/>
      </w:r>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2D9C327" w14:textId="22211F07" w:rsidR="00DE0FA7" w:rsidRPr="00FB732B" w:rsidRDefault="00DE0FA7" w:rsidP="00C82C4F">
      <w:pPr>
        <w:pStyle w:val="BodyTextIndent"/>
        <w:spacing w:line="240" w:lineRule="auto"/>
        <w:ind w:right="57" w:firstLine="0"/>
        <w:rPr>
          <w:rFonts w:ascii="GHEA Grapalat" w:hAnsi="GHEA Grapalat"/>
          <w:i w:val="0"/>
          <w:lang w:val="hy-AM"/>
        </w:rPr>
      </w:pP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w:t>
      </w:r>
      <w:r w:rsidRPr="009E366D">
        <w:rPr>
          <w:rFonts w:ascii="GHEA Grapalat" w:hAnsi="GHEA Grapalat"/>
          <w:i w:val="0"/>
          <w:lang w:val="hy-AM"/>
        </w:rPr>
        <w:t xml:space="preserve">կնքել </w:t>
      </w:r>
      <w:bookmarkStart w:id="1" w:name="_Hlk185323632"/>
      <w:proofErr w:type="spellStart"/>
      <w:r w:rsidR="007E124A" w:rsidRPr="007E124A">
        <w:rPr>
          <w:rFonts w:ascii="GHEA Grapalat" w:hAnsi="GHEA Grapalat"/>
          <w:b/>
          <w:i w:val="0"/>
          <w:lang w:val="en-US"/>
        </w:rPr>
        <w:t>Երևան</w:t>
      </w:r>
      <w:proofErr w:type="spellEnd"/>
      <w:r w:rsidR="007E124A" w:rsidRPr="00F0167B">
        <w:rPr>
          <w:rFonts w:ascii="GHEA Grapalat" w:hAnsi="GHEA Grapalat"/>
          <w:b/>
          <w:i w:val="0"/>
          <w:lang w:val="af-ZA"/>
        </w:rPr>
        <w:t xml:space="preserve"> </w:t>
      </w:r>
      <w:proofErr w:type="spellStart"/>
      <w:r w:rsidR="007E124A" w:rsidRPr="007E124A">
        <w:rPr>
          <w:rFonts w:ascii="GHEA Grapalat" w:hAnsi="GHEA Grapalat"/>
          <w:b/>
          <w:i w:val="0"/>
          <w:lang w:val="en-US"/>
        </w:rPr>
        <w:t>քաղաքի</w:t>
      </w:r>
      <w:proofErr w:type="spellEnd"/>
      <w:r w:rsidR="007E124A">
        <w:rPr>
          <w:rFonts w:ascii="GHEA Grapalat" w:hAnsi="GHEA Grapalat"/>
          <w:i w:val="0"/>
          <w:lang w:val="hy-AM"/>
        </w:rPr>
        <w:t xml:space="preserve"> </w:t>
      </w:r>
      <w:bookmarkEnd w:id="1"/>
      <w:proofErr w:type="spellStart"/>
      <w:r w:rsidR="00B27559">
        <w:rPr>
          <w:rFonts w:ascii="GHEA Grapalat" w:hAnsi="GHEA Grapalat"/>
          <w:b/>
          <w:i w:val="0"/>
          <w:lang w:val="en-US"/>
        </w:rPr>
        <w:t>Քանաքեռ</w:t>
      </w:r>
      <w:proofErr w:type="spellEnd"/>
      <w:r w:rsidR="00B27559" w:rsidRPr="00B27559">
        <w:rPr>
          <w:rFonts w:ascii="GHEA Grapalat" w:hAnsi="GHEA Grapalat"/>
          <w:b/>
          <w:i w:val="0"/>
          <w:lang w:val="af-ZA"/>
        </w:rPr>
        <w:t>-</w:t>
      </w:r>
      <w:proofErr w:type="spellStart"/>
      <w:r w:rsidR="00B27559">
        <w:rPr>
          <w:rFonts w:ascii="GHEA Grapalat" w:hAnsi="GHEA Grapalat"/>
          <w:b/>
          <w:i w:val="0"/>
          <w:lang w:val="en-US"/>
        </w:rPr>
        <w:t>Զեյթուն</w:t>
      </w:r>
      <w:proofErr w:type="spellEnd"/>
      <w:r w:rsidR="00B27559" w:rsidRPr="00B27559">
        <w:rPr>
          <w:rFonts w:ascii="GHEA Grapalat" w:hAnsi="GHEA Grapalat"/>
          <w:b/>
          <w:i w:val="0"/>
          <w:lang w:val="af-ZA"/>
        </w:rPr>
        <w:t xml:space="preserve"> </w:t>
      </w:r>
      <w:proofErr w:type="spellStart"/>
      <w:r w:rsidR="00B27559">
        <w:rPr>
          <w:rFonts w:ascii="GHEA Grapalat" w:hAnsi="GHEA Grapalat"/>
          <w:b/>
          <w:i w:val="0"/>
          <w:lang w:val="en-US"/>
        </w:rPr>
        <w:t>վարչական</w:t>
      </w:r>
      <w:proofErr w:type="spellEnd"/>
      <w:r w:rsidR="00B27559" w:rsidRPr="00B27559">
        <w:rPr>
          <w:rFonts w:ascii="GHEA Grapalat" w:hAnsi="GHEA Grapalat"/>
          <w:b/>
          <w:i w:val="0"/>
          <w:lang w:val="af-ZA"/>
        </w:rPr>
        <w:t xml:space="preserve"> </w:t>
      </w:r>
      <w:proofErr w:type="spellStart"/>
      <w:r w:rsidR="00B27559">
        <w:rPr>
          <w:rFonts w:ascii="GHEA Grapalat" w:hAnsi="GHEA Grapalat"/>
          <w:b/>
          <w:i w:val="0"/>
          <w:lang w:val="en-US"/>
        </w:rPr>
        <w:t>շրջանի</w:t>
      </w:r>
      <w:proofErr w:type="spellEnd"/>
      <w:r w:rsidR="00B27559" w:rsidRPr="00B27559">
        <w:rPr>
          <w:rFonts w:ascii="GHEA Grapalat" w:hAnsi="GHEA Grapalat"/>
          <w:b/>
          <w:i w:val="0"/>
          <w:lang w:val="af-ZA"/>
        </w:rPr>
        <w:t xml:space="preserve"> </w:t>
      </w:r>
      <w:r w:rsidR="00B27559">
        <w:rPr>
          <w:rFonts w:ascii="GHEA Grapalat" w:hAnsi="GHEA Grapalat"/>
          <w:b/>
          <w:i w:val="0"/>
          <w:lang w:val="en-US"/>
        </w:rPr>
        <w:t>հ</w:t>
      </w:r>
      <w:r w:rsidR="00B27559" w:rsidRPr="00B27559">
        <w:rPr>
          <w:rFonts w:ascii="GHEA Grapalat" w:hAnsi="GHEA Grapalat"/>
          <w:b/>
          <w:i w:val="0"/>
          <w:lang w:val="af-ZA"/>
        </w:rPr>
        <w:t xml:space="preserve">. 150 </w:t>
      </w:r>
      <w:proofErr w:type="spellStart"/>
      <w:r w:rsidR="00B27559">
        <w:rPr>
          <w:rFonts w:ascii="GHEA Grapalat" w:hAnsi="GHEA Grapalat"/>
          <w:b/>
          <w:i w:val="0"/>
          <w:lang w:val="en-US"/>
        </w:rPr>
        <w:t>մանկապարտեզի</w:t>
      </w:r>
      <w:proofErr w:type="spellEnd"/>
      <w:r w:rsidR="00B27559" w:rsidRPr="00B27559">
        <w:rPr>
          <w:rFonts w:ascii="GHEA Grapalat" w:hAnsi="GHEA Grapalat"/>
          <w:b/>
          <w:i w:val="0"/>
          <w:lang w:val="af-ZA"/>
        </w:rPr>
        <w:t xml:space="preserve"> </w:t>
      </w:r>
      <w:proofErr w:type="spellStart"/>
      <w:r w:rsidR="00B27559">
        <w:rPr>
          <w:rFonts w:ascii="GHEA Grapalat" w:hAnsi="GHEA Grapalat"/>
          <w:b/>
          <w:i w:val="0"/>
          <w:lang w:val="en-US"/>
        </w:rPr>
        <w:t>հիմնանորոգման</w:t>
      </w:r>
      <w:proofErr w:type="spellEnd"/>
      <w:r w:rsidR="00B27559" w:rsidRPr="00B27559">
        <w:rPr>
          <w:rFonts w:ascii="GHEA Grapalat" w:hAnsi="GHEA Grapalat"/>
          <w:b/>
          <w:i w:val="0"/>
          <w:lang w:val="af-ZA"/>
        </w:rPr>
        <w:t xml:space="preserve"> </w:t>
      </w:r>
      <w:r w:rsidR="00B27559">
        <w:rPr>
          <w:rFonts w:ascii="GHEA Grapalat" w:hAnsi="GHEA Grapalat"/>
          <w:b/>
          <w:i w:val="0"/>
          <w:lang w:val="en-US"/>
        </w:rPr>
        <w:t>և</w:t>
      </w:r>
      <w:r w:rsidR="00B27559" w:rsidRPr="00B27559">
        <w:rPr>
          <w:rFonts w:ascii="GHEA Grapalat" w:hAnsi="GHEA Grapalat"/>
          <w:b/>
          <w:i w:val="0"/>
          <w:lang w:val="af-ZA"/>
        </w:rPr>
        <w:t xml:space="preserve"> </w:t>
      </w:r>
      <w:proofErr w:type="spellStart"/>
      <w:r w:rsidR="00B27559">
        <w:rPr>
          <w:rFonts w:ascii="GHEA Grapalat" w:hAnsi="GHEA Grapalat"/>
          <w:b/>
          <w:i w:val="0"/>
          <w:lang w:val="en-US"/>
        </w:rPr>
        <w:t>բակի</w:t>
      </w:r>
      <w:proofErr w:type="spellEnd"/>
      <w:r w:rsidR="00B27559" w:rsidRPr="00B27559">
        <w:rPr>
          <w:rFonts w:ascii="GHEA Grapalat" w:hAnsi="GHEA Grapalat"/>
          <w:b/>
          <w:i w:val="0"/>
          <w:lang w:val="af-ZA"/>
        </w:rPr>
        <w:t xml:space="preserve"> </w:t>
      </w:r>
      <w:proofErr w:type="spellStart"/>
      <w:r w:rsidR="00B27559">
        <w:rPr>
          <w:rFonts w:ascii="GHEA Grapalat" w:hAnsi="GHEA Grapalat"/>
          <w:b/>
          <w:i w:val="0"/>
          <w:lang w:val="en-US"/>
        </w:rPr>
        <w:t>բարեկարգման</w:t>
      </w:r>
      <w:proofErr w:type="spellEnd"/>
      <w:r w:rsidR="00F0167B" w:rsidRPr="00F0167B">
        <w:rPr>
          <w:rFonts w:ascii="GHEA Grapalat" w:hAnsi="GHEA Grapalat"/>
          <w:b/>
          <w:i w:val="0"/>
          <w:lang w:val="af-ZA"/>
        </w:rPr>
        <w:t xml:space="preserve"> </w:t>
      </w:r>
      <w:proofErr w:type="spellStart"/>
      <w:r w:rsidR="00F0167B">
        <w:rPr>
          <w:rFonts w:ascii="GHEA Grapalat" w:hAnsi="GHEA Grapalat"/>
          <w:b/>
          <w:i w:val="0"/>
          <w:lang w:val="en-US"/>
        </w:rPr>
        <w:t>աշխատանքների</w:t>
      </w:r>
      <w:proofErr w:type="spellEnd"/>
      <w:r w:rsidR="00F0167B" w:rsidRPr="00F0167B">
        <w:rPr>
          <w:rFonts w:ascii="GHEA Grapalat" w:hAnsi="GHEA Grapalat"/>
          <w:b/>
          <w:i w:val="0"/>
          <w:lang w:val="af-ZA"/>
        </w:rPr>
        <w:t xml:space="preserve"> </w:t>
      </w:r>
      <w:proofErr w:type="spellStart"/>
      <w:r w:rsidR="00F0167B">
        <w:rPr>
          <w:rFonts w:ascii="GHEA Grapalat" w:hAnsi="GHEA Grapalat"/>
          <w:b/>
          <w:i w:val="0"/>
          <w:lang w:val="en-US"/>
        </w:rPr>
        <w:t>նախագծանախահաշվային</w:t>
      </w:r>
      <w:proofErr w:type="spellEnd"/>
      <w:r w:rsidR="00A81A50" w:rsidRPr="00A81A50">
        <w:rPr>
          <w:rFonts w:ascii="GHEA Grapalat" w:hAnsi="GHEA Grapalat"/>
          <w:b/>
          <w:i w:val="0"/>
          <w:lang w:val="af-ZA"/>
        </w:rPr>
        <w:t xml:space="preserve"> </w:t>
      </w:r>
      <w:proofErr w:type="spellStart"/>
      <w:r w:rsidR="00A81A50">
        <w:rPr>
          <w:rFonts w:ascii="GHEA Grapalat" w:hAnsi="GHEA Grapalat"/>
          <w:b/>
          <w:i w:val="0"/>
          <w:lang w:val="en-US"/>
        </w:rPr>
        <w:t>փաստաթղթերի</w:t>
      </w:r>
      <w:proofErr w:type="spellEnd"/>
      <w:r w:rsidR="00A81A50" w:rsidRPr="00A81A50">
        <w:rPr>
          <w:rFonts w:ascii="GHEA Grapalat" w:hAnsi="GHEA Grapalat"/>
          <w:b/>
          <w:i w:val="0"/>
          <w:lang w:val="af-ZA"/>
        </w:rPr>
        <w:t xml:space="preserve"> </w:t>
      </w:r>
      <w:proofErr w:type="spellStart"/>
      <w:r w:rsidR="00A81A50">
        <w:rPr>
          <w:rFonts w:ascii="GHEA Grapalat" w:hAnsi="GHEA Grapalat"/>
          <w:b/>
          <w:i w:val="0"/>
          <w:lang w:val="en-US"/>
        </w:rPr>
        <w:t>կազմման</w:t>
      </w:r>
      <w:proofErr w:type="spellEnd"/>
      <w:r w:rsidR="00A81A50" w:rsidRPr="00A81A50">
        <w:rPr>
          <w:rFonts w:ascii="GHEA Grapalat" w:hAnsi="GHEA Grapalat"/>
          <w:b/>
          <w:i w:val="0"/>
          <w:lang w:val="af-ZA"/>
        </w:rPr>
        <w:t xml:space="preserve"> </w:t>
      </w:r>
      <w:proofErr w:type="spellStart"/>
      <w:r w:rsidR="00A81A50">
        <w:rPr>
          <w:rFonts w:ascii="GHEA Grapalat" w:hAnsi="GHEA Grapalat"/>
          <w:b/>
          <w:i w:val="0"/>
          <w:lang w:val="en-US"/>
        </w:rPr>
        <w:t>խորհրդատվական</w:t>
      </w:r>
      <w:proofErr w:type="spellEnd"/>
      <w:r w:rsidR="00A81A50" w:rsidRPr="00A81A50">
        <w:rPr>
          <w:rFonts w:ascii="GHEA Grapalat" w:hAnsi="GHEA Grapalat"/>
          <w:b/>
          <w:i w:val="0"/>
          <w:lang w:val="af-ZA"/>
        </w:rPr>
        <w:t xml:space="preserve"> </w:t>
      </w:r>
      <w:proofErr w:type="spellStart"/>
      <w:r w:rsidR="00E75D31" w:rsidRPr="00E75D31">
        <w:rPr>
          <w:rFonts w:ascii="GHEA Grapalat" w:hAnsi="GHEA Grapalat"/>
          <w:b/>
          <w:i w:val="0"/>
          <w:lang w:val="en-US"/>
        </w:rPr>
        <w:t>աշխատանքներ</w:t>
      </w:r>
      <w:proofErr w:type="spellEnd"/>
      <w:r w:rsidR="007A254F">
        <w:rPr>
          <w:rFonts w:ascii="GHEA Grapalat" w:hAnsi="GHEA Grapalat"/>
          <w:b/>
          <w:i w:val="0"/>
          <w:lang w:val="hy-AM"/>
        </w:rPr>
        <w:t xml:space="preserve">ի </w:t>
      </w:r>
      <w:r w:rsidRPr="00FB732B">
        <w:rPr>
          <w:rFonts w:ascii="GHEA Grapalat" w:hAnsi="GHEA Grapalat"/>
          <w:i w:val="0"/>
          <w:lang w:val="hy-AM"/>
        </w:rPr>
        <w:t xml:space="preserve"> կատարման պայմանագիր (այսուհետ` պայմանագիր)։</w:t>
      </w:r>
      <w:r w:rsidR="00C82C4F">
        <w:rPr>
          <w:rFonts w:ascii="GHEA Grapalat" w:hAnsi="GHEA Grapalat"/>
          <w:i w:val="0"/>
          <w:lang w:val="hy-AM"/>
        </w:rPr>
        <w:t xml:space="preserve"> </w:t>
      </w:r>
    </w:p>
    <w:p w14:paraId="32F96A93" w14:textId="4F0A227C" w:rsidR="00357D48" w:rsidRPr="005E1F72" w:rsidRDefault="00642EFE" w:rsidP="00DE0FA7">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518D2DC4" w14:textId="30218FA5" w:rsidR="0018599B" w:rsidRPr="00E70CEE" w:rsidRDefault="0018599B" w:rsidP="0018599B">
      <w:pPr>
        <w:ind w:firstLine="720"/>
        <w:jc w:val="both"/>
        <w:rPr>
          <w:rFonts w:ascii="GHEA Grapalat" w:hAnsi="GHEA Grapalat" w:cs="Sylfaen"/>
          <w:sz w:val="20"/>
          <w:szCs w:val="20"/>
          <w:lang w:val="af-ZA"/>
        </w:rPr>
      </w:pPr>
      <w:r w:rsidRPr="00411BCE">
        <w:rPr>
          <w:rFonts w:ascii="GHEA Grapalat" w:hAnsi="GHEA Grapalat" w:cs="Sylfaen"/>
          <w:sz w:val="20"/>
          <w:szCs w:val="20"/>
          <w:lang w:val="af-ZA"/>
        </w:rPr>
        <w:t xml:space="preserve">Ընտրված մասնակիցը որոշվում է առաջարկած գնին և հրավերով սահմանված ոչ գնային պայմաններին </w:t>
      </w:r>
      <w:r w:rsidRPr="00411BCE">
        <w:rPr>
          <w:rFonts w:ascii="GHEA Grapalat" w:hAnsi="GHEA Grapalat" w:cs="Sylfaen"/>
          <w:sz w:val="20"/>
          <w:szCs w:val="20"/>
          <w:lang w:val="hy-AM"/>
        </w:rPr>
        <w:t>տրված</w:t>
      </w:r>
      <w:r w:rsidRPr="00411BCE">
        <w:rPr>
          <w:rFonts w:ascii="GHEA Grapalat" w:hAnsi="GHEA Grapalat" w:cs="Sylfaen"/>
          <w:sz w:val="20"/>
          <w:szCs w:val="20"/>
          <w:lang w:val="af-ZA"/>
        </w:rPr>
        <w:t xml:space="preserve"> ամենաբարձր գնահատական ստացած մասնակցին նախապատվություն տալու սկզբունքով։</w:t>
      </w:r>
      <w:r w:rsidRPr="00E70CEE">
        <w:rPr>
          <w:rFonts w:ascii="GHEA Grapalat" w:hAnsi="GHEA Grapalat" w:cs="Sylfaen"/>
          <w:sz w:val="20"/>
          <w:szCs w:val="20"/>
          <w:lang w:val="af-ZA"/>
        </w:rPr>
        <w:t xml:space="preserve"> </w:t>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3BF414DE" w:rsidR="00357D48" w:rsidRPr="00BE1EAC"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DB4CC7">
        <w:fldChar w:fldCharType="begin"/>
      </w:r>
      <w:r w:rsidR="00DB4CC7" w:rsidRPr="00E75D31">
        <w:rPr>
          <w:lang w:val="af-ZA"/>
        </w:rPr>
        <w:instrText>HYPERLINK "http://www.armeps.am"</w:instrText>
      </w:r>
      <w:r w:rsidR="00DB4CC7">
        <w:fldChar w:fldCharType="separate"/>
      </w:r>
      <w:r w:rsidR="00DB4CC7" w:rsidRPr="005E1F72">
        <w:rPr>
          <w:rFonts w:ascii="GHEA Grapalat" w:hAnsi="GHEA Grapalat"/>
          <w:i w:val="0"/>
          <w:lang w:val="af-ZA" w:eastAsia="ru-RU"/>
        </w:rPr>
        <w:t>www.armeps.am</w:t>
      </w:r>
      <w:r w:rsidR="00DB4CC7">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8946EF" w:rsidRPr="00555F61">
        <w:rPr>
          <w:rFonts w:ascii="GHEA Grapalat" w:hAnsi="GHEA Grapalat" w:cs="Sylfaen"/>
          <w:i w:val="0"/>
          <w:lang w:val="af-ZA"/>
        </w:rPr>
        <w:t>մինչև</w:t>
      </w:r>
      <w:r w:rsidR="008946EF" w:rsidRPr="00555F61">
        <w:rPr>
          <w:rFonts w:ascii="GHEA Grapalat" w:hAnsi="GHEA Grapalat"/>
          <w:i w:val="0"/>
          <w:lang w:val="af-ZA"/>
        </w:rPr>
        <w:t xml:space="preserve"> </w:t>
      </w:r>
      <w:r w:rsidR="00AB21B4">
        <w:rPr>
          <w:rFonts w:ascii="GHEA Grapalat" w:hAnsi="GHEA Grapalat"/>
          <w:b/>
          <w:i w:val="0"/>
          <w:lang w:val="hy-AM"/>
        </w:rPr>
        <w:t>2025 թվականի</w:t>
      </w:r>
      <w:r w:rsidR="001878EC">
        <w:rPr>
          <w:rFonts w:ascii="GHEA Grapalat" w:hAnsi="GHEA Grapalat"/>
          <w:b/>
          <w:i w:val="0"/>
          <w:lang w:val="hy-AM"/>
        </w:rPr>
        <w:t xml:space="preserve"> </w:t>
      </w:r>
      <w:r w:rsidR="00B27559">
        <w:rPr>
          <w:rFonts w:ascii="GHEA Grapalat" w:hAnsi="GHEA Grapalat"/>
          <w:b/>
          <w:i w:val="0"/>
          <w:lang w:val="hy-AM"/>
        </w:rPr>
        <w:t>հունվարի 24</w:t>
      </w:r>
      <w:r w:rsidR="008946EF" w:rsidRPr="00BE1EAC">
        <w:rPr>
          <w:rFonts w:ascii="GHEA Grapalat" w:hAnsi="GHEA Grapalat"/>
          <w:b/>
          <w:i w:val="0"/>
          <w:lang w:val="hy-AM"/>
        </w:rPr>
        <w:t>-ը</w:t>
      </w:r>
      <w:r w:rsidR="008946EF" w:rsidRPr="00BE1EAC">
        <w:rPr>
          <w:rFonts w:ascii="GHEA Grapalat" w:hAnsi="GHEA Grapalat"/>
          <w:b/>
          <w:i w:val="0"/>
          <w:lang w:val="af-ZA"/>
        </w:rPr>
        <w:t xml:space="preserve">, </w:t>
      </w:r>
      <w:proofErr w:type="spellStart"/>
      <w:r w:rsidR="008946EF" w:rsidRPr="00BE1EAC">
        <w:rPr>
          <w:rFonts w:ascii="GHEA Grapalat" w:hAnsi="GHEA Grapalat" w:cs="Sylfaen"/>
          <w:b/>
          <w:i w:val="0"/>
          <w:lang w:val="en-US"/>
        </w:rPr>
        <w:t>ժամը</w:t>
      </w:r>
      <w:proofErr w:type="spellEnd"/>
      <w:r w:rsidR="008946EF" w:rsidRPr="00BE1EAC">
        <w:rPr>
          <w:rFonts w:ascii="GHEA Grapalat" w:hAnsi="GHEA Grapalat"/>
          <w:b/>
          <w:i w:val="0"/>
          <w:lang w:val="af-ZA"/>
        </w:rPr>
        <w:t xml:space="preserve"> </w:t>
      </w:r>
      <w:r w:rsidR="00B61523">
        <w:rPr>
          <w:rFonts w:ascii="GHEA Grapalat" w:hAnsi="GHEA Grapalat"/>
          <w:b/>
          <w:i w:val="0"/>
          <w:lang w:val="af-ZA"/>
        </w:rPr>
        <w:t>09:30</w:t>
      </w:r>
      <w:r w:rsidR="008946EF" w:rsidRPr="00BE1EAC">
        <w:rPr>
          <w:rFonts w:ascii="GHEA Grapalat" w:hAnsi="GHEA Grapalat"/>
          <w:b/>
          <w:i w:val="0"/>
          <w:lang w:val="af-ZA"/>
        </w:rPr>
        <w:t>-</w:t>
      </w:r>
      <w:r w:rsidR="008946EF" w:rsidRPr="00BE1EAC">
        <w:rPr>
          <w:rFonts w:ascii="GHEA Grapalat" w:hAnsi="GHEA Grapalat" w:cs="Sylfaen"/>
          <w:b/>
          <w:i w:val="0"/>
          <w:lang w:val="af-ZA"/>
        </w:rPr>
        <w:t>ը</w:t>
      </w:r>
      <w:r w:rsidR="000076A1" w:rsidRPr="00BE1EAC">
        <w:rPr>
          <w:rFonts w:ascii="GHEA Grapalat" w:hAnsi="GHEA Grapalat"/>
          <w:i w:val="0"/>
          <w:lang w:val="af-ZA"/>
        </w:rPr>
        <w:t>: Հայտերը, հայերենից բացի, կարող են ներկայացվել նաև անգլերեն կամ ռուսերեն:</w:t>
      </w:r>
      <w:r w:rsidR="00357D48" w:rsidRPr="00BE1EAC">
        <w:rPr>
          <w:rFonts w:ascii="GHEA Grapalat" w:hAnsi="GHEA Grapalat"/>
          <w:i w:val="0"/>
          <w:lang w:val="af-ZA"/>
        </w:rPr>
        <w:t xml:space="preserve"> </w:t>
      </w:r>
    </w:p>
    <w:p w14:paraId="713F37C2" w14:textId="018EABAF" w:rsidR="004E2FC6" w:rsidRPr="00BE1EAC" w:rsidRDefault="0060526C" w:rsidP="00EF3662">
      <w:pPr>
        <w:pStyle w:val="BodyTextIndent"/>
        <w:spacing w:line="240" w:lineRule="auto"/>
        <w:ind w:firstLine="708"/>
        <w:rPr>
          <w:rFonts w:ascii="GHEA Grapalat" w:hAnsi="GHEA Grapalat"/>
          <w:i w:val="0"/>
          <w:lang w:val="af-ZA"/>
        </w:rPr>
      </w:pPr>
      <w:r w:rsidRPr="00BE1EAC">
        <w:rPr>
          <w:rFonts w:ascii="GHEA Grapalat" w:hAnsi="GHEA Grapalat"/>
          <w:i w:val="0"/>
          <w:lang w:val="af-ZA"/>
        </w:rPr>
        <w:t xml:space="preserve">Հայտերի բացումը տեղի կունենա </w:t>
      </w:r>
      <w:r w:rsidR="00DB4CC7" w:rsidRPr="00BE1EAC">
        <w:rPr>
          <w:rFonts w:ascii="GHEA Grapalat" w:hAnsi="GHEA Grapalat"/>
          <w:i w:val="0"/>
          <w:lang w:val="af-ZA"/>
        </w:rPr>
        <w:t>էլեկտրոնային ձևով</w:t>
      </w:r>
      <w:r w:rsidR="001A43A4" w:rsidRPr="00BE1EAC">
        <w:rPr>
          <w:rFonts w:ascii="GHEA Grapalat" w:hAnsi="GHEA Grapalat"/>
          <w:i w:val="0"/>
          <w:lang w:val="af-ZA"/>
        </w:rPr>
        <w:t>`</w:t>
      </w:r>
      <w:r w:rsidR="001A43A4" w:rsidRPr="00BE1EAC">
        <w:rPr>
          <w:rFonts w:ascii="GHEA Grapalat" w:hAnsi="GHEA Grapalat"/>
          <w:i w:val="0"/>
          <w:lang w:val="af-ZA" w:eastAsia="ru-RU"/>
        </w:rPr>
        <w:t xml:space="preserve"> </w:t>
      </w:r>
      <w:r w:rsidR="00236B75" w:rsidRPr="00BE1EAC">
        <w:rPr>
          <w:rFonts w:ascii="GHEA Grapalat" w:hAnsi="GHEA Grapalat"/>
          <w:i w:val="0"/>
          <w:lang w:val="af-ZA" w:eastAsia="ru-RU"/>
        </w:rPr>
        <w:t>էլեկտրոնային գնումների Armeps հ</w:t>
      </w:r>
      <w:r w:rsidR="001A43A4" w:rsidRPr="00BE1EAC">
        <w:rPr>
          <w:rFonts w:ascii="GHEA Grapalat" w:hAnsi="GHEA Grapalat"/>
          <w:i w:val="0"/>
          <w:lang w:val="af-ZA" w:eastAsia="ru-RU"/>
        </w:rPr>
        <w:t>ամակարգի</w:t>
      </w:r>
      <w:r w:rsidR="001A43A4" w:rsidRPr="00BE1EAC">
        <w:rPr>
          <w:rFonts w:ascii="GHEA Grapalat" w:hAnsi="GHEA Grapalat"/>
          <w:i w:val="0"/>
          <w:lang w:val="af-ZA"/>
        </w:rPr>
        <w:t xml:space="preserve"> </w:t>
      </w:r>
      <w:r w:rsidR="00DB4CC7" w:rsidRPr="00BE1EAC">
        <w:rPr>
          <w:rFonts w:ascii="GHEA Grapalat" w:hAnsi="GHEA Grapalat"/>
          <w:i w:val="0"/>
          <w:lang w:val="af-ZA"/>
        </w:rPr>
        <w:t>միջոցով</w:t>
      </w:r>
      <w:r w:rsidRPr="00BE1EAC">
        <w:rPr>
          <w:rFonts w:ascii="GHEA Grapalat" w:hAnsi="GHEA Grapalat"/>
          <w:i w:val="0"/>
          <w:lang w:val="af-ZA"/>
        </w:rPr>
        <w:t xml:space="preserve">,  </w:t>
      </w:r>
      <w:r w:rsidR="00AB21B4">
        <w:rPr>
          <w:rFonts w:ascii="GHEA Grapalat" w:hAnsi="GHEA Grapalat"/>
          <w:b/>
          <w:i w:val="0"/>
          <w:lang w:val="hy-AM"/>
        </w:rPr>
        <w:t>2025 թվականի</w:t>
      </w:r>
      <w:r w:rsidR="001878EC">
        <w:rPr>
          <w:rFonts w:ascii="GHEA Grapalat" w:hAnsi="GHEA Grapalat"/>
          <w:b/>
          <w:i w:val="0"/>
          <w:lang w:val="hy-AM"/>
        </w:rPr>
        <w:t xml:space="preserve"> </w:t>
      </w:r>
      <w:r w:rsidR="00B27559">
        <w:rPr>
          <w:rFonts w:ascii="GHEA Grapalat" w:hAnsi="GHEA Grapalat"/>
          <w:b/>
          <w:i w:val="0"/>
          <w:lang w:val="hy-AM"/>
        </w:rPr>
        <w:t>հունվարի 24</w:t>
      </w:r>
      <w:r w:rsidR="004844DC" w:rsidRPr="00BE1EAC">
        <w:rPr>
          <w:rFonts w:ascii="GHEA Grapalat" w:hAnsi="GHEA Grapalat"/>
          <w:b/>
          <w:i w:val="0"/>
          <w:lang w:val="hy-AM"/>
        </w:rPr>
        <w:t>-ը</w:t>
      </w:r>
      <w:r w:rsidR="004844DC" w:rsidRPr="00BE1EAC">
        <w:rPr>
          <w:rFonts w:ascii="GHEA Grapalat" w:hAnsi="GHEA Grapalat"/>
          <w:b/>
          <w:i w:val="0"/>
          <w:lang w:val="af-ZA"/>
        </w:rPr>
        <w:t xml:space="preserve">, </w:t>
      </w:r>
      <w:proofErr w:type="spellStart"/>
      <w:r w:rsidR="004844DC" w:rsidRPr="00BE1EAC">
        <w:rPr>
          <w:rFonts w:ascii="GHEA Grapalat" w:hAnsi="GHEA Grapalat" w:cs="Sylfaen"/>
          <w:b/>
          <w:i w:val="0"/>
          <w:lang w:val="en-US"/>
        </w:rPr>
        <w:t>ժամը</w:t>
      </w:r>
      <w:proofErr w:type="spellEnd"/>
      <w:r w:rsidR="004844DC" w:rsidRPr="00BE1EAC">
        <w:rPr>
          <w:rFonts w:ascii="GHEA Grapalat" w:hAnsi="GHEA Grapalat"/>
          <w:b/>
          <w:i w:val="0"/>
          <w:lang w:val="af-ZA"/>
        </w:rPr>
        <w:t xml:space="preserve"> </w:t>
      </w:r>
      <w:r w:rsidR="00B61523">
        <w:rPr>
          <w:rFonts w:ascii="GHEA Grapalat" w:hAnsi="GHEA Grapalat"/>
          <w:b/>
          <w:i w:val="0"/>
          <w:lang w:val="af-ZA"/>
        </w:rPr>
        <w:t>09:30</w:t>
      </w:r>
      <w:r w:rsidR="004844DC" w:rsidRPr="00BE1EAC">
        <w:rPr>
          <w:rFonts w:ascii="GHEA Grapalat" w:hAnsi="GHEA Grapalat"/>
          <w:i w:val="0"/>
          <w:lang w:val="af-ZA"/>
        </w:rPr>
        <w:t>-</w:t>
      </w:r>
      <w:r w:rsidR="004844DC" w:rsidRPr="00BE1EAC">
        <w:rPr>
          <w:rFonts w:ascii="GHEA Grapalat" w:hAnsi="GHEA Grapalat"/>
          <w:b/>
          <w:i w:val="0"/>
          <w:lang w:val="af-ZA"/>
        </w:rPr>
        <w:t>ին։</w:t>
      </w:r>
      <w:r w:rsidR="004E2FC6" w:rsidRPr="00BE1EAC">
        <w:rPr>
          <w:rFonts w:ascii="GHEA Grapalat" w:hAnsi="GHEA Grapalat"/>
          <w:i w:val="0"/>
          <w:lang w:val="af-ZA"/>
        </w:rPr>
        <w:t xml:space="preserve"> </w:t>
      </w:r>
    </w:p>
    <w:p w14:paraId="1888B2F9" w14:textId="75AF291C" w:rsidR="000812F9" w:rsidRDefault="000812F9" w:rsidP="001C6F66">
      <w:pPr>
        <w:pStyle w:val="BodyTextIndent"/>
        <w:spacing w:line="240" w:lineRule="auto"/>
        <w:rPr>
          <w:rFonts w:ascii="GHEA Grapalat" w:hAnsi="GHEA Grapalat"/>
          <w:i w:val="0"/>
          <w:lang w:val="hy-AM"/>
        </w:rPr>
      </w:pPr>
      <w:r w:rsidRPr="00BE1EAC">
        <w:rPr>
          <w:rFonts w:ascii="GHEA Grapalat" w:hAnsi="GHEA Grapalat"/>
          <w:i w:val="0"/>
          <w:lang w:val="af-ZA"/>
        </w:rPr>
        <w:t>Սույն ընթացակարգի վերաբերյալ բողոք</w:t>
      </w:r>
      <w:r w:rsidRPr="00BE1EAC">
        <w:rPr>
          <w:rFonts w:ascii="GHEA Grapalat" w:hAnsi="GHEA Grapalat"/>
          <w:i w:val="0"/>
          <w:lang w:val="hy-AM"/>
        </w:rPr>
        <w:t>արկումն իրականացվում</w:t>
      </w:r>
      <w:r>
        <w:rPr>
          <w:rFonts w:ascii="GHEA Grapalat" w:hAnsi="GHEA Grapalat"/>
          <w:i w:val="0"/>
          <w:lang w:val="hy-AM"/>
        </w:rPr>
        <w:t xml:space="preserve">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6C8E46C" w14:textId="0B655A9E" w:rsidR="00754697" w:rsidRPr="00887918" w:rsidRDefault="00754697" w:rsidP="00EF3662">
      <w:pPr>
        <w:pStyle w:val="BodyTextIndent"/>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887918" w:rsidRPr="00887918">
        <w:rPr>
          <w:rFonts w:ascii="GHEA Grapalat" w:hAnsi="GHEA Grapalat" w:cs="Sylfaen"/>
          <w:i w:val="0"/>
          <w:lang w:val="hy-AM"/>
        </w:rPr>
        <w:t xml:space="preserve"> </w:t>
      </w:r>
      <w:r w:rsidR="00BC7290">
        <w:rPr>
          <w:rFonts w:ascii="GHEA Grapalat" w:hAnsi="GHEA Grapalat" w:cs="Sylfaen"/>
          <w:i w:val="0"/>
          <w:lang w:val="hy-AM"/>
        </w:rPr>
        <w:t xml:space="preserve"> </w:t>
      </w:r>
      <w:r w:rsidR="00AD41B9">
        <w:rPr>
          <w:rFonts w:ascii="GHEA Grapalat" w:hAnsi="GHEA Grapalat" w:cs="Sylfaen"/>
          <w:i w:val="0"/>
          <w:lang w:val="hy-AM"/>
        </w:rPr>
        <w:t>Ս. Պապյան</w:t>
      </w:r>
      <w:r w:rsidR="00887918">
        <w:rPr>
          <w:rFonts w:ascii="GHEA Grapalat" w:hAnsi="GHEA Grapalat" w:cs="Sylfaen"/>
          <w:i w:val="0"/>
          <w:lang w:val="hy-AM"/>
        </w:rPr>
        <w:t>ին</w:t>
      </w:r>
      <w:r w:rsidR="00887918">
        <w:rPr>
          <w:rFonts w:ascii="GHEA Grapalat" w:hAnsi="GHEA Grapalat"/>
          <w:i w:val="0"/>
          <w:lang w:val="hy-AM"/>
        </w:rPr>
        <w:t>:</w:t>
      </w:r>
    </w:p>
    <w:p w14:paraId="57C698F5" w14:textId="49DC63A2" w:rsidR="00887918" w:rsidRPr="00FF7557" w:rsidRDefault="009F18D0" w:rsidP="00FF7557">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p>
    <w:p w14:paraId="533E8F2E" w14:textId="558B400A" w:rsidR="00887918" w:rsidRPr="00315F42" w:rsidRDefault="00887918" w:rsidP="00887918">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AD41B9">
        <w:rPr>
          <w:rFonts w:ascii="GHEA Grapalat" w:hAnsi="GHEA Grapalat"/>
          <w:i w:val="0"/>
          <w:lang w:val="hy-AM"/>
        </w:rPr>
        <w:t>194</w:t>
      </w:r>
      <w:r w:rsidRPr="00315F42">
        <w:rPr>
          <w:rFonts w:ascii="GHEA Grapalat" w:hAnsi="GHEA Grapalat" w:cs="Tahoma"/>
          <w:i w:val="0"/>
          <w:lang w:val="af-ZA"/>
        </w:rPr>
        <w:t>։</w:t>
      </w:r>
    </w:p>
    <w:p w14:paraId="2207BC7E" w14:textId="62E752AB" w:rsidR="00887918" w:rsidRPr="00315F42" w:rsidRDefault="00887918" w:rsidP="00887918">
      <w:pPr>
        <w:pStyle w:val="BodyTextIndent"/>
        <w:spacing w:line="240" w:lineRule="auto"/>
        <w:rPr>
          <w:rFonts w:ascii="GHEA Grapalat" w:hAnsi="GHEA Grapalat"/>
          <w:lang w:val="hy-AM"/>
        </w:rPr>
      </w:pP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AD41B9">
        <w:rPr>
          <w:rFonts w:ascii="GHEA Grapalat" w:hAnsi="GHEA Grapalat"/>
          <w:lang w:val="hy-AM"/>
        </w:rPr>
        <w:t>sona.papyan</w:t>
      </w:r>
      <w:r>
        <w:rPr>
          <w:rFonts w:ascii="GHEA Grapalat" w:hAnsi="GHEA Grapalat"/>
          <w:lang w:val="hy-AM"/>
        </w:rPr>
        <w:t>@yerevan.am</w:t>
      </w:r>
    </w:p>
    <w:p w14:paraId="1DD6ED04" w14:textId="77777777" w:rsidR="00887918" w:rsidRPr="004F0586" w:rsidRDefault="00887918" w:rsidP="00887918">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749E350" w14:textId="0C3452E4" w:rsidR="009F18D0" w:rsidRPr="005E1F72" w:rsidRDefault="00754697" w:rsidP="00887918">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48A248E2" w14:textId="77777777" w:rsidR="009F18D0" w:rsidRPr="005E1F72" w:rsidRDefault="009F18D0" w:rsidP="00EF3662">
      <w:pPr>
        <w:pStyle w:val="BodyTextIndent"/>
        <w:spacing w:line="240" w:lineRule="auto"/>
        <w:rPr>
          <w:rFonts w:ascii="GHEA Grapalat" w:hAnsi="GHEA Grapalat"/>
          <w:i w:val="0"/>
          <w:lang w:val="af-ZA"/>
        </w:rPr>
      </w:pPr>
    </w:p>
    <w:p w14:paraId="14D2D142" w14:textId="77777777" w:rsidR="009F18D0" w:rsidRPr="005E1F72" w:rsidRDefault="009F18D0" w:rsidP="00EF3662">
      <w:pPr>
        <w:pStyle w:val="BodyTextIndent"/>
        <w:spacing w:line="240" w:lineRule="auto"/>
        <w:rPr>
          <w:rFonts w:ascii="GHEA Grapalat" w:hAnsi="GHEA Grapalat"/>
          <w:i w:val="0"/>
          <w:lang w:val="af-ZA"/>
        </w:rPr>
      </w:pPr>
    </w:p>
    <w:p w14:paraId="3AA13B87" w14:textId="4E5CA54E"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67D37358" w14:textId="77777777" w:rsidR="00A12C95" w:rsidRPr="005E1F72" w:rsidRDefault="00A12C95" w:rsidP="00EF3662">
      <w:pPr>
        <w:pStyle w:val="BodyTextIndent"/>
        <w:spacing w:line="240" w:lineRule="auto"/>
        <w:ind w:left="1404"/>
        <w:rPr>
          <w:rFonts w:ascii="GHEA Grapalat" w:hAnsi="GHEA Grapalat"/>
          <w:i w:val="0"/>
          <w:lang w:val="af-ZA"/>
        </w:rPr>
      </w:pPr>
    </w:p>
    <w:p w14:paraId="35FCE8C9" w14:textId="77777777" w:rsidR="00055CC2" w:rsidRPr="005E1F72" w:rsidRDefault="00055CC2" w:rsidP="00EF3662">
      <w:pPr>
        <w:pStyle w:val="BodyText"/>
        <w:ind w:right="-7" w:firstLine="567"/>
        <w:jc w:val="right"/>
        <w:rPr>
          <w:rFonts w:ascii="GHEA Grapalat" w:hAnsi="GHEA Grapalat" w:cs="Sylfaen"/>
          <w:i/>
          <w:sz w:val="22"/>
          <w:lang w:val="af-ZA"/>
        </w:rPr>
      </w:pPr>
    </w:p>
    <w:p w14:paraId="427B3D7D" w14:textId="77777777" w:rsidR="00055CC2" w:rsidRPr="005E1F72" w:rsidRDefault="00055CC2" w:rsidP="00EF3662">
      <w:pPr>
        <w:pStyle w:val="BodyText"/>
        <w:ind w:right="-7" w:firstLine="567"/>
        <w:jc w:val="right"/>
        <w:rPr>
          <w:rFonts w:ascii="GHEA Grapalat" w:hAnsi="GHEA Grapalat" w:cs="Sylfaen"/>
          <w:i/>
          <w:sz w:val="22"/>
          <w:lang w:val="af-ZA"/>
        </w:rPr>
      </w:pPr>
    </w:p>
    <w:p w14:paraId="0CF2AF6B" w14:textId="77777777" w:rsidR="00055CC2" w:rsidRDefault="00055CC2" w:rsidP="00EF3662">
      <w:pPr>
        <w:pStyle w:val="BodyText"/>
        <w:ind w:right="-7" w:firstLine="567"/>
        <w:jc w:val="right"/>
        <w:rPr>
          <w:rFonts w:ascii="GHEA Grapalat" w:hAnsi="GHEA Grapalat" w:cs="Sylfaen"/>
          <w:i/>
          <w:sz w:val="22"/>
          <w:lang w:val="af-ZA"/>
        </w:rPr>
      </w:pPr>
    </w:p>
    <w:p w14:paraId="26D7B2A6" w14:textId="77777777" w:rsidR="00AA1E8D" w:rsidRDefault="00AA1E8D" w:rsidP="00EF3662">
      <w:pPr>
        <w:pStyle w:val="BodyText"/>
        <w:ind w:right="-7" w:firstLine="567"/>
        <w:jc w:val="right"/>
        <w:rPr>
          <w:rFonts w:ascii="GHEA Grapalat" w:hAnsi="GHEA Grapalat" w:cs="Sylfaen"/>
          <w:i/>
          <w:sz w:val="22"/>
          <w:lang w:val="af-ZA"/>
        </w:rPr>
      </w:pPr>
    </w:p>
    <w:p w14:paraId="3BED4F2A" w14:textId="77777777" w:rsidR="00AA1E8D" w:rsidRPr="005E1F72" w:rsidRDefault="00AA1E8D" w:rsidP="00EF3662">
      <w:pPr>
        <w:pStyle w:val="BodyText"/>
        <w:ind w:right="-7" w:firstLine="567"/>
        <w:jc w:val="right"/>
        <w:rPr>
          <w:rFonts w:ascii="GHEA Grapalat" w:hAnsi="GHEA Grapalat" w:cs="Sylfaen"/>
          <w:i/>
          <w:sz w:val="22"/>
          <w:lang w:val="af-ZA"/>
        </w:rPr>
      </w:pPr>
    </w:p>
    <w:p w14:paraId="2DA1AD0E" w14:textId="77777777" w:rsidR="000A0DEB" w:rsidRPr="005E1F72" w:rsidRDefault="000A0DEB" w:rsidP="00EF3662">
      <w:pPr>
        <w:pStyle w:val="BodyText"/>
        <w:ind w:right="-7" w:firstLine="567"/>
        <w:jc w:val="right"/>
        <w:rPr>
          <w:rFonts w:ascii="GHEA Grapalat" w:hAnsi="GHEA Grapalat" w:cs="Sylfaen"/>
          <w:i/>
          <w:sz w:val="22"/>
          <w:lang w:val="af-ZA"/>
        </w:rPr>
      </w:pPr>
    </w:p>
    <w:p w14:paraId="289C8B46" w14:textId="77777777" w:rsidR="00856854" w:rsidRDefault="00856854" w:rsidP="00EF3662">
      <w:pPr>
        <w:pStyle w:val="BodyText"/>
        <w:spacing w:after="0"/>
        <w:ind w:firstLine="567"/>
        <w:jc w:val="right"/>
        <w:rPr>
          <w:rFonts w:ascii="GHEA Grapalat" w:hAnsi="GHEA Grapalat" w:cs="Sylfaen"/>
          <w:i/>
          <w:sz w:val="20"/>
          <w:szCs w:val="20"/>
          <w:lang w:val="hy-AM"/>
        </w:rPr>
      </w:pPr>
    </w:p>
    <w:p w14:paraId="1E2C8F3B" w14:textId="77777777" w:rsidR="00FF7557" w:rsidRDefault="00FF7557" w:rsidP="00EF3662">
      <w:pPr>
        <w:pStyle w:val="BodyText"/>
        <w:spacing w:after="0"/>
        <w:ind w:firstLine="567"/>
        <w:jc w:val="right"/>
        <w:rPr>
          <w:rFonts w:ascii="GHEA Grapalat" w:hAnsi="GHEA Grapalat" w:cs="Sylfaen"/>
          <w:i/>
          <w:sz w:val="20"/>
          <w:szCs w:val="20"/>
          <w:lang w:val="hy-AM"/>
        </w:rPr>
      </w:pPr>
    </w:p>
    <w:p w14:paraId="2E7F7D63" w14:textId="77777777" w:rsidR="00FF7557" w:rsidRDefault="00FF7557" w:rsidP="00EF3662">
      <w:pPr>
        <w:pStyle w:val="BodyText"/>
        <w:spacing w:after="0"/>
        <w:ind w:firstLine="567"/>
        <w:jc w:val="right"/>
        <w:rPr>
          <w:rFonts w:ascii="GHEA Grapalat" w:hAnsi="GHEA Grapalat" w:cs="Sylfaen"/>
          <w:i/>
          <w:sz w:val="20"/>
          <w:szCs w:val="20"/>
          <w:lang w:val="hy-AM"/>
        </w:rPr>
      </w:pPr>
    </w:p>
    <w:p w14:paraId="6BFA0638" w14:textId="77777777" w:rsidR="00FF7557" w:rsidRDefault="00FF7557" w:rsidP="00EF3662">
      <w:pPr>
        <w:pStyle w:val="BodyText"/>
        <w:spacing w:after="0"/>
        <w:ind w:firstLine="567"/>
        <w:jc w:val="right"/>
        <w:rPr>
          <w:rFonts w:ascii="GHEA Grapalat" w:hAnsi="GHEA Grapalat" w:cs="Sylfaen"/>
          <w:i/>
          <w:sz w:val="20"/>
          <w:szCs w:val="20"/>
          <w:lang w:val="hy-AM"/>
        </w:rPr>
      </w:pPr>
    </w:p>
    <w:p w14:paraId="6DD83DD6" w14:textId="77777777" w:rsidR="00096865" w:rsidRPr="00417B96" w:rsidRDefault="00096865" w:rsidP="00EF3662">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1BC93D7F" w14:textId="7650437E" w:rsidR="00096865" w:rsidRPr="00417B96" w:rsidRDefault="00B27559"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ԵՔ-ԲՄԽԱՇՁԲ-25/9</w:t>
      </w:r>
      <w:r w:rsidR="00B332E3">
        <w:rPr>
          <w:rFonts w:ascii="GHEA Grapalat" w:hAnsi="GHEA Grapalat" w:cs="Sylfaen"/>
          <w:i/>
          <w:sz w:val="20"/>
          <w:szCs w:val="20"/>
          <w:lang w:val="af-ZA"/>
        </w:rPr>
        <w:t xml:space="preserve">  </w:t>
      </w:r>
      <w:r w:rsidR="009F18D0" w:rsidRPr="00417B96">
        <w:rPr>
          <w:rFonts w:ascii="GHEA Grapalat" w:hAnsi="GHEA Grapalat" w:cs="Sylfaen"/>
          <w:i/>
          <w:sz w:val="20"/>
          <w:szCs w:val="20"/>
          <w:lang w:val="af-ZA"/>
        </w:rPr>
        <w:t xml:space="preserve"> </w:t>
      </w:r>
      <w:r w:rsidR="00096865" w:rsidRPr="001C6F66">
        <w:rPr>
          <w:rFonts w:ascii="GHEA Grapalat" w:hAnsi="GHEA Grapalat" w:cs="Sylfaen"/>
          <w:i/>
          <w:sz w:val="20"/>
          <w:szCs w:val="20"/>
          <w:lang w:val="hy-AM"/>
        </w:rPr>
        <w:t>ծածկա</w:t>
      </w:r>
      <w:r w:rsidR="00096865" w:rsidRPr="001C6F66">
        <w:rPr>
          <w:rFonts w:ascii="GHEA Grapalat" w:hAnsi="GHEA Grapalat" w:cs="Times Armenian"/>
          <w:i/>
          <w:sz w:val="20"/>
          <w:szCs w:val="20"/>
          <w:lang w:val="hy-AM"/>
        </w:rPr>
        <w:t>գ</w:t>
      </w:r>
      <w:r w:rsidR="00096865" w:rsidRPr="001C6F66">
        <w:rPr>
          <w:rFonts w:ascii="GHEA Grapalat" w:hAnsi="GHEA Grapalat" w:cs="Sylfaen"/>
          <w:i/>
          <w:sz w:val="20"/>
          <w:szCs w:val="20"/>
          <w:lang w:val="hy-AM"/>
        </w:rPr>
        <w:t>րով</w:t>
      </w:r>
      <w:r w:rsidR="00096865" w:rsidRPr="00417B96">
        <w:rPr>
          <w:rFonts w:ascii="GHEA Grapalat" w:hAnsi="GHEA Grapalat" w:cs="Times Armenian"/>
          <w:i/>
          <w:sz w:val="20"/>
          <w:szCs w:val="20"/>
          <w:lang w:val="af-ZA"/>
        </w:rPr>
        <w:t xml:space="preserve"> </w:t>
      </w:r>
    </w:p>
    <w:p w14:paraId="1248E344" w14:textId="77777777" w:rsidR="00096865" w:rsidRPr="00575EEA" w:rsidRDefault="00096865" w:rsidP="00EF3662">
      <w:pPr>
        <w:pStyle w:val="BodyText"/>
        <w:spacing w:after="0"/>
        <w:ind w:firstLine="567"/>
        <w:jc w:val="right"/>
        <w:rPr>
          <w:rFonts w:ascii="GHEA Grapalat" w:hAnsi="GHEA Grapalat" w:cs="Sylfaen"/>
          <w:i/>
          <w:sz w:val="20"/>
          <w:szCs w:val="20"/>
          <w:lang w:val="af-ZA"/>
        </w:rPr>
      </w:pPr>
      <w:r w:rsidRPr="00B332E3">
        <w:rPr>
          <w:rFonts w:ascii="GHEA Grapalat" w:hAnsi="GHEA Grapalat" w:cs="Sylfaen"/>
          <w:i/>
          <w:sz w:val="20"/>
          <w:szCs w:val="20"/>
          <w:lang w:val="af-ZA"/>
        </w:rPr>
        <w:t xml:space="preserve">բաց </w:t>
      </w:r>
      <w:r w:rsidR="008C5FC1" w:rsidRPr="00B332E3">
        <w:rPr>
          <w:rFonts w:ascii="GHEA Grapalat" w:hAnsi="GHEA Grapalat" w:cs="Sylfaen"/>
          <w:i/>
          <w:sz w:val="20"/>
          <w:szCs w:val="20"/>
          <w:lang w:val="af-ZA"/>
        </w:rPr>
        <w:t>մրցույթի</w:t>
      </w:r>
      <w:r w:rsidRPr="00B332E3">
        <w:rPr>
          <w:rFonts w:ascii="GHEA Grapalat" w:hAnsi="GHEA Grapalat" w:cs="Sylfaen"/>
          <w:i/>
          <w:sz w:val="20"/>
          <w:szCs w:val="20"/>
          <w:lang w:val="af-ZA"/>
        </w:rPr>
        <w:t xml:space="preserve"> </w:t>
      </w:r>
      <w:r w:rsidR="00EE5855" w:rsidRPr="00575EEA">
        <w:rPr>
          <w:rFonts w:ascii="GHEA Grapalat" w:hAnsi="GHEA Grapalat" w:cs="Sylfaen"/>
          <w:i/>
          <w:sz w:val="20"/>
          <w:szCs w:val="20"/>
          <w:lang w:val="af-ZA"/>
        </w:rPr>
        <w:t xml:space="preserve">գնահատող </w:t>
      </w:r>
      <w:r w:rsidRPr="00575EEA">
        <w:rPr>
          <w:rFonts w:ascii="GHEA Grapalat" w:hAnsi="GHEA Grapalat" w:cs="Sylfaen"/>
          <w:i/>
          <w:sz w:val="20"/>
          <w:szCs w:val="20"/>
          <w:lang w:val="af-ZA"/>
        </w:rPr>
        <w:t>հանձնաժողովի</w:t>
      </w:r>
    </w:p>
    <w:p w14:paraId="11436F0A" w14:textId="7D6CC11C" w:rsidR="00096865" w:rsidRPr="00B332E3" w:rsidRDefault="00096865" w:rsidP="00EF3662">
      <w:pPr>
        <w:pStyle w:val="BodyText"/>
        <w:spacing w:after="0"/>
        <w:ind w:firstLine="567"/>
        <w:jc w:val="right"/>
        <w:rPr>
          <w:rFonts w:ascii="GHEA Grapalat" w:hAnsi="GHEA Grapalat" w:cs="Sylfaen"/>
          <w:i/>
          <w:sz w:val="20"/>
          <w:szCs w:val="20"/>
          <w:lang w:val="af-ZA"/>
        </w:rPr>
      </w:pPr>
      <w:r w:rsidRPr="00575EEA">
        <w:rPr>
          <w:rFonts w:ascii="GHEA Grapalat" w:hAnsi="GHEA Grapalat" w:cs="Sylfaen"/>
          <w:i/>
          <w:sz w:val="20"/>
          <w:szCs w:val="20"/>
          <w:lang w:val="af-ZA"/>
        </w:rPr>
        <w:t xml:space="preserve"> </w:t>
      </w:r>
      <w:r w:rsidR="00E75D31">
        <w:rPr>
          <w:rFonts w:ascii="GHEA Grapalat" w:hAnsi="GHEA Grapalat" w:cs="Sylfaen"/>
          <w:i/>
          <w:sz w:val="20"/>
          <w:szCs w:val="20"/>
          <w:lang w:val="af-ZA"/>
        </w:rPr>
        <w:t>2024</w:t>
      </w:r>
      <w:r w:rsidR="00D15B2D" w:rsidRPr="00575EEA">
        <w:rPr>
          <w:rFonts w:ascii="GHEA Grapalat" w:hAnsi="GHEA Grapalat" w:cs="Sylfaen"/>
          <w:i/>
          <w:sz w:val="20"/>
          <w:szCs w:val="20"/>
          <w:lang w:val="af-ZA"/>
        </w:rPr>
        <w:t xml:space="preserve"> թ. </w:t>
      </w:r>
      <w:r w:rsidR="00A81A50">
        <w:rPr>
          <w:rFonts w:ascii="GHEA Grapalat" w:hAnsi="GHEA Grapalat" w:cs="Sylfaen"/>
          <w:i/>
          <w:sz w:val="20"/>
          <w:szCs w:val="20"/>
          <w:lang w:val="af-ZA"/>
        </w:rPr>
        <w:t xml:space="preserve">դեկտեմբերի </w:t>
      </w:r>
      <w:r w:rsidR="00B27559">
        <w:rPr>
          <w:rFonts w:ascii="GHEA Grapalat" w:hAnsi="GHEA Grapalat" w:cs="Sylfaen"/>
          <w:i/>
          <w:sz w:val="20"/>
          <w:szCs w:val="20"/>
          <w:lang w:val="af-ZA"/>
        </w:rPr>
        <w:t>23</w:t>
      </w:r>
      <w:r w:rsidR="00B332E3" w:rsidRPr="00575EEA">
        <w:rPr>
          <w:rFonts w:ascii="GHEA Grapalat" w:hAnsi="GHEA Grapalat" w:cs="Sylfaen"/>
          <w:i/>
          <w:sz w:val="20"/>
          <w:szCs w:val="20"/>
          <w:lang w:val="af-ZA"/>
        </w:rPr>
        <w:t>-ի N</w:t>
      </w:r>
      <w:r w:rsidR="00B332E3" w:rsidRPr="00B332E3">
        <w:rPr>
          <w:rFonts w:ascii="GHEA Grapalat" w:hAnsi="GHEA Grapalat" w:cs="Sylfaen"/>
          <w:i/>
          <w:sz w:val="20"/>
          <w:szCs w:val="20"/>
          <w:lang w:val="af-ZA"/>
        </w:rPr>
        <w:t xml:space="preserve"> 3 որոշմամբ</w:t>
      </w:r>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229A9547" w:rsidR="00096865" w:rsidRPr="005E1F72" w:rsidRDefault="00A76C15" w:rsidP="00EF3662">
      <w:pPr>
        <w:pStyle w:val="BodyText"/>
        <w:ind w:right="-7" w:firstLine="567"/>
        <w:jc w:val="center"/>
        <w:rPr>
          <w:rFonts w:ascii="GHEA Grapalat" w:hAnsi="GHEA Grapalat"/>
          <w:lang w:val="af-ZA"/>
        </w:rPr>
      </w:pPr>
      <w:r w:rsidRPr="005E1F72">
        <w:rPr>
          <w:rFonts w:ascii="GHEA Grapalat" w:hAnsi="GHEA Grapalat" w:cs="Times Armenian"/>
          <w:i/>
          <w:lang w:val="af-ZA"/>
        </w:rPr>
        <w:t>«</w:t>
      </w:r>
      <w:r w:rsidR="00B332E3" w:rsidRPr="00315F42">
        <w:rPr>
          <w:rFonts w:ascii="GHEA Grapalat" w:hAnsi="GHEA Grapalat" w:cs="Sylfaen"/>
          <w:i/>
          <w:lang w:val="hy-AM"/>
        </w:rPr>
        <w:t>Երևանի</w:t>
      </w:r>
      <w:r w:rsidR="00B332E3" w:rsidRPr="00315F42">
        <w:rPr>
          <w:rFonts w:ascii="GHEA Grapalat" w:hAnsi="GHEA Grapalat" w:cs="Times Armenian"/>
          <w:i/>
          <w:lang w:val="hy-AM"/>
        </w:rPr>
        <w:t xml:space="preserve"> </w:t>
      </w:r>
      <w:r w:rsidR="00B332E3" w:rsidRPr="00315F42">
        <w:rPr>
          <w:rFonts w:ascii="GHEA Grapalat" w:hAnsi="GHEA Grapalat" w:cs="Sylfaen"/>
          <w:i/>
          <w:lang w:val="hy-AM"/>
        </w:rPr>
        <w:t>քաղաքապետարան</w:t>
      </w:r>
      <w:r w:rsidRPr="005E1F72">
        <w:rPr>
          <w:rFonts w:ascii="GHEA Grapalat" w:hAnsi="GHEA Grapalat" w:cs="Sylfaen"/>
          <w:i/>
          <w:lang w:val="af-ZA"/>
        </w:rPr>
        <w:t>»</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BodyText"/>
        <w:ind w:right="-7" w:firstLine="567"/>
        <w:jc w:val="center"/>
        <w:rPr>
          <w:rFonts w:ascii="GHEA Grapalat" w:hAnsi="GHEA Grapalat" w:cs="Sylfaen"/>
          <w:lang w:val="af-ZA"/>
        </w:rPr>
      </w:pPr>
    </w:p>
    <w:p w14:paraId="366F7744" w14:textId="77777777" w:rsidR="00096865" w:rsidRPr="005E1F72" w:rsidRDefault="00096865" w:rsidP="00EF3662">
      <w:pPr>
        <w:pStyle w:val="BodyText"/>
        <w:ind w:right="-7" w:firstLine="567"/>
        <w:jc w:val="center"/>
        <w:rPr>
          <w:rFonts w:ascii="GHEA Grapalat" w:hAnsi="GHEA Grapalat" w:cs="Sylfaen"/>
          <w:lang w:val="af-ZA"/>
        </w:rPr>
      </w:pPr>
    </w:p>
    <w:p w14:paraId="6D3F35CE" w14:textId="5B6ABD3C" w:rsidR="00096865" w:rsidRPr="005E1F72" w:rsidRDefault="00B332E3" w:rsidP="00EF3662">
      <w:pPr>
        <w:pStyle w:val="BodyText"/>
        <w:ind w:right="-7"/>
        <w:jc w:val="center"/>
        <w:rPr>
          <w:rFonts w:ascii="GHEA Grapalat" w:hAnsi="GHEA Grapalat"/>
          <w:szCs w:val="22"/>
          <w:lang w:val="af-ZA"/>
        </w:rPr>
      </w:pPr>
      <w:r>
        <w:rPr>
          <w:rFonts w:ascii="GHEA Grapalat" w:hAnsi="GHEA Grapalat" w:cs="Sylfaen"/>
          <w:lang w:val="hy-AM"/>
        </w:rPr>
        <w:t xml:space="preserve">ԵՐԵՎԱՆԻ </w:t>
      </w:r>
      <w:r w:rsidRPr="007635E5">
        <w:rPr>
          <w:rFonts w:ascii="GHEA Grapalat" w:hAnsi="GHEA Grapalat" w:cs="Sylfaen"/>
        </w:rPr>
        <w:t>ՔԱՂԱՔԱՊԵՏԱՐԱՆ</w:t>
      </w:r>
      <w:r w:rsidR="002B32D6" w:rsidRPr="005E1F72">
        <w:rPr>
          <w:rFonts w:ascii="GHEA Grapalat" w:hAnsi="GHEA Grapalat" w:cs="Sylfaen"/>
        </w:rPr>
        <w:t>Ի</w:t>
      </w:r>
      <w:r w:rsidR="002B32D6" w:rsidRPr="007635E5">
        <w:rPr>
          <w:rFonts w:ascii="GHEA Grapalat" w:hAnsi="GHEA Grapalat" w:cs="Sylfaen"/>
          <w:lang w:val="af-ZA"/>
        </w:rPr>
        <w:t xml:space="preserve"> </w:t>
      </w:r>
      <w:r w:rsidR="002B32D6" w:rsidRPr="005E1F72">
        <w:rPr>
          <w:rFonts w:ascii="GHEA Grapalat" w:hAnsi="GHEA Grapalat" w:cs="Sylfaen"/>
        </w:rPr>
        <w:t>ԿԱՐԻՔՆԵՐԻ</w:t>
      </w:r>
      <w:r w:rsidR="002B32D6" w:rsidRPr="007635E5">
        <w:rPr>
          <w:rFonts w:ascii="GHEA Grapalat" w:hAnsi="GHEA Grapalat" w:cs="Sylfaen"/>
          <w:lang w:val="af-ZA"/>
        </w:rPr>
        <w:t xml:space="preserve"> </w:t>
      </w:r>
      <w:r w:rsidR="002B32D6" w:rsidRPr="005E1F72">
        <w:rPr>
          <w:rFonts w:ascii="GHEA Grapalat" w:hAnsi="GHEA Grapalat" w:cs="Sylfaen"/>
        </w:rPr>
        <w:t>ՀԱՄԱՐ</w:t>
      </w:r>
      <w:r w:rsidR="002B32D6" w:rsidRPr="007635E5">
        <w:rPr>
          <w:rFonts w:ascii="GHEA Grapalat" w:hAnsi="GHEA Grapalat" w:cs="Sylfaen"/>
          <w:lang w:val="af-ZA"/>
        </w:rPr>
        <w:t xml:space="preserve">` </w:t>
      </w:r>
      <w:r w:rsidR="00A6418E" w:rsidRPr="00A6418E">
        <w:rPr>
          <w:rFonts w:ascii="GHEA Grapalat" w:hAnsi="GHEA Grapalat" w:cs="Sylfaen"/>
          <w:lang w:val="af-ZA"/>
        </w:rPr>
        <w:t xml:space="preserve">ԵՐևԱՆ ՔԱՂԱՔԻ </w:t>
      </w:r>
      <w:r w:rsidR="00B27559">
        <w:rPr>
          <w:rFonts w:ascii="GHEA Grapalat" w:hAnsi="GHEA Grapalat" w:cs="Sylfaen"/>
        </w:rPr>
        <w:t>ՔԱՆԱՔԵՌ</w:t>
      </w:r>
      <w:r w:rsidR="00B27559" w:rsidRPr="00B27559">
        <w:rPr>
          <w:rFonts w:ascii="GHEA Grapalat" w:hAnsi="GHEA Grapalat" w:cs="Sylfaen"/>
          <w:lang w:val="af-ZA"/>
        </w:rPr>
        <w:t>-</w:t>
      </w:r>
      <w:r w:rsidR="00B27559">
        <w:rPr>
          <w:rFonts w:ascii="GHEA Grapalat" w:hAnsi="GHEA Grapalat" w:cs="Sylfaen"/>
        </w:rPr>
        <w:t>ԶԵՅԹՈՒՆ</w:t>
      </w:r>
      <w:r w:rsidR="00B27559" w:rsidRPr="00B27559">
        <w:rPr>
          <w:rFonts w:ascii="GHEA Grapalat" w:hAnsi="GHEA Grapalat" w:cs="Sylfaen"/>
          <w:lang w:val="af-ZA"/>
        </w:rPr>
        <w:t xml:space="preserve"> </w:t>
      </w:r>
      <w:r w:rsidR="00B27559">
        <w:rPr>
          <w:rFonts w:ascii="GHEA Grapalat" w:hAnsi="GHEA Grapalat" w:cs="Sylfaen"/>
        </w:rPr>
        <w:t>ՎԱՐՉԱԿԱՆ</w:t>
      </w:r>
      <w:r w:rsidR="00B27559" w:rsidRPr="00B27559">
        <w:rPr>
          <w:rFonts w:ascii="GHEA Grapalat" w:hAnsi="GHEA Grapalat" w:cs="Sylfaen"/>
          <w:lang w:val="af-ZA"/>
        </w:rPr>
        <w:t xml:space="preserve"> </w:t>
      </w:r>
      <w:r w:rsidR="00B27559">
        <w:rPr>
          <w:rFonts w:ascii="GHEA Grapalat" w:hAnsi="GHEA Grapalat" w:cs="Sylfaen"/>
        </w:rPr>
        <w:t>ՇՐՋԱՆԻ</w:t>
      </w:r>
      <w:r w:rsidR="00B27559" w:rsidRPr="00B27559">
        <w:rPr>
          <w:rFonts w:ascii="GHEA Grapalat" w:hAnsi="GHEA Grapalat" w:cs="Sylfaen"/>
          <w:lang w:val="af-ZA"/>
        </w:rPr>
        <w:t xml:space="preserve"> </w:t>
      </w:r>
      <w:r w:rsidR="00B27559">
        <w:rPr>
          <w:rFonts w:ascii="GHEA Grapalat" w:hAnsi="GHEA Grapalat" w:cs="Sylfaen"/>
        </w:rPr>
        <w:t>Հ</w:t>
      </w:r>
      <w:r w:rsidR="00B27559" w:rsidRPr="00B27559">
        <w:rPr>
          <w:rFonts w:ascii="GHEA Grapalat" w:hAnsi="GHEA Grapalat" w:cs="Sylfaen"/>
          <w:lang w:val="af-ZA"/>
        </w:rPr>
        <w:t xml:space="preserve">. 150 </w:t>
      </w:r>
      <w:r w:rsidR="00B27559">
        <w:rPr>
          <w:rFonts w:ascii="GHEA Grapalat" w:hAnsi="GHEA Grapalat" w:cs="Sylfaen"/>
        </w:rPr>
        <w:t>ՄԱՆԿԱՊԱՐՏԵԶԻ</w:t>
      </w:r>
      <w:r w:rsidR="00B27559" w:rsidRPr="00B27559">
        <w:rPr>
          <w:rFonts w:ascii="GHEA Grapalat" w:hAnsi="GHEA Grapalat" w:cs="Sylfaen"/>
          <w:lang w:val="af-ZA"/>
        </w:rPr>
        <w:t xml:space="preserve"> </w:t>
      </w:r>
      <w:r w:rsidR="00B27559">
        <w:rPr>
          <w:rFonts w:ascii="GHEA Grapalat" w:hAnsi="GHEA Grapalat" w:cs="Sylfaen"/>
        </w:rPr>
        <w:t>ՀԻՄՆԱՆՈՐՈԳՄԱՆ</w:t>
      </w:r>
      <w:r w:rsidR="00B27559" w:rsidRPr="00B27559">
        <w:rPr>
          <w:rFonts w:ascii="GHEA Grapalat" w:hAnsi="GHEA Grapalat" w:cs="Sylfaen"/>
          <w:lang w:val="af-ZA"/>
        </w:rPr>
        <w:t xml:space="preserve"> </w:t>
      </w:r>
      <w:r w:rsidR="00B27559">
        <w:rPr>
          <w:rFonts w:ascii="GHEA Grapalat" w:hAnsi="GHEA Grapalat" w:cs="Sylfaen"/>
        </w:rPr>
        <w:t>և</w:t>
      </w:r>
      <w:r w:rsidR="00B27559" w:rsidRPr="00B27559">
        <w:rPr>
          <w:rFonts w:ascii="GHEA Grapalat" w:hAnsi="GHEA Grapalat" w:cs="Sylfaen"/>
          <w:lang w:val="af-ZA"/>
        </w:rPr>
        <w:t xml:space="preserve"> </w:t>
      </w:r>
      <w:r w:rsidR="00B27559">
        <w:rPr>
          <w:rFonts w:ascii="GHEA Grapalat" w:hAnsi="GHEA Grapalat" w:cs="Sylfaen"/>
        </w:rPr>
        <w:t>ԲԱԿԻ</w:t>
      </w:r>
      <w:r w:rsidR="00B27559" w:rsidRPr="00B27559">
        <w:rPr>
          <w:rFonts w:ascii="GHEA Grapalat" w:hAnsi="GHEA Grapalat" w:cs="Sylfaen"/>
          <w:lang w:val="af-ZA"/>
        </w:rPr>
        <w:t xml:space="preserve"> </w:t>
      </w:r>
      <w:r w:rsidR="00B27559">
        <w:rPr>
          <w:rFonts w:ascii="GHEA Grapalat" w:hAnsi="GHEA Grapalat" w:cs="Sylfaen"/>
        </w:rPr>
        <w:t>ԲԱՐԵԿԱՐԳՄԱՆ</w:t>
      </w:r>
      <w:r w:rsidR="00F0167B" w:rsidRPr="00F0167B">
        <w:rPr>
          <w:rFonts w:ascii="GHEA Grapalat" w:hAnsi="GHEA Grapalat" w:cs="Sylfaen"/>
          <w:lang w:val="af-ZA"/>
        </w:rPr>
        <w:t xml:space="preserve"> </w:t>
      </w:r>
      <w:r w:rsidR="00F0167B">
        <w:rPr>
          <w:rFonts w:ascii="GHEA Grapalat" w:hAnsi="GHEA Grapalat" w:cs="Sylfaen"/>
        </w:rPr>
        <w:t>ԱՇԽԱՏԱՆՔՆԵՐԻ</w:t>
      </w:r>
      <w:r w:rsidR="00F0167B" w:rsidRPr="00F0167B">
        <w:rPr>
          <w:rFonts w:ascii="GHEA Grapalat" w:hAnsi="GHEA Grapalat" w:cs="Sylfaen"/>
          <w:lang w:val="af-ZA"/>
        </w:rPr>
        <w:t xml:space="preserve"> </w:t>
      </w:r>
      <w:r w:rsidR="00F0167B">
        <w:rPr>
          <w:rFonts w:ascii="GHEA Grapalat" w:hAnsi="GHEA Grapalat" w:cs="Sylfaen"/>
        </w:rPr>
        <w:t>ՆԱԽԱԳԾԱՆԱԽԱՀԱՇՎԱՅԻՆ</w:t>
      </w:r>
      <w:r w:rsidR="00A81A50" w:rsidRPr="00A81A50">
        <w:rPr>
          <w:rFonts w:ascii="GHEA Grapalat" w:hAnsi="GHEA Grapalat" w:cs="Sylfaen"/>
          <w:lang w:val="af-ZA"/>
        </w:rPr>
        <w:t xml:space="preserve"> </w:t>
      </w:r>
      <w:r w:rsidR="00A81A50">
        <w:rPr>
          <w:rFonts w:ascii="GHEA Grapalat" w:hAnsi="GHEA Grapalat" w:cs="Sylfaen"/>
        </w:rPr>
        <w:t>ՓԱՍՏԱԹՂԹԵՐԻ</w:t>
      </w:r>
      <w:r w:rsidR="00A81A50" w:rsidRPr="00A81A50">
        <w:rPr>
          <w:rFonts w:ascii="GHEA Grapalat" w:hAnsi="GHEA Grapalat" w:cs="Sylfaen"/>
          <w:lang w:val="af-ZA"/>
        </w:rPr>
        <w:t xml:space="preserve"> </w:t>
      </w:r>
      <w:r w:rsidR="00A81A50">
        <w:rPr>
          <w:rFonts w:ascii="GHEA Grapalat" w:hAnsi="GHEA Grapalat" w:cs="Sylfaen"/>
        </w:rPr>
        <w:t>ԿԱԶՄՄԱՆ</w:t>
      </w:r>
      <w:r w:rsidR="00A81A50" w:rsidRPr="00A81A50">
        <w:rPr>
          <w:rFonts w:ascii="GHEA Grapalat" w:hAnsi="GHEA Grapalat" w:cs="Sylfaen"/>
          <w:lang w:val="af-ZA"/>
        </w:rPr>
        <w:t xml:space="preserve"> </w:t>
      </w:r>
      <w:r w:rsidR="00A81A50">
        <w:rPr>
          <w:rFonts w:ascii="GHEA Grapalat" w:hAnsi="GHEA Grapalat" w:cs="Sylfaen"/>
        </w:rPr>
        <w:t>ԽՈՐՀՐԴԱՏՎԱԿԱՆ</w:t>
      </w:r>
      <w:r w:rsidR="00A81A50" w:rsidRPr="00A81A50">
        <w:rPr>
          <w:rFonts w:ascii="GHEA Grapalat" w:hAnsi="GHEA Grapalat" w:cs="Sylfaen"/>
          <w:lang w:val="af-ZA"/>
        </w:rPr>
        <w:t xml:space="preserve"> </w:t>
      </w:r>
      <w:r w:rsidR="00AD41B9" w:rsidRPr="00AD41B9">
        <w:rPr>
          <w:rFonts w:ascii="GHEA Grapalat" w:hAnsi="GHEA Grapalat" w:cs="Sylfaen"/>
          <w:lang w:val="af-ZA"/>
        </w:rPr>
        <w:t xml:space="preserve"> </w:t>
      </w:r>
      <w:r w:rsidR="00AD41B9">
        <w:rPr>
          <w:rFonts w:ascii="GHEA Grapalat" w:hAnsi="GHEA Grapalat" w:cs="Sylfaen"/>
        </w:rPr>
        <w:t>ԱՇԽԱՏԱՆՔՆԵՐ</w:t>
      </w:r>
      <w:r w:rsidR="00AF40DD">
        <w:rPr>
          <w:rFonts w:ascii="GHEA Grapalat" w:hAnsi="GHEA Grapalat" w:cs="Sylfaen"/>
        </w:rPr>
        <w:t>Ի</w:t>
      </w:r>
      <w:r w:rsidR="00AF40DD" w:rsidRPr="007635E5">
        <w:rPr>
          <w:rFonts w:ascii="GHEA Grapalat" w:hAnsi="GHEA Grapalat" w:cs="Sylfaen"/>
          <w:lang w:val="af-ZA"/>
        </w:rPr>
        <w:t xml:space="preserve">  </w:t>
      </w:r>
      <w:r w:rsidR="00AF40DD" w:rsidRPr="005E1F72">
        <w:rPr>
          <w:rFonts w:ascii="GHEA Grapalat" w:hAnsi="GHEA Grapalat" w:cs="Sylfaen"/>
        </w:rPr>
        <w:t>ՁԵՌՔԲԵՐՄԱՆ</w:t>
      </w:r>
      <w:r w:rsidR="00AF40DD" w:rsidRPr="007635E5">
        <w:rPr>
          <w:rFonts w:ascii="GHEA Grapalat" w:hAnsi="GHEA Grapalat" w:cs="Sylfaen"/>
          <w:lang w:val="af-ZA"/>
        </w:rPr>
        <w:t xml:space="preserve"> </w:t>
      </w:r>
      <w:r w:rsidR="002B32D6" w:rsidRPr="005E1F72">
        <w:rPr>
          <w:rFonts w:ascii="GHEA Grapalat" w:hAnsi="GHEA Grapalat" w:cs="Sylfaen"/>
        </w:rPr>
        <w:t>ՆՊԱՏԱԿՈՎ</w:t>
      </w:r>
      <w:r w:rsidR="002B32D6" w:rsidRPr="007635E5">
        <w:rPr>
          <w:rFonts w:ascii="GHEA Grapalat" w:hAnsi="GHEA Grapalat" w:cs="Sylfaen"/>
          <w:lang w:val="af-ZA"/>
        </w:rPr>
        <w:t xml:space="preserve"> </w:t>
      </w:r>
      <w:r w:rsidR="002B32D6" w:rsidRPr="005E1F72">
        <w:rPr>
          <w:rFonts w:ascii="GHEA Grapalat" w:hAnsi="GHEA Grapalat" w:cs="Sylfaen"/>
        </w:rPr>
        <w:t>ՀԱՅՏԱՐԱՐՎԱԾ</w:t>
      </w:r>
      <w:r w:rsidR="002B32D6" w:rsidRPr="007635E5">
        <w:rPr>
          <w:rFonts w:ascii="GHEA Grapalat" w:hAnsi="GHEA Grapalat" w:cs="Sylfaen"/>
          <w:lang w:val="af-ZA"/>
        </w:rPr>
        <w:t xml:space="preserve"> </w:t>
      </w:r>
      <w:r w:rsidR="002B32D6" w:rsidRPr="005E1F72">
        <w:rPr>
          <w:rFonts w:ascii="GHEA Grapalat" w:hAnsi="GHEA Grapalat" w:cs="Sylfaen"/>
        </w:rPr>
        <w:t>ԲԱՑ</w:t>
      </w:r>
      <w:r w:rsidR="002B32D6" w:rsidRPr="007635E5">
        <w:rPr>
          <w:rFonts w:ascii="GHEA Grapalat" w:hAnsi="GHEA Grapalat" w:cs="Sylfaen"/>
          <w:lang w:val="af-ZA"/>
        </w:rPr>
        <w:t xml:space="preserve"> </w:t>
      </w:r>
      <w:r w:rsidR="008C5FC1" w:rsidRPr="005E1F72">
        <w:rPr>
          <w:rFonts w:ascii="GHEA Grapalat" w:hAnsi="GHEA Grapalat" w:cs="Sylfaen"/>
        </w:rPr>
        <w:t>ՄՐՑՈՒՅԹԻ</w:t>
      </w:r>
    </w:p>
    <w:p w14:paraId="2D001254" w14:textId="77777777" w:rsidR="00096865" w:rsidRPr="005E1F72" w:rsidRDefault="00096865" w:rsidP="00EF3662">
      <w:pPr>
        <w:pStyle w:val="BodyText"/>
        <w:ind w:right="-7"/>
        <w:jc w:val="center"/>
        <w:rPr>
          <w:rFonts w:ascii="GHEA Grapalat" w:hAnsi="GHEA Grapalat"/>
          <w:szCs w:val="22"/>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744B7E6C" w14:textId="77777777" w:rsidR="00D42DD5"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p>
    <w:p w14:paraId="529C8DDF" w14:textId="77777777" w:rsidR="00D42DD5" w:rsidRDefault="00D42DD5" w:rsidP="00146D17">
      <w:pPr>
        <w:jc w:val="both"/>
        <w:rPr>
          <w:rFonts w:ascii="GHEA Grapalat" w:hAnsi="GHEA Grapalat" w:cs="Sylfaen"/>
          <w:i/>
          <w:sz w:val="22"/>
          <w:szCs w:val="22"/>
          <w:lang w:val="af-ZA"/>
        </w:rPr>
      </w:pPr>
    </w:p>
    <w:p w14:paraId="6BAFB404" w14:textId="0F3DD838" w:rsidR="001A43A4" w:rsidRPr="005E1F72" w:rsidRDefault="00096865" w:rsidP="00146D17">
      <w:pPr>
        <w:jc w:val="both"/>
        <w:rPr>
          <w:rFonts w:ascii="GHEA Grapalat" w:hAnsi="GHEA Grapalat" w:cs="Sylfaen"/>
          <w:i/>
          <w:sz w:val="22"/>
          <w:szCs w:val="22"/>
          <w:lang w:val="af-ZA"/>
        </w:rPr>
      </w:pPr>
      <w:proofErr w:type="spellStart"/>
      <w:r w:rsidRPr="005E1F72">
        <w:rPr>
          <w:rFonts w:ascii="GHEA Grapalat" w:hAnsi="GHEA Grapalat" w:cs="Sylfaen"/>
          <w:i/>
          <w:sz w:val="22"/>
          <w:szCs w:val="22"/>
        </w:rPr>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Pr="005E1F72">
        <w:rPr>
          <w:rFonts w:ascii="GHEA Grapalat" w:hAnsi="GHEA Grapalat" w:cs="Sylfaen"/>
          <w:i/>
          <w:sz w:val="22"/>
          <w:szCs w:val="22"/>
        </w:rPr>
        <w:t>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4E99E53A" w14:textId="631491B6"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E75D31">
        <w:rPr>
          <w:lang w:val="af-ZA"/>
        </w:rPr>
        <w:instrText>HYPERLINK "http://www.armeps.am"</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E93C59" w:rsidRPr="00803B46">
          <w:rPr>
            <w:rStyle w:val="Hyperlink"/>
            <w:rFonts w:ascii="GHEA Grapalat" w:hAnsi="GHEA Grapalat" w:cs="Sylfaen"/>
            <w:i/>
            <w:sz w:val="22"/>
            <w:szCs w:val="22"/>
            <w:lang w:val="af-ZA"/>
          </w:rPr>
          <w:t>www.procurement.</w:t>
        </w:r>
        <w:r w:rsidR="00EA45F9" w:rsidRPr="00803B46" w:rsidDel="00EA45F9">
          <w:rPr>
            <w:rStyle w:val="Hyperlink"/>
            <w:rFonts w:ascii="GHEA Grapalat" w:hAnsi="GHEA Grapalat" w:cs="Sylfaen"/>
            <w:i/>
            <w:sz w:val="22"/>
            <w:szCs w:val="22"/>
            <w:lang w:val="af-ZA"/>
          </w:rPr>
          <w:t xml:space="preserve"> </w:t>
        </w:r>
        <w:r w:rsidR="00E93C59"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59EAB7AC" w14:textId="2726D786"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10316E" w:rsidRPr="0010316E">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fldChar w:fldCharType="begin"/>
      </w:r>
      <w:r w:rsidRPr="004F7D4C">
        <w:rPr>
          <w:lang w:val="af-ZA"/>
        </w:rPr>
        <w:instrText>HYPERLINK "http://gnumner.am/hy/page/ughecuycner_dzernarkner/"</w:instrText>
      </w:r>
      <w:r>
        <w:fldChar w:fldCharType="separate"/>
      </w:r>
      <w:r w:rsidRPr="00A61D46">
        <w:rPr>
          <w:rFonts w:ascii="GHEA Grapalat" w:hAnsi="GHEA Grapalat" w:cs="Sylfaen"/>
          <w:i/>
          <w:sz w:val="22"/>
          <w:szCs w:val="22"/>
          <w:lang w:val="af-ZA"/>
        </w:rPr>
        <w:t>http://gnumner.am/hy/page/ughecuycner_dzernarkner/</w:t>
      </w:r>
      <w:r>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2"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8368356" w14:textId="77777777" w:rsidR="00160AE4" w:rsidRPr="005E1F72" w:rsidRDefault="00160AE4" w:rsidP="007635E5">
      <w:pPr>
        <w:ind w:firstLine="567"/>
        <w:jc w:val="center"/>
        <w:rPr>
          <w:rFonts w:ascii="GHEA Grapalat" w:hAnsi="GHEA Grapalat"/>
          <w:i/>
          <w:sz w:val="20"/>
          <w:lang w:val="af-ZA"/>
        </w:rPr>
      </w:pPr>
    </w:p>
    <w:p w14:paraId="51357B3E" w14:textId="4B0A5435" w:rsidR="00160AE4" w:rsidRPr="007635E5" w:rsidRDefault="005404DC" w:rsidP="007635E5">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ԵՐԵՎԱՆԻ ՔԱՂԱՔԱՊԵՏԱՐԱՆԻ </w:t>
      </w:r>
      <w:r w:rsidR="00533F96">
        <w:rPr>
          <w:rFonts w:ascii="GHEA Grapalat" w:hAnsi="GHEA Grapalat"/>
          <w:b/>
          <w:sz w:val="20"/>
          <w:szCs w:val="20"/>
          <w:lang w:val="af-ZA"/>
        </w:rPr>
        <w:t xml:space="preserve">ԿԱՐԻՔՆԵՐԻ ՀԱՄԱՐ </w:t>
      </w:r>
      <w:r w:rsidR="00A6418E" w:rsidRPr="00A6418E">
        <w:rPr>
          <w:rFonts w:ascii="GHEA Grapalat" w:hAnsi="GHEA Grapalat"/>
          <w:b/>
          <w:sz w:val="20"/>
          <w:szCs w:val="20"/>
          <w:lang w:val="af-ZA"/>
        </w:rPr>
        <w:t xml:space="preserve">ԵՐևԱՆ ՔԱՂԱՔԻ </w:t>
      </w:r>
      <w:r w:rsidR="00B27559">
        <w:rPr>
          <w:rFonts w:ascii="GHEA Grapalat" w:hAnsi="GHEA Grapalat"/>
          <w:b/>
          <w:sz w:val="20"/>
          <w:szCs w:val="20"/>
          <w:lang w:val="af-ZA"/>
        </w:rPr>
        <w:t>ՔԱՆԱՔԵՌ-ԶԵՅԹՈՒՆ ՎԱՐՉԱԿԱՆ ՇՐՋԱՆԻ Հ. 150 ՄԱՆԿԱՊԱՐՏԵԶԻ ՀԻՄՆԱՆՈՐՈԳՄԱՆ և ԲԱԿԻ ԲԱՐԵԿԱՐԳՄԱՆ</w:t>
      </w:r>
      <w:r w:rsidR="00F0167B">
        <w:rPr>
          <w:rFonts w:ascii="GHEA Grapalat" w:hAnsi="GHEA Grapalat"/>
          <w:b/>
          <w:sz w:val="20"/>
          <w:szCs w:val="20"/>
          <w:lang w:val="af-ZA"/>
        </w:rPr>
        <w:t xml:space="preserve"> ԱՇԽԱՏԱՆՔՆԵՐԻ ՆԱԽԱԳԾԱՆԱԽԱՀԱՇՎԱՅԻՆ </w:t>
      </w:r>
      <w:r w:rsidR="00A81A50">
        <w:rPr>
          <w:rFonts w:ascii="GHEA Grapalat" w:hAnsi="GHEA Grapalat"/>
          <w:b/>
          <w:sz w:val="20"/>
          <w:szCs w:val="20"/>
          <w:lang w:val="af-ZA"/>
        </w:rPr>
        <w:t xml:space="preserve">ՓԱՍՏԱԹՂԹԵՐԻ ԿԱԶՄՄԱՆ ԽՈՐՀՐԴԱՏՎԱԿԱՆ  </w:t>
      </w:r>
      <w:r w:rsidR="00AD41B9">
        <w:rPr>
          <w:rFonts w:ascii="GHEA Grapalat" w:hAnsi="GHEA Grapalat"/>
          <w:b/>
          <w:sz w:val="20"/>
          <w:szCs w:val="20"/>
          <w:lang w:val="af-ZA"/>
        </w:rPr>
        <w:t>ԱՇԽԱՏԱՆՔՆԵՐ</w:t>
      </w:r>
      <w:r w:rsidR="00D22EC0">
        <w:rPr>
          <w:rFonts w:ascii="GHEA Grapalat" w:hAnsi="GHEA Grapalat"/>
          <w:b/>
          <w:sz w:val="20"/>
          <w:szCs w:val="20"/>
          <w:lang w:val="af-ZA"/>
        </w:rPr>
        <w:t>Ի</w:t>
      </w:r>
    </w:p>
    <w:p w14:paraId="0BC5E75F" w14:textId="77777777" w:rsidR="00096865" w:rsidRPr="005E1F72" w:rsidRDefault="00160AE4" w:rsidP="005404DC">
      <w:pPr>
        <w:ind w:firstLine="567"/>
        <w:jc w:val="center"/>
        <w:rPr>
          <w:rFonts w:ascii="GHEA Grapalat" w:hAnsi="GHEA Grapalat"/>
          <w:i/>
          <w:sz w:val="20"/>
          <w:lang w:val="af-ZA"/>
        </w:rPr>
      </w:pPr>
      <w:r w:rsidRPr="005E1F72">
        <w:rPr>
          <w:rFonts w:ascii="GHEA Grapalat" w:hAnsi="GHEA Grapalat"/>
          <w:b/>
          <w:sz w:val="20"/>
          <w:lang w:val="af-ZA"/>
        </w:rPr>
        <w:t>ՁԵՌՔԲԵՐՄԱՆ ՆՊԱՏԱԿՈՎ ՀԱՅՏԱՐԱՐՎԱԾ ԲԱՑ ՄՐՑՈՒՅԹԻ ՀՐԱՎԵՐԻ</w:t>
      </w: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8069AB4" w14:textId="77777777" w:rsidR="009F5D9B" w:rsidRPr="005E1F72" w:rsidRDefault="009F5D9B"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644D0680" w14:textId="49DE8404" w:rsidR="00096865" w:rsidRPr="00972668" w:rsidRDefault="00096865" w:rsidP="00236872">
      <w:pPr>
        <w:jc w:val="both"/>
        <w:rPr>
          <w:rFonts w:ascii="GHEA Grapalat" w:hAnsi="GHEA Grapalat"/>
          <w:sz w:val="20"/>
          <w:lang w:val="af-ZA"/>
        </w:rPr>
      </w:pPr>
      <w:r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77777777"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Pr="00972668">
        <w:rPr>
          <w:rFonts w:ascii="GHEA Grapalat" w:hAnsi="GHEA Grapalat" w:cs="Sylfaen"/>
          <w:b/>
          <w:sz w:val="20"/>
        </w:rPr>
        <w:t>ԲԱՑ</w:t>
      </w:r>
      <w:r w:rsidRPr="00972668">
        <w:rPr>
          <w:rFonts w:ascii="GHEA Grapalat" w:hAnsi="GHEA Grapalat" w:cs="Times Armenian"/>
          <w:b/>
          <w:sz w:val="20"/>
          <w:lang w:val="af-ZA"/>
        </w:rPr>
        <w:t xml:space="preserve"> </w:t>
      </w:r>
      <w:r w:rsidR="004E1503" w:rsidRPr="00972668">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5588D67B"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B27559">
        <w:rPr>
          <w:rFonts w:ascii="GHEA Grapalat" w:hAnsi="GHEA Grapalat" w:cs="Sylfaen"/>
          <w:sz w:val="20"/>
        </w:rPr>
        <w:t>ԵՔ</w:t>
      </w:r>
      <w:r w:rsidR="00B27559" w:rsidRPr="00B27559">
        <w:rPr>
          <w:rFonts w:ascii="GHEA Grapalat" w:hAnsi="GHEA Grapalat" w:cs="Sylfaen"/>
          <w:sz w:val="20"/>
          <w:lang w:val="af-ZA"/>
        </w:rPr>
        <w:t>-</w:t>
      </w:r>
      <w:r w:rsidR="00B27559">
        <w:rPr>
          <w:rFonts w:ascii="GHEA Grapalat" w:hAnsi="GHEA Grapalat" w:cs="Sylfaen"/>
          <w:sz w:val="20"/>
        </w:rPr>
        <w:t>ԲՄԽԱՇՁԲ</w:t>
      </w:r>
      <w:r w:rsidR="00B27559" w:rsidRPr="00B27559">
        <w:rPr>
          <w:rFonts w:ascii="GHEA Grapalat" w:hAnsi="GHEA Grapalat" w:cs="Sylfaen"/>
          <w:sz w:val="20"/>
          <w:lang w:val="af-ZA"/>
        </w:rPr>
        <w:t>-25/9</w:t>
      </w:r>
      <w:r w:rsidR="0079244F">
        <w:rPr>
          <w:rFonts w:ascii="GHEA Grapalat" w:hAnsi="GHEA Grapalat" w:cs="Sylfae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բաց</w:t>
      </w:r>
      <w:proofErr w:type="spellEnd"/>
      <w:r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մրցույթ</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02ACF8B6" w14:textId="25B6048D"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proofErr w:type="spellStart"/>
      <w:r w:rsidR="00F40D4D" w:rsidRPr="005E1F72">
        <w:rPr>
          <w:rFonts w:ascii="GHEA Grapalat" w:hAnsi="GHEA Grapalat" w:cs="Times Armenian"/>
          <w:sz w:val="20"/>
        </w:rPr>
        <w:t>լեկտրոնային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ձևով</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գնումների</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կատարման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161D16" w:rsidRPr="00B8411D">
        <w:rPr>
          <w:rFonts w:ascii="GHEA Grapalat" w:hAnsi="GHEA Grapalat"/>
          <w:b/>
          <w:sz w:val="20"/>
          <w:lang w:val="hy-AM"/>
        </w:rPr>
        <w:t>Երևանի քաղաքապետարանի</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387EC08D"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3E1421" w:rsidRPr="005E1F72">
        <w:rPr>
          <w:rFonts w:ascii="GHEA Grapalat" w:hAnsi="GHEA Grapalat"/>
          <w:vertAlign w:val="subscript"/>
        </w:rPr>
        <w:t xml:space="preserve"> </w:t>
      </w:r>
      <w:r w:rsidR="00AD41B9">
        <w:rPr>
          <w:rFonts w:ascii="GHEA Grapalat" w:hAnsi="GHEA Grapalat" w:cs="Sylfaen"/>
          <w:b/>
        </w:rPr>
        <w:t>sona.papyan</w:t>
      </w:r>
      <w:r w:rsidR="00C14E5D">
        <w:rPr>
          <w:rFonts w:ascii="GHEA Grapalat" w:hAnsi="GHEA Grapalat" w:cs="Sylfaen"/>
          <w:b/>
        </w:rPr>
        <w:t>@yerevan.am</w:t>
      </w:r>
      <w:r w:rsidR="00C14E5D" w:rsidRPr="005E1F72">
        <w:rPr>
          <w:rFonts w:ascii="GHEA Grapalat" w:hAnsi="GHEA Grapalat"/>
          <w:sz w:val="24"/>
          <w:szCs w:val="24"/>
        </w:rPr>
        <w:t xml:space="preserve"> </w:t>
      </w:r>
    </w:p>
    <w:p w14:paraId="4386C34A" w14:textId="77777777" w:rsidR="008D6728" w:rsidRDefault="00F5653D" w:rsidP="00EF3662">
      <w:pPr>
        <w:jc w:val="center"/>
        <w:rPr>
          <w:rFonts w:ascii="GHEA Grapalat" w:hAnsi="GHEA Grapalat"/>
          <w:sz w:val="16"/>
          <w:szCs w:val="16"/>
          <w:lang w:val="af-ZA"/>
        </w:rPr>
      </w:pPr>
      <w:r w:rsidRPr="005E1F72">
        <w:rPr>
          <w:rFonts w:ascii="GHEA Grapalat" w:hAnsi="GHEA Grapalat"/>
          <w:sz w:val="16"/>
          <w:szCs w:val="16"/>
          <w:lang w:val="af-ZA"/>
        </w:rPr>
        <w:br w:type="page"/>
      </w:r>
    </w:p>
    <w:p w14:paraId="7D83756E" w14:textId="77777777" w:rsidR="008D6728" w:rsidRDefault="008D6728" w:rsidP="00EF3662">
      <w:pPr>
        <w:jc w:val="center"/>
        <w:rPr>
          <w:rFonts w:ascii="GHEA Grapalat" w:hAnsi="GHEA Grapalat"/>
          <w:sz w:val="16"/>
          <w:szCs w:val="16"/>
          <w:lang w:val="af-ZA"/>
        </w:rPr>
      </w:pPr>
    </w:p>
    <w:p w14:paraId="00087247" w14:textId="4746E171" w:rsidR="00096865" w:rsidRPr="005E1F72" w:rsidRDefault="00096865" w:rsidP="00BF19E6">
      <w:pPr>
        <w:jc w:val="center"/>
        <w:rPr>
          <w:rFonts w:ascii="GHEA Grapalat" w:hAnsi="GHEA Grapalat"/>
          <w:szCs w:val="22"/>
          <w:lang w:val="af-ZA"/>
        </w:rPr>
      </w:pPr>
      <w:r w:rsidRPr="005E1F72">
        <w:rPr>
          <w:rFonts w:ascii="GHEA Grapalat" w:hAnsi="GHEA Grapalat" w:cs="Sylfaen"/>
          <w:szCs w:val="22"/>
        </w:rPr>
        <w:t>ՄԱՍ</w:t>
      </w:r>
      <w:r w:rsidRPr="005E1F72">
        <w:rPr>
          <w:rFonts w:ascii="GHEA Grapalat" w:hAnsi="GHEA Grapalat" w:cs="Times Armenian"/>
          <w:szCs w:val="22"/>
          <w:lang w:val="af-ZA"/>
        </w:rPr>
        <w:t xml:space="preserve"> I</w:t>
      </w:r>
    </w:p>
    <w:p w14:paraId="5F14CD08" w14:textId="2B85CE44" w:rsidR="00096865" w:rsidRPr="005E1F72" w:rsidRDefault="002B32D6" w:rsidP="00BD7E68">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3C0A9170" w14:textId="77777777" w:rsidR="002B32D6" w:rsidRPr="005E1F72" w:rsidRDefault="002B32D6" w:rsidP="00EF3662">
      <w:pPr>
        <w:ind w:left="360"/>
        <w:jc w:val="center"/>
        <w:rPr>
          <w:rFonts w:ascii="GHEA Grapalat" w:hAnsi="GHEA Grapalat" w:cs="Sylfaen"/>
          <w:b/>
          <w:sz w:val="20"/>
        </w:rPr>
      </w:pPr>
    </w:p>
    <w:p w14:paraId="7C7A3B84" w14:textId="41F979B2" w:rsidR="00096865" w:rsidRPr="00417B96" w:rsidRDefault="00845AA5" w:rsidP="00EF3662">
      <w:pPr>
        <w:pStyle w:val="Heading3"/>
        <w:spacing w:line="240" w:lineRule="auto"/>
        <w:ind w:firstLine="567"/>
        <w:jc w:val="both"/>
        <w:rPr>
          <w:rFonts w:ascii="GHEA Grapalat" w:hAnsi="GHEA Grapalat"/>
          <w:i w:val="0"/>
          <w:lang w:val="af-ZA"/>
        </w:rPr>
      </w:pPr>
      <w:r w:rsidRPr="00417B96">
        <w:rPr>
          <w:rFonts w:ascii="GHEA Grapalat" w:hAnsi="GHEA Grapalat" w:cs="Sylfaen"/>
          <w:i w:val="0"/>
        </w:rPr>
        <w:t xml:space="preserve">1.1 </w:t>
      </w:r>
      <w:proofErr w:type="spellStart"/>
      <w:r w:rsidR="00096865" w:rsidRPr="00417B96">
        <w:rPr>
          <w:rFonts w:ascii="GHEA Grapalat" w:hAnsi="GHEA Grapalat" w:cs="Sylfaen"/>
          <w:i w:val="0"/>
        </w:rPr>
        <w:t>Գնման</w:t>
      </w:r>
      <w:proofErr w:type="spellEnd"/>
      <w:r w:rsidR="00096865" w:rsidRPr="00417B96">
        <w:rPr>
          <w:rFonts w:ascii="GHEA Grapalat" w:hAnsi="GHEA Grapalat" w:cs="Sylfaen"/>
          <w:i w:val="0"/>
          <w:lang w:val="af-ZA"/>
        </w:rPr>
        <w:t xml:space="preserve"> </w:t>
      </w:r>
      <w:proofErr w:type="spellStart"/>
      <w:r w:rsidR="00096865" w:rsidRPr="00417B96">
        <w:rPr>
          <w:rFonts w:ascii="GHEA Grapalat" w:hAnsi="GHEA Grapalat" w:cs="Sylfaen"/>
          <w:i w:val="0"/>
        </w:rPr>
        <w:t>առարկա</w:t>
      </w:r>
      <w:proofErr w:type="spellEnd"/>
      <w:r w:rsidR="00096865" w:rsidRPr="00417B96">
        <w:rPr>
          <w:rFonts w:ascii="GHEA Grapalat" w:hAnsi="GHEA Grapalat" w:cs="Sylfaen"/>
          <w:i w:val="0"/>
          <w:lang w:val="af-ZA"/>
        </w:rPr>
        <w:t xml:space="preserve"> </w:t>
      </w:r>
      <w:r w:rsidR="00096865" w:rsidRPr="00417B96">
        <w:rPr>
          <w:rFonts w:ascii="GHEA Grapalat" w:hAnsi="GHEA Grapalat" w:cs="Sylfaen"/>
          <w:i w:val="0"/>
        </w:rPr>
        <w:t>է</w:t>
      </w:r>
      <w:r w:rsidR="00096865" w:rsidRPr="00417B96">
        <w:rPr>
          <w:rFonts w:ascii="GHEA Grapalat" w:hAnsi="GHEA Grapalat" w:cs="Sylfaen"/>
          <w:i w:val="0"/>
          <w:lang w:val="af-ZA"/>
        </w:rPr>
        <w:t xml:space="preserve"> </w:t>
      </w:r>
      <w:proofErr w:type="spellStart"/>
      <w:r w:rsidR="00096865" w:rsidRPr="00417B96">
        <w:rPr>
          <w:rFonts w:ascii="GHEA Grapalat" w:hAnsi="GHEA Grapalat" w:cs="Sylfaen"/>
          <w:i w:val="0"/>
        </w:rPr>
        <w:t>հանդիսանում</w:t>
      </w:r>
      <w:proofErr w:type="spellEnd"/>
      <w:r w:rsidR="00096865" w:rsidRPr="00417B96">
        <w:rPr>
          <w:rFonts w:ascii="GHEA Grapalat" w:hAnsi="GHEA Grapalat" w:cs="Sylfaen"/>
          <w:i w:val="0"/>
          <w:lang w:val="af-ZA"/>
        </w:rPr>
        <w:t xml:space="preserve"> </w:t>
      </w:r>
      <w:proofErr w:type="spellStart"/>
      <w:r w:rsidR="00CE1C7B" w:rsidRPr="00FB732B">
        <w:rPr>
          <w:rFonts w:ascii="GHEA Grapalat" w:hAnsi="GHEA Grapalat"/>
          <w:i w:val="0"/>
        </w:rPr>
        <w:t>Երևանի</w:t>
      </w:r>
      <w:proofErr w:type="spellEnd"/>
      <w:r w:rsidR="00CE1C7B" w:rsidRPr="00FB732B">
        <w:rPr>
          <w:rFonts w:ascii="GHEA Grapalat" w:hAnsi="GHEA Grapalat"/>
          <w:i w:val="0"/>
        </w:rPr>
        <w:t xml:space="preserve"> </w:t>
      </w:r>
      <w:proofErr w:type="spellStart"/>
      <w:r w:rsidR="00CE1C7B" w:rsidRPr="00FB732B">
        <w:rPr>
          <w:rFonts w:ascii="GHEA Grapalat" w:hAnsi="GHEA Grapalat"/>
          <w:i w:val="0"/>
        </w:rPr>
        <w:t>քաղաքապետարանի</w:t>
      </w:r>
      <w:proofErr w:type="spellEnd"/>
      <w:r w:rsidR="00CE1C7B" w:rsidRPr="00FB732B">
        <w:rPr>
          <w:rFonts w:ascii="GHEA Grapalat" w:hAnsi="GHEA Grapalat"/>
          <w:i w:val="0"/>
        </w:rPr>
        <w:t xml:space="preserve"> </w:t>
      </w:r>
      <w:proofErr w:type="spellStart"/>
      <w:r w:rsidR="00096865" w:rsidRPr="00605A81">
        <w:rPr>
          <w:rFonts w:ascii="GHEA Grapalat" w:hAnsi="GHEA Grapalat"/>
          <w:i w:val="0"/>
        </w:rPr>
        <w:t>կարիքների</w:t>
      </w:r>
      <w:proofErr w:type="spellEnd"/>
      <w:r w:rsidR="00096865" w:rsidRPr="00605A81">
        <w:rPr>
          <w:rFonts w:ascii="GHEA Grapalat" w:hAnsi="GHEA Grapalat"/>
          <w:i w:val="0"/>
        </w:rPr>
        <w:t xml:space="preserve"> </w:t>
      </w:r>
      <w:proofErr w:type="spellStart"/>
      <w:r w:rsidR="00096865" w:rsidRPr="00605A81">
        <w:rPr>
          <w:rFonts w:ascii="GHEA Grapalat" w:hAnsi="GHEA Grapalat"/>
          <w:i w:val="0"/>
        </w:rPr>
        <w:t>համար</w:t>
      </w:r>
      <w:proofErr w:type="spellEnd"/>
      <w:r w:rsidR="00096865" w:rsidRPr="00605A81">
        <w:rPr>
          <w:rFonts w:ascii="GHEA Grapalat" w:hAnsi="GHEA Grapalat"/>
          <w:i w:val="0"/>
        </w:rPr>
        <w:t>`</w:t>
      </w:r>
      <w:r w:rsidR="00A6418E">
        <w:rPr>
          <w:rFonts w:ascii="GHEA Grapalat" w:hAnsi="GHEA Grapalat"/>
          <w:i w:val="0"/>
        </w:rPr>
        <w:t xml:space="preserve"> </w:t>
      </w:r>
      <w:proofErr w:type="spellStart"/>
      <w:r w:rsidR="00A6418E" w:rsidRPr="00A6418E">
        <w:rPr>
          <w:rFonts w:ascii="GHEA Grapalat" w:hAnsi="GHEA Grapalat"/>
          <w:i w:val="0"/>
        </w:rPr>
        <w:t>Երևան</w:t>
      </w:r>
      <w:proofErr w:type="spellEnd"/>
      <w:r w:rsidR="00A6418E" w:rsidRPr="00A6418E">
        <w:rPr>
          <w:rFonts w:ascii="GHEA Grapalat" w:hAnsi="GHEA Grapalat"/>
          <w:i w:val="0"/>
        </w:rPr>
        <w:t xml:space="preserve"> </w:t>
      </w:r>
      <w:proofErr w:type="spellStart"/>
      <w:r w:rsidR="00A6418E" w:rsidRPr="00A6418E">
        <w:rPr>
          <w:rFonts w:ascii="GHEA Grapalat" w:hAnsi="GHEA Grapalat"/>
          <w:i w:val="0"/>
        </w:rPr>
        <w:t>քաղաքի</w:t>
      </w:r>
      <w:proofErr w:type="spellEnd"/>
      <w:r w:rsidR="00F93A08" w:rsidRPr="00F93A08">
        <w:rPr>
          <w:rFonts w:ascii="GHEA Grapalat" w:hAnsi="GHEA Grapalat"/>
          <w:i w:val="0"/>
        </w:rPr>
        <w:t xml:space="preserve"> </w:t>
      </w:r>
      <w:proofErr w:type="spellStart"/>
      <w:r w:rsidR="00B27559">
        <w:rPr>
          <w:rFonts w:ascii="GHEA Grapalat" w:hAnsi="GHEA Grapalat"/>
          <w:i w:val="0"/>
        </w:rPr>
        <w:t>Քանաքեռ-Զեյթուն</w:t>
      </w:r>
      <w:proofErr w:type="spellEnd"/>
      <w:r w:rsidR="00B27559">
        <w:rPr>
          <w:rFonts w:ascii="GHEA Grapalat" w:hAnsi="GHEA Grapalat"/>
          <w:i w:val="0"/>
        </w:rPr>
        <w:t xml:space="preserve"> </w:t>
      </w:r>
      <w:proofErr w:type="spellStart"/>
      <w:r w:rsidR="00B27559">
        <w:rPr>
          <w:rFonts w:ascii="GHEA Grapalat" w:hAnsi="GHEA Grapalat"/>
          <w:i w:val="0"/>
        </w:rPr>
        <w:t>վարչական</w:t>
      </w:r>
      <w:proofErr w:type="spellEnd"/>
      <w:r w:rsidR="00B27559">
        <w:rPr>
          <w:rFonts w:ascii="GHEA Grapalat" w:hAnsi="GHEA Grapalat"/>
          <w:i w:val="0"/>
        </w:rPr>
        <w:t xml:space="preserve"> </w:t>
      </w:r>
      <w:proofErr w:type="spellStart"/>
      <w:r w:rsidR="00B27559">
        <w:rPr>
          <w:rFonts w:ascii="GHEA Grapalat" w:hAnsi="GHEA Grapalat"/>
          <w:i w:val="0"/>
        </w:rPr>
        <w:t>շրջանի</w:t>
      </w:r>
      <w:proofErr w:type="spellEnd"/>
      <w:r w:rsidR="00B27559">
        <w:rPr>
          <w:rFonts w:ascii="GHEA Grapalat" w:hAnsi="GHEA Grapalat"/>
          <w:i w:val="0"/>
        </w:rPr>
        <w:t xml:space="preserve"> հ. 150 </w:t>
      </w:r>
      <w:proofErr w:type="spellStart"/>
      <w:r w:rsidR="00B27559">
        <w:rPr>
          <w:rFonts w:ascii="GHEA Grapalat" w:hAnsi="GHEA Grapalat"/>
          <w:i w:val="0"/>
        </w:rPr>
        <w:t>մանկապարտեզի</w:t>
      </w:r>
      <w:proofErr w:type="spellEnd"/>
      <w:r w:rsidR="00B27559">
        <w:rPr>
          <w:rFonts w:ascii="GHEA Grapalat" w:hAnsi="GHEA Grapalat"/>
          <w:i w:val="0"/>
        </w:rPr>
        <w:t xml:space="preserve"> </w:t>
      </w:r>
      <w:proofErr w:type="spellStart"/>
      <w:r w:rsidR="00B27559">
        <w:rPr>
          <w:rFonts w:ascii="GHEA Grapalat" w:hAnsi="GHEA Grapalat"/>
          <w:i w:val="0"/>
        </w:rPr>
        <w:t>հիմնանորոգման</w:t>
      </w:r>
      <w:proofErr w:type="spellEnd"/>
      <w:r w:rsidR="00B27559">
        <w:rPr>
          <w:rFonts w:ascii="GHEA Grapalat" w:hAnsi="GHEA Grapalat"/>
          <w:i w:val="0"/>
        </w:rPr>
        <w:t xml:space="preserve"> և </w:t>
      </w:r>
      <w:proofErr w:type="spellStart"/>
      <w:r w:rsidR="00B27559">
        <w:rPr>
          <w:rFonts w:ascii="GHEA Grapalat" w:hAnsi="GHEA Grapalat"/>
          <w:i w:val="0"/>
        </w:rPr>
        <w:t>բակի</w:t>
      </w:r>
      <w:proofErr w:type="spellEnd"/>
      <w:r w:rsidR="00B27559">
        <w:rPr>
          <w:rFonts w:ascii="GHEA Grapalat" w:hAnsi="GHEA Grapalat"/>
          <w:i w:val="0"/>
        </w:rPr>
        <w:t xml:space="preserve"> </w:t>
      </w:r>
      <w:proofErr w:type="spellStart"/>
      <w:r w:rsidR="00B27559">
        <w:rPr>
          <w:rFonts w:ascii="GHEA Grapalat" w:hAnsi="GHEA Grapalat"/>
          <w:i w:val="0"/>
        </w:rPr>
        <w:t>բարեկարգման</w:t>
      </w:r>
      <w:proofErr w:type="spellEnd"/>
      <w:r w:rsidR="00F0167B">
        <w:rPr>
          <w:rFonts w:ascii="GHEA Grapalat" w:hAnsi="GHEA Grapalat"/>
          <w:i w:val="0"/>
        </w:rPr>
        <w:t xml:space="preserve"> </w:t>
      </w:r>
      <w:proofErr w:type="spellStart"/>
      <w:r w:rsidR="00F0167B">
        <w:rPr>
          <w:rFonts w:ascii="GHEA Grapalat" w:hAnsi="GHEA Grapalat"/>
          <w:i w:val="0"/>
        </w:rPr>
        <w:t>աշխատանքների</w:t>
      </w:r>
      <w:proofErr w:type="spellEnd"/>
      <w:r w:rsidR="00F0167B">
        <w:rPr>
          <w:rFonts w:ascii="GHEA Grapalat" w:hAnsi="GHEA Grapalat"/>
          <w:i w:val="0"/>
        </w:rPr>
        <w:t xml:space="preserve"> </w:t>
      </w:r>
      <w:proofErr w:type="spellStart"/>
      <w:r w:rsidR="00F0167B">
        <w:rPr>
          <w:rFonts w:ascii="GHEA Grapalat" w:hAnsi="GHEA Grapalat"/>
          <w:i w:val="0"/>
        </w:rPr>
        <w:t>նախագծանախահաշվային</w:t>
      </w:r>
      <w:proofErr w:type="spellEnd"/>
      <w:r w:rsidR="00A81A50">
        <w:rPr>
          <w:rFonts w:ascii="GHEA Grapalat" w:hAnsi="GHEA Grapalat"/>
          <w:i w:val="0"/>
        </w:rPr>
        <w:t xml:space="preserve"> </w:t>
      </w:r>
      <w:proofErr w:type="spellStart"/>
      <w:r w:rsidR="00A81A50">
        <w:rPr>
          <w:rFonts w:ascii="GHEA Grapalat" w:hAnsi="GHEA Grapalat"/>
          <w:i w:val="0"/>
        </w:rPr>
        <w:t>փաստաթղթերի</w:t>
      </w:r>
      <w:proofErr w:type="spellEnd"/>
      <w:r w:rsidR="00A81A50">
        <w:rPr>
          <w:rFonts w:ascii="GHEA Grapalat" w:hAnsi="GHEA Grapalat"/>
          <w:i w:val="0"/>
        </w:rPr>
        <w:t xml:space="preserve"> </w:t>
      </w:r>
      <w:proofErr w:type="spellStart"/>
      <w:r w:rsidR="00A81A50">
        <w:rPr>
          <w:rFonts w:ascii="GHEA Grapalat" w:hAnsi="GHEA Grapalat"/>
          <w:i w:val="0"/>
        </w:rPr>
        <w:t>կազմման</w:t>
      </w:r>
      <w:proofErr w:type="spellEnd"/>
      <w:r w:rsidR="00A81A50">
        <w:rPr>
          <w:rFonts w:ascii="GHEA Grapalat" w:hAnsi="GHEA Grapalat"/>
          <w:i w:val="0"/>
        </w:rPr>
        <w:t xml:space="preserve"> </w:t>
      </w:r>
      <w:proofErr w:type="spellStart"/>
      <w:r w:rsidR="00A81A50">
        <w:rPr>
          <w:rFonts w:ascii="GHEA Grapalat" w:hAnsi="GHEA Grapalat"/>
          <w:i w:val="0"/>
        </w:rPr>
        <w:t>խորհրդատվական</w:t>
      </w:r>
      <w:proofErr w:type="spellEnd"/>
      <w:r w:rsidR="00A81A50">
        <w:rPr>
          <w:rFonts w:ascii="GHEA Grapalat" w:hAnsi="GHEA Grapalat"/>
          <w:i w:val="0"/>
        </w:rPr>
        <w:t xml:space="preserve"> </w:t>
      </w:r>
      <w:proofErr w:type="spellStart"/>
      <w:r w:rsidR="00AD41B9">
        <w:rPr>
          <w:rFonts w:ascii="GHEA Grapalat" w:hAnsi="GHEA Grapalat"/>
          <w:i w:val="0"/>
        </w:rPr>
        <w:t>աշխատանքներ</w:t>
      </w:r>
      <w:r w:rsidR="007A254F">
        <w:rPr>
          <w:rFonts w:ascii="GHEA Grapalat" w:hAnsi="GHEA Grapalat"/>
          <w:i w:val="0"/>
        </w:rPr>
        <w:t>ի</w:t>
      </w:r>
      <w:proofErr w:type="spellEnd"/>
      <w:r w:rsidR="007A254F">
        <w:rPr>
          <w:rFonts w:ascii="GHEA Grapalat" w:hAnsi="GHEA Grapalat"/>
          <w:i w:val="0"/>
        </w:rPr>
        <w:t xml:space="preserve"> </w:t>
      </w:r>
      <w:r w:rsidR="00F93A08" w:rsidRPr="00122461">
        <w:rPr>
          <w:rFonts w:ascii="GHEA Grapalat" w:hAnsi="GHEA Grapalat"/>
          <w:i w:val="0"/>
        </w:rPr>
        <w:t xml:space="preserve"> </w:t>
      </w:r>
      <w:r w:rsidR="00096865" w:rsidRPr="00122461">
        <w:rPr>
          <w:rFonts w:ascii="GHEA Grapalat" w:hAnsi="GHEA Grapalat"/>
          <w:i w:val="0"/>
        </w:rPr>
        <w:t xml:space="preserve"> </w:t>
      </w:r>
      <w:proofErr w:type="spellStart"/>
      <w:r w:rsidR="00096865" w:rsidRPr="00417B96">
        <w:rPr>
          <w:rFonts w:ascii="GHEA Grapalat" w:hAnsi="GHEA Grapalat"/>
          <w:i w:val="0"/>
        </w:rPr>
        <w:t>ձեռքբերումը</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այսուհետ</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նաև</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ա</w:t>
      </w:r>
      <w:r w:rsidR="003812AE" w:rsidRPr="00417B96">
        <w:rPr>
          <w:rFonts w:ascii="GHEA Grapalat" w:hAnsi="GHEA Grapalat"/>
          <w:i w:val="0"/>
        </w:rPr>
        <w:t>շխատանք</w:t>
      </w:r>
      <w:proofErr w:type="spellEnd"/>
      <w:r w:rsidR="00816505" w:rsidRPr="00417B96">
        <w:rPr>
          <w:rFonts w:ascii="GHEA Grapalat" w:hAnsi="GHEA Grapalat"/>
          <w:i w:val="0"/>
        </w:rPr>
        <w:t>)</w:t>
      </w:r>
      <w:r w:rsidR="00C43524" w:rsidRPr="00122461">
        <w:rPr>
          <w:rFonts w:ascii="GHEA Grapalat" w:hAnsi="GHEA Grapalat"/>
          <w:i w:val="0"/>
        </w:rPr>
        <w:t>,</w:t>
      </w:r>
      <w:r w:rsidR="00096865" w:rsidRPr="00122461">
        <w:rPr>
          <w:rFonts w:ascii="GHEA Grapalat" w:hAnsi="GHEA Grapalat"/>
          <w:i w:val="0"/>
        </w:rPr>
        <w:t xml:space="preserve"> </w:t>
      </w:r>
      <w:proofErr w:type="spellStart"/>
      <w:r w:rsidR="00096865" w:rsidRPr="00417B96">
        <w:rPr>
          <w:rFonts w:ascii="GHEA Grapalat" w:hAnsi="GHEA Grapalat"/>
          <w:i w:val="0"/>
        </w:rPr>
        <w:t>որոնք</w:t>
      </w:r>
      <w:proofErr w:type="spellEnd"/>
      <w:r w:rsidR="00096865" w:rsidRPr="00122461">
        <w:rPr>
          <w:rFonts w:ascii="GHEA Grapalat" w:hAnsi="GHEA Grapalat"/>
          <w:i w:val="0"/>
        </w:rPr>
        <w:t xml:space="preserve"> </w:t>
      </w:r>
      <w:proofErr w:type="spellStart"/>
      <w:r w:rsidR="00096865" w:rsidRPr="00417B96">
        <w:rPr>
          <w:rFonts w:ascii="GHEA Grapalat" w:hAnsi="GHEA Grapalat"/>
          <w:i w:val="0"/>
        </w:rPr>
        <w:t>խմբավորված</w:t>
      </w:r>
      <w:proofErr w:type="spellEnd"/>
      <w:r w:rsidR="00096865" w:rsidRPr="00122461">
        <w:rPr>
          <w:rFonts w:ascii="GHEA Grapalat" w:hAnsi="GHEA Grapalat"/>
          <w:i w:val="0"/>
        </w:rPr>
        <w:t xml:space="preserve"> </w:t>
      </w:r>
      <w:proofErr w:type="spellStart"/>
      <w:r w:rsidR="00096865" w:rsidRPr="00417B96">
        <w:rPr>
          <w:rFonts w:ascii="GHEA Grapalat" w:hAnsi="GHEA Grapalat"/>
          <w:i w:val="0"/>
        </w:rPr>
        <w:t>են</w:t>
      </w:r>
      <w:proofErr w:type="spellEnd"/>
      <w:r w:rsidR="00096865" w:rsidRPr="00122461">
        <w:rPr>
          <w:rFonts w:ascii="GHEA Grapalat" w:hAnsi="GHEA Grapalat"/>
          <w:i w:val="0"/>
        </w:rPr>
        <w:t xml:space="preserve"> </w:t>
      </w:r>
      <w:r w:rsidR="00A76C15" w:rsidRPr="00122461">
        <w:rPr>
          <w:rFonts w:ascii="GHEA Grapalat" w:hAnsi="GHEA Grapalat"/>
          <w:i w:val="0"/>
        </w:rPr>
        <w:t>«</w:t>
      </w:r>
      <w:r w:rsidR="00B477E8">
        <w:rPr>
          <w:rFonts w:ascii="GHEA Grapalat" w:hAnsi="GHEA Grapalat"/>
          <w:i w:val="0"/>
        </w:rPr>
        <w:t>1</w:t>
      </w:r>
      <w:r w:rsidR="00A76C15" w:rsidRPr="00122461">
        <w:rPr>
          <w:rFonts w:ascii="GHEA Grapalat" w:hAnsi="GHEA Grapalat"/>
          <w:i w:val="0"/>
        </w:rPr>
        <w:t>»</w:t>
      </w:r>
      <w:r w:rsidR="00096865" w:rsidRPr="00122461">
        <w:rPr>
          <w:rFonts w:ascii="GHEA Grapalat" w:hAnsi="GHEA Grapalat"/>
          <w:i w:val="0"/>
        </w:rPr>
        <w:t xml:space="preserve"> </w:t>
      </w:r>
      <w:proofErr w:type="spellStart"/>
      <w:r w:rsidR="00922E8B" w:rsidRPr="00122461">
        <w:rPr>
          <w:rFonts w:ascii="GHEA Grapalat" w:hAnsi="GHEA Grapalat"/>
          <w:i w:val="0"/>
        </w:rPr>
        <w:t>չափաբաժ</w:t>
      </w:r>
      <w:proofErr w:type="spellEnd"/>
      <w:r w:rsidR="00533F96">
        <w:rPr>
          <w:rFonts w:ascii="GHEA Grapalat" w:hAnsi="GHEA Grapalat"/>
          <w:i w:val="0"/>
          <w:lang w:val="hy-AM"/>
        </w:rPr>
        <w:t>ի</w:t>
      </w:r>
      <w:r w:rsidR="00E5559D" w:rsidRPr="00122461">
        <w:rPr>
          <w:rFonts w:ascii="GHEA Grapalat" w:hAnsi="GHEA Grapalat"/>
          <w:i w:val="0"/>
        </w:rPr>
        <w:t>ն</w:t>
      </w:r>
      <w:r w:rsidR="00533F96">
        <w:rPr>
          <w:rFonts w:ascii="GHEA Grapalat" w:hAnsi="GHEA Grapalat"/>
          <w:i w:val="0"/>
          <w:lang w:val="hy-AM"/>
        </w:rPr>
        <w:t>ներ</w:t>
      </w:r>
      <w:proofErr w:type="spellStart"/>
      <w:r w:rsidR="00753E6E" w:rsidRPr="00122461">
        <w:rPr>
          <w:rFonts w:ascii="GHEA Grapalat" w:hAnsi="GHEA Grapalat"/>
          <w:i w:val="0"/>
        </w:rPr>
        <w:t>ում</w:t>
      </w:r>
      <w:proofErr w:type="spellEnd"/>
      <w:r w:rsidR="00096865" w:rsidRPr="00417B96">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417B96" w14:paraId="42627B0B" w14:textId="77777777" w:rsidTr="00640568">
        <w:trPr>
          <w:trHeight w:val="420"/>
        </w:trPr>
        <w:tc>
          <w:tcPr>
            <w:tcW w:w="3402" w:type="dxa"/>
            <w:gridSpan w:val="2"/>
            <w:vAlign w:val="center"/>
          </w:tcPr>
          <w:p w14:paraId="784A423E" w14:textId="70D07F32" w:rsidR="000812F9" w:rsidRPr="00417B96" w:rsidRDefault="000812F9" w:rsidP="00A86963">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417B96" w:rsidRDefault="000812F9"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812F9" w:rsidRPr="00A86963" w14:paraId="41293A86" w14:textId="77777777" w:rsidTr="00640568">
        <w:trPr>
          <w:trHeight w:val="202"/>
        </w:trPr>
        <w:tc>
          <w:tcPr>
            <w:tcW w:w="1701" w:type="dxa"/>
            <w:vAlign w:val="center"/>
          </w:tcPr>
          <w:p w14:paraId="0C764753" w14:textId="09AC9FF3" w:rsidR="000812F9" w:rsidRPr="00417B96" w:rsidRDefault="00273411" w:rsidP="0094325E">
            <w:pPr>
              <w:pStyle w:val="BodyTextIndent2"/>
              <w:spacing w:line="240" w:lineRule="auto"/>
              <w:rPr>
                <w:rFonts w:ascii="GHEA Grapalat" w:hAnsi="GHEA Grapalat"/>
                <w:b/>
                <w:bCs/>
                <w:i/>
                <w:iCs/>
                <w:sz w:val="14"/>
                <w:szCs w:val="14"/>
              </w:rPr>
            </w:pPr>
            <w:r w:rsidRPr="00417B96">
              <w:rPr>
                <w:rFonts w:ascii="GHEA Grapalat" w:hAnsi="GHEA Grapalat"/>
                <w:b/>
                <w:bCs/>
                <w:i/>
                <w:iCs/>
                <w:sz w:val="14"/>
                <w:szCs w:val="14"/>
              </w:rPr>
              <w:t>համարը</w:t>
            </w:r>
          </w:p>
        </w:tc>
        <w:tc>
          <w:tcPr>
            <w:tcW w:w="1701" w:type="dxa"/>
            <w:vAlign w:val="center"/>
          </w:tcPr>
          <w:p w14:paraId="2DBBD8EB" w14:textId="720B266B" w:rsidR="000812F9" w:rsidRPr="00417B96" w:rsidRDefault="00273411" w:rsidP="007E506F">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w:t>
            </w:r>
            <w:r w:rsidR="00B477E8">
              <w:rPr>
                <w:rFonts w:ascii="GHEA Grapalat" w:hAnsi="GHEA Grapalat"/>
                <w:b/>
                <w:bCs/>
                <w:i/>
                <w:iCs/>
                <w:sz w:val="14"/>
                <w:szCs w:val="14"/>
                <w:lang w:val="hy-AM"/>
              </w:rPr>
              <w:t xml:space="preserve"> </w:t>
            </w:r>
            <w:r w:rsidR="007E506F">
              <w:rPr>
                <w:rFonts w:ascii="GHEA Grapalat" w:hAnsi="GHEA Grapalat"/>
                <w:b/>
                <w:bCs/>
                <w:i/>
                <w:iCs/>
                <w:sz w:val="14"/>
                <w:szCs w:val="14"/>
                <w:lang w:val="hy-AM"/>
              </w:rPr>
              <w:t>մինչև</w:t>
            </w:r>
          </w:p>
        </w:tc>
        <w:tc>
          <w:tcPr>
            <w:tcW w:w="6948" w:type="dxa"/>
            <w:vMerge/>
            <w:vAlign w:val="center"/>
          </w:tcPr>
          <w:p w14:paraId="309AE3FD" w14:textId="2907DD27" w:rsidR="000812F9" w:rsidRPr="00417B96" w:rsidRDefault="000812F9" w:rsidP="00EF3662">
            <w:pPr>
              <w:pStyle w:val="BodyTextIndent2"/>
              <w:spacing w:line="240" w:lineRule="auto"/>
              <w:ind w:firstLine="0"/>
              <w:jc w:val="center"/>
              <w:rPr>
                <w:rFonts w:ascii="GHEA Grapalat" w:hAnsi="GHEA Grapalat"/>
                <w:b/>
                <w:bCs/>
                <w:i/>
                <w:iCs/>
              </w:rPr>
            </w:pPr>
          </w:p>
        </w:tc>
      </w:tr>
      <w:tr w:rsidR="000812F9" w:rsidRPr="004F7D4C" w14:paraId="44CE3AC3" w14:textId="77777777" w:rsidTr="00AD41B9">
        <w:trPr>
          <w:trHeight w:val="766"/>
        </w:trPr>
        <w:tc>
          <w:tcPr>
            <w:tcW w:w="1701" w:type="dxa"/>
            <w:vAlign w:val="center"/>
          </w:tcPr>
          <w:p w14:paraId="57173727" w14:textId="77777777" w:rsidR="000812F9" w:rsidRPr="00857B40" w:rsidRDefault="000812F9" w:rsidP="00EF3662">
            <w:pPr>
              <w:pStyle w:val="BodyTextIndent2"/>
              <w:spacing w:line="240" w:lineRule="auto"/>
              <w:ind w:firstLine="0"/>
              <w:jc w:val="center"/>
              <w:rPr>
                <w:rFonts w:ascii="GHEA Grapalat" w:hAnsi="GHEA Grapalat"/>
                <w:lang w:val="hy-AM"/>
              </w:rPr>
            </w:pPr>
            <w:r w:rsidRPr="00857B40">
              <w:rPr>
                <w:rFonts w:ascii="GHEA Grapalat" w:hAnsi="GHEA Grapalat"/>
                <w:lang w:val="hy-AM"/>
              </w:rPr>
              <w:t>1</w:t>
            </w:r>
          </w:p>
        </w:tc>
        <w:tc>
          <w:tcPr>
            <w:tcW w:w="1701" w:type="dxa"/>
            <w:vAlign w:val="center"/>
          </w:tcPr>
          <w:p w14:paraId="1D48A52A" w14:textId="6AD59B04" w:rsidR="000812F9" w:rsidRPr="00E072D2" w:rsidRDefault="00EA6FA4" w:rsidP="000812F9">
            <w:pPr>
              <w:pStyle w:val="BodyTextIndent2"/>
              <w:spacing w:line="240" w:lineRule="auto"/>
              <w:ind w:firstLine="0"/>
              <w:jc w:val="center"/>
              <w:rPr>
                <w:rFonts w:ascii="GHEA Grapalat" w:hAnsi="GHEA Grapalat"/>
                <w:i/>
                <w:sz w:val="22"/>
                <w:lang w:val="hy-AM"/>
              </w:rPr>
            </w:pPr>
            <w:r>
              <w:rPr>
                <w:rFonts w:ascii="GHEA Grapalat" w:hAnsi="GHEA Grapalat"/>
                <w:i/>
                <w:szCs w:val="18"/>
                <w:lang w:val="hy-AM"/>
              </w:rPr>
              <w:t>6000000</w:t>
            </w:r>
          </w:p>
        </w:tc>
        <w:tc>
          <w:tcPr>
            <w:tcW w:w="6948" w:type="dxa"/>
            <w:vAlign w:val="center"/>
          </w:tcPr>
          <w:p w14:paraId="30ABAB0F" w14:textId="1A88FF09" w:rsidR="000812F9" w:rsidRPr="00F0167B" w:rsidRDefault="00A6418E" w:rsidP="00C07BD7">
            <w:pPr>
              <w:pStyle w:val="BodyTextIndent2"/>
              <w:spacing w:line="240" w:lineRule="auto"/>
              <w:ind w:firstLine="0"/>
              <w:jc w:val="left"/>
              <w:rPr>
                <w:rFonts w:ascii="GHEA Grapalat" w:hAnsi="GHEA Grapalat"/>
                <w:i/>
                <w:szCs w:val="18"/>
                <w:lang w:val="hy-AM"/>
              </w:rPr>
            </w:pPr>
            <w:bookmarkStart w:id="3" w:name="_Hlk183505445"/>
            <w:r w:rsidRPr="00F0167B">
              <w:rPr>
                <w:rFonts w:ascii="GHEA Grapalat" w:hAnsi="GHEA Grapalat"/>
                <w:i/>
                <w:szCs w:val="18"/>
                <w:lang w:val="hy-AM"/>
              </w:rPr>
              <w:t xml:space="preserve">Երևան քաղաքի </w:t>
            </w:r>
            <w:r w:rsidR="00B27559">
              <w:rPr>
                <w:rFonts w:ascii="GHEA Grapalat" w:hAnsi="GHEA Grapalat"/>
                <w:i/>
                <w:szCs w:val="18"/>
                <w:lang w:val="hy-AM"/>
              </w:rPr>
              <w:t>Քանաքեռ-Զեյթուն վարչական շրջանի հ. 150 մանկապարտեզի հիմնանորոգման և բակի բարեկարգման</w:t>
            </w:r>
            <w:r w:rsidR="00F0167B" w:rsidRPr="00F0167B">
              <w:rPr>
                <w:rFonts w:ascii="GHEA Grapalat" w:hAnsi="GHEA Grapalat"/>
                <w:i/>
                <w:szCs w:val="18"/>
                <w:lang w:val="hy-AM"/>
              </w:rPr>
              <w:t xml:space="preserve"> աշխատանքների նախագծանախահաշվային</w:t>
            </w:r>
            <w:r w:rsidR="00A81A50" w:rsidRPr="00F0167B">
              <w:rPr>
                <w:rFonts w:ascii="GHEA Grapalat" w:hAnsi="GHEA Grapalat"/>
                <w:i/>
                <w:szCs w:val="18"/>
                <w:lang w:val="hy-AM"/>
              </w:rPr>
              <w:t xml:space="preserve"> փաստաթղթերի կազմման խորհրդատվական </w:t>
            </w:r>
            <w:r w:rsidR="00AD41B9" w:rsidRPr="00F0167B">
              <w:rPr>
                <w:rFonts w:ascii="GHEA Grapalat" w:hAnsi="GHEA Grapalat"/>
                <w:i/>
                <w:szCs w:val="18"/>
                <w:lang w:val="hy-AM"/>
              </w:rPr>
              <w:t xml:space="preserve"> աշխատանքներ</w:t>
            </w:r>
            <w:bookmarkEnd w:id="3"/>
          </w:p>
        </w:tc>
      </w:tr>
    </w:tbl>
    <w:p w14:paraId="4E3EEBF0" w14:textId="77777777" w:rsidR="00B051BE" w:rsidRPr="00417B96" w:rsidRDefault="00B051BE" w:rsidP="00EF3662">
      <w:pPr>
        <w:pStyle w:val="BodyTextIndent2"/>
        <w:spacing w:line="240" w:lineRule="auto"/>
        <w:ind w:firstLine="567"/>
        <w:rPr>
          <w:rFonts w:ascii="GHEA Grapalat" w:hAnsi="GHEA Grapalat"/>
        </w:rPr>
      </w:pPr>
    </w:p>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53BF8FB0" w14:textId="77777777" w:rsidR="00096865" w:rsidRPr="005E1F72" w:rsidRDefault="00096865" w:rsidP="00EF3662">
      <w:pPr>
        <w:ind w:firstLine="567"/>
        <w:rPr>
          <w:rFonts w:ascii="GHEA Grapalat" w:hAnsi="GHEA Grapalat" w:cs="Sylfaen"/>
          <w:i/>
          <w:sz w:val="20"/>
          <w:lang w:val="es-ES"/>
        </w:rPr>
      </w:pPr>
    </w:p>
    <w:p w14:paraId="76F83AEF" w14:textId="77777777" w:rsidR="00845AA5" w:rsidRPr="005E1F72" w:rsidRDefault="00845AA5" w:rsidP="00EF3662">
      <w:pPr>
        <w:ind w:firstLine="567"/>
        <w:rPr>
          <w:rFonts w:ascii="GHEA Grapalat" w:hAnsi="GHEA Grapalat" w:cs="Sylfaen"/>
          <w:i/>
          <w:sz w:val="20"/>
          <w:lang w:val="es-ES"/>
        </w:rPr>
      </w:pPr>
    </w:p>
    <w:p w14:paraId="2D33CD88" w14:textId="623FD4EC" w:rsidR="00096865" w:rsidRDefault="002B32D6" w:rsidP="00D607F8">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45D84A42" w14:textId="77777777" w:rsidR="00D607F8" w:rsidRPr="00D607F8" w:rsidRDefault="00D607F8" w:rsidP="00D607F8">
      <w:pPr>
        <w:jc w:val="center"/>
        <w:rPr>
          <w:rFonts w:ascii="GHEA Grapalat" w:hAnsi="GHEA Grapalat"/>
          <w:b/>
          <w:sz w:val="20"/>
          <w:lang w:val="es-ES"/>
        </w:rPr>
      </w:pP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proofErr w:type="spellStart"/>
      <w:r w:rsidR="006F49AA" w:rsidRPr="00640568">
        <w:rPr>
          <w:rFonts w:ascii="GHEA Grapalat" w:hAnsi="GHEA Grapalat" w:cs="Arial Armenian"/>
          <w:sz w:val="20"/>
          <w:lang w:val="es-ES"/>
        </w:rPr>
        <w:t>ընթացակարգին</w:t>
      </w:r>
      <w:proofErr w:type="spellEnd"/>
      <w:r w:rsidR="006F49AA" w:rsidRPr="00640568">
        <w:rPr>
          <w:rFonts w:ascii="GHEA Grapalat" w:hAnsi="GHEA Grapalat" w:cs="Arial Armenian"/>
          <w:sz w:val="20"/>
          <w:lang w:val="es-ES"/>
        </w:rPr>
        <w:t xml:space="preserve">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2AC6CC3E" w14:textId="409056F4"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sidR="00E93C59">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00273411" w:rsidRPr="00640568">
        <w:rPr>
          <w:rFonts w:ascii="GHEA Grapalat" w:hAnsi="GHEA Grapalat" w:cs="Sylfaen"/>
          <w:sz w:val="20"/>
          <w:szCs w:val="20"/>
        </w:rPr>
        <w:t>որոնց</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վերաբերյալ</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գնումների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ոլորտում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հակամրցակցային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համաձայնության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գերիշխող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դիրքի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չարաշահման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կամ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անբարեխիղճ</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մրցակցության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համար</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պատասխանատվություն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սահմանող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վարչական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ակտը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հայտը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ներկայացվելու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օրվան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նախորդող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երեք</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տարվա</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ընթացքում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դարձել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անբողոքարկելի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իսկ</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բողոքարկված</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լինելու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դեպքում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թողնվել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անփոփոխ</w:t>
      </w:r>
      <w:proofErr w:type="spellEnd"/>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3504FC9F" w14:textId="77777777" w:rsidR="00753E6E" w:rsidRPr="00640568"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B5C296B" w14:textId="77777777" w:rsidR="00990561" w:rsidRPr="00640568" w:rsidRDefault="00990561" w:rsidP="00EF3662">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2D6ADDFF" w14:textId="77777777" w:rsidR="002A0AD3" w:rsidRPr="00640568" w:rsidRDefault="002A0AD3" w:rsidP="00BD7E68">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7D34A30" w14:textId="77777777" w:rsidR="002A0AD3" w:rsidRPr="00640568" w:rsidRDefault="002A0AD3" w:rsidP="00BD7E68">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23ECD806" w14:textId="77777777" w:rsidR="002A0AD3" w:rsidRPr="00640568" w:rsidRDefault="002A0AD3" w:rsidP="00EF3662">
      <w:pPr>
        <w:ind w:firstLine="567"/>
        <w:jc w:val="both"/>
        <w:rPr>
          <w:rFonts w:ascii="GHEA Grapalat" w:hAnsi="GHEA Grapalat" w:cs="Sylfaen"/>
          <w:sz w:val="20"/>
          <w:lang w:val="es-ES"/>
        </w:rPr>
      </w:pPr>
    </w:p>
    <w:p w14:paraId="39ADB68D" w14:textId="77777777" w:rsidR="00753E6E" w:rsidRPr="00296EE5"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Բացի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սույն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կետով</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նախատեսված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հայտարարությունից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մասնակցության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իրավունքի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գնահատման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համար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այդ</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թվում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ընտրված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այլ</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փաստաթղթեր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հիմնավորումներ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չեն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4E515C">
        <w:rPr>
          <w:rFonts w:ascii="GHEA Grapalat" w:hAnsi="GHEA Grapalat" w:cs="Tahoma"/>
          <w:sz w:val="20"/>
        </w:rPr>
        <w:t>հրավերով</w:t>
      </w:r>
      <w:proofErr w:type="spellEnd"/>
      <w:r w:rsidR="007A4BB9" w:rsidRPr="005C6B8D">
        <w:rPr>
          <w:rFonts w:ascii="GHEA Grapalat" w:hAnsi="GHEA Grapalat" w:cs="Tahoma"/>
          <w:sz w:val="20"/>
          <w:lang w:val="es-ES"/>
        </w:rPr>
        <w:t xml:space="preserve"> </w:t>
      </w:r>
      <w:proofErr w:type="spellStart"/>
      <w:r w:rsidR="007A4BB9" w:rsidRPr="005C6B8D">
        <w:rPr>
          <w:rFonts w:ascii="GHEA Grapalat" w:hAnsi="GHEA Grapalat" w:cs="Tahoma"/>
          <w:sz w:val="20"/>
        </w:rPr>
        <w:t>սահմանված</w:t>
      </w:r>
      <w:proofErr w:type="spellEnd"/>
      <w:r w:rsidR="007A4BB9" w:rsidRPr="000E5F1F">
        <w:rPr>
          <w:rFonts w:ascii="GHEA Grapalat" w:hAnsi="GHEA Grapalat" w:cs="Tahoma"/>
          <w:sz w:val="20"/>
          <w:lang w:val="es-ES"/>
        </w:rPr>
        <w:t xml:space="preserve"> </w:t>
      </w:r>
      <w:proofErr w:type="spellStart"/>
      <w:r w:rsidR="007A4BB9" w:rsidRPr="00403A28">
        <w:rPr>
          <w:rFonts w:ascii="GHEA Grapalat" w:hAnsi="GHEA Grapalat" w:cs="Tahoma"/>
          <w:sz w:val="20"/>
        </w:rPr>
        <w:t>պայմաններով</w:t>
      </w:r>
      <w:proofErr w:type="spellEnd"/>
      <w:r w:rsidR="007A4BB9" w:rsidRPr="00296EE5">
        <w:rPr>
          <w:rFonts w:ascii="GHEA Grapalat" w:hAnsi="GHEA Grapalat" w:cs="Tahoma"/>
          <w:sz w:val="20"/>
          <w:lang w:val="es-ES"/>
        </w:rPr>
        <w:t>:</w:t>
      </w:r>
    </w:p>
    <w:p w14:paraId="3E03F237" w14:textId="77777777" w:rsidR="00E93C59" w:rsidRDefault="00BA3554" w:rsidP="00EF3662">
      <w:pPr>
        <w:ind w:firstLine="720"/>
        <w:jc w:val="both"/>
        <w:rPr>
          <w:rFonts w:ascii="GHEA Grapalat" w:hAnsi="GHEA Grapalat"/>
          <w:color w:val="000000"/>
          <w:lang w:val="es-ES"/>
        </w:rPr>
      </w:pPr>
      <w:r w:rsidRPr="00E1582E">
        <w:rPr>
          <w:rFonts w:ascii="GHEA Grapalat" w:hAnsi="GHEA Grapalat" w:cs="Tahoma"/>
          <w:sz w:val="20"/>
          <w:szCs w:val="20"/>
          <w:lang w:val="es-ES"/>
        </w:rPr>
        <w:t>2.</w:t>
      </w:r>
      <w:r w:rsidR="007968A3" w:rsidRPr="00E1582E">
        <w:rPr>
          <w:rFonts w:ascii="GHEA Grapalat" w:hAnsi="GHEA Grapalat" w:cs="Tahoma"/>
          <w:sz w:val="20"/>
          <w:szCs w:val="20"/>
          <w:lang w:val="es-ES"/>
        </w:rPr>
        <w:t>3</w:t>
      </w:r>
      <w:r w:rsidR="00E93C59" w:rsidRPr="00E1582E">
        <w:rPr>
          <w:rFonts w:ascii="GHEA Grapalat" w:hAnsi="GHEA Grapalat" w:cs="Tahoma"/>
          <w:sz w:val="20"/>
          <w:szCs w:val="20"/>
          <w:lang w:val="hy-AM"/>
        </w:rPr>
        <w:t xml:space="preserve"> </w:t>
      </w:r>
      <w:proofErr w:type="spellStart"/>
      <w:r w:rsidR="00E93C59" w:rsidRPr="00146D17">
        <w:rPr>
          <w:rFonts w:ascii="GHEA Grapalat" w:hAnsi="GHEA Grapalat" w:cs="Sylfaen"/>
          <w:sz w:val="20"/>
          <w:szCs w:val="20"/>
        </w:rPr>
        <w:t>Մասնակիցի</w:t>
      </w:r>
      <w:proofErr w:type="spellEnd"/>
      <w:r w:rsidR="00E93C59" w:rsidRPr="00146D17">
        <w:rPr>
          <w:rFonts w:ascii="GHEA Grapalat" w:hAnsi="GHEA Grapalat" w:cs="Sylfaen"/>
          <w:sz w:val="20"/>
          <w:szCs w:val="20"/>
        </w:rPr>
        <w:t>՝</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lang w:val="hy-AM"/>
        </w:rPr>
        <w:t>Օ</w:t>
      </w:r>
      <w:proofErr w:type="spellStart"/>
      <w:r w:rsidR="00E93C59" w:rsidRPr="00146D17">
        <w:rPr>
          <w:rFonts w:ascii="GHEA Grapalat" w:hAnsi="GHEA Grapalat" w:cs="Sylfaen"/>
          <w:sz w:val="20"/>
          <w:szCs w:val="20"/>
        </w:rPr>
        <w:t>րենքի</w:t>
      </w:r>
      <w:proofErr w:type="spellEnd"/>
      <w:r w:rsidR="00E93C59" w:rsidRPr="00146D17">
        <w:rPr>
          <w:rFonts w:ascii="GHEA Grapalat" w:hAnsi="GHEA Grapalat" w:cs="Sylfaen"/>
          <w:sz w:val="20"/>
          <w:szCs w:val="20"/>
          <w:lang w:val="es-ES"/>
        </w:rPr>
        <w:t xml:space="preserve"> 6-</w:t>
      </w:r>
      <w:proofErr w:type="spellStart"/>
      <w:r w:rsidR="00E93C59" w:rsidRPr="00146D17">
        <w:rPr>
          <w:rFonts w:ascii="GHEA Grapalat" w:hAnsi="GHEA Grapalat" w:cs="Sylfaen"/>
          <w:sz w:val="20"/>
          <w:szCs w:val="20"/>
        </w:rPr>
        <w:t>րդ</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հոդվածի</w:t>
      </w:r>
      <w:proofErr w:type="spellEnd"/>
      <w:r w:rsidR="00E93C59" w:rsidRPr="00146D17">
        <w:rPr>
          <w:rFonts w:ascii="GHEA Grapalat" w:hAnsi="GHEA Grapalat" w:cs="Sylfaen"/>
          <w:sz w:val="20"/>
          <w:szCs w:val="20"/>
          <w:lang w:val="es-ES"/>
        </w:rPr>
        <w:t xml:space="preserve"> 1-</w:t>
      </w:r>
      <w:proofErr w:type="spellStart"/>
      <w:r w:rsidR="00E93C59" w:rsidRPr="00146D17">
        <w:rPr>
          <w:rFonts w:ascii="GHEA Grapalat" w:hAnsi="GHEA Grapalat" w:cs="Sylfaen"/>
          <w:sz w:val="20"/>
          <w:szCs w:val="20"/>
        </w:rPr>
        <w:t>ին</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մասի</w:t>
      </w:r>
      <w:proofErr w:type="spellEnd"/>
      <w:r w:rsidR="00E93C59" w:rsidRPr="00146D17">
        <w:rPr>
          <w:rFonts w:ascii="GHEA Grapalat" w:hAnsi="GHEA Grapalat" w:cs="Sylfaen"/>
          <w:sz w:val="20"/>
          <w:szCs w:val="20"/>
          <w:lang w:val="es-ES"/>
        </w:rPr>
        <w:t xml:space="preserve"> 6-</w:t>
      </w:r>
      <w:proofErr w:type="spellStart"/>
      <w:r w:rsidR="00E93C59" w:rsidRPr="00146D17">
        <w:rPr>
          <w:rFonts w:ascii="GHEA Grapalat" w:hAnsi="GHEA Grapalat" w:cs="Sylfaen"/>
          <w:sz w:val="20"/>
          <w:szCs w:val="20"/>
        </w:rPr>
        <w:t>րդ</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կետով</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նախատեսված</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ցուցակում</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ներառվելը</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դրանում</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գտնվելու</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ժամանակահատվածում</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ինքնաբերաբար</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հանգեցնում</w:t>
      </w:r>
      <w:proofErr w:type="spellEnd"/>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է</w:t>
      </w:r>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վերջինիս</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հետ</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փոխկապակցված</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անձանց</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գնումների</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գործընթացին</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մասնակցության</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իրավունքի</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սահմանափակման</w:t>
      </w:r>
      <w:proofErr w:type="spellEnd"/>
      <w:r w:rsidR="00E93C59" w:rsidRPr="00146D17">
        <w:rPr>
          <w:rFonts w:ascii="GHEA Grapalat" w:hAnsi="GHEA Grapalat" w:cs="Sylfaen"/>
          <w:sz w:val="20"/>
          <w:szCs w:val="20"/>
          <w:lang w:val="es-ES"/>
        </w:rPr>
        <w:t>:</w:t>
      </w:r>
      <w:r w:rsidR="00E93C59" w:rsidRPr="00401C4E">
        <w:rPr>
          <w:rFonts w:ascii="GHEA Grapalat" w:hAnsi="GHEA Grapalat"/>
          <w:color w:val="000000"/>
          <w:lang w:val="es-ES"/>
        </w:rPr>
        <w:t xml:space="preserve"> </w:t>
      </w:r>
    </w:p>
    <w:p w14:paraId="1E2E7766" w14:textId="77777777" w:rsidR="00E47228" w:rsidRDefault="00E47228" w:rsidP="00EF3662">
      <w:pPr>
        <w:ind w:firstLine="720"/>
        <w:jc w:val="both"/>
        <w:rPr>
          <w:rFonts w:ascii="GHEA Grapalat" w:hAnsi="GHEA Grapalat"/>
          <w:color w:val="000000"/>
          <w:lang w:val="es-ES"/>
        </w:rPr>
      </w:pPr>
    </w:p>
    <w:p w14:paraId="77A752A7" w14:textId="77777777" w:rsidR="00E47228" w:rsidRDefault="00E47228" w:rsidP="00EF3662">
      <w:pPr>
        <w:ind w:firstLine="720"/>
        <w:jc w:val="both"/>
        <w:rPr>
          <w:rFonts w:ascii="GHEA Grapalat" w:hAnsi="GHEA Grapalat"/>
          <w:color w:val="000000"/>
          <w:lang w:val="es-ES"/>
        </w:rPr>
      </w:pPr>
    </w:p>
    <w:p w14:paraId="58412067" w14:textId="02E59EA6" w:rsidR="00BA3554" w:rsidRPr="005E1F72" w:rsidRDefault="00EB487B"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t xml:space="preserve"> </w:t>
      </w:r>
      <w:r w:rsidR="00BA3554" w:rsidRPr="0010316E">
        <w:rPr>
          <w:rFonts w:ascii="GHEA Grapalat" w:hAnsi="GHEA Grapalat" w:cs="Sylfaen"/>
          <w:sz w:val="20"/>
          <w:szCs w:val="20"/>
          <w:lang w:val="hy-AM"/>
        </w:rPr>
        <w:t>Արգելվում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է</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սույն</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կետով</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սահմանված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փոխկապակցված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և</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ավելի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քան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հիսուն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տոկոս</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պատկանող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բաժնեմաս</w:t>
      </w:r>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10316E">
        <w:rPr>
          <w:rFonts w:ascii="GHEA Grapalat" w:hAnsi="GHEA Grapalat"/>
          <w:sz w:val="20"/>
          <w:szCs w:val="20"/>
          <w:lang w:val="hy-AM"/>
        </w:rPr>
        <w:t>փայաբաժին</w:t>
      </w:r>
      <w:r w:rsidR="001B0D9A"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ունեցող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միաժամանակյա</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մասնակցությունը</w:t>
      </w:r>
      <w:r w:rsidR="00BA3554" w:rsidRPr="005E1F72">
        <w:rPr>
          <w:rFonts w:ascii="GHEA Grapalat" w:hAnsi="GHEA Grapalat"/>
          <w:sz w:val="20"/>
          <w:szCs w:val="20"/>
          <w:lang w:val="es-ES"/>
        </w:rPr>
        <w:t xml:space="preserve"> </w:t>
      </w:r>
      <w:r w:rsidRPr="0010316E">
        <w:rPr>
          <w:rFonts w:ascii="GHEA Grapalat" w:hAnsi="GHEA Grapalat"/>
          <w:sz w:val="20"/>
          <w:szCs w:val="20"/>
          <w:lang w:val="hy-AM"/>
        </w:rPr>
        <w:t>սույն</w:t>
      </w:r>
      <w:r w:rsidRPr="005E1F72">
        <w:rPr>
          <w:rFonts w:ascii="GHEA Grapalat" w:hAnsi="GHEA Grapalat"/>
          <w:sz w:val="20"/>
          <w:szCs w:val="20"/>
          <w:lang w:val="es-ES"/>
        </w:rPr>
        <w:t xml:space="preserve"> </w:t>
      </w:r>
      <w:r w:rsidR="0028726A" w:rsidRPr="0010316E">
        <w:rPr>
          <w:rFonts w:ascii="GHEA Grapalat" w:hAnsi="GHEA Grapalat"/>
          <w:sz w:val="20"/>
          <w:szCs w:val="20"/>
          <w:lang w:val="hy-AM"/>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10316E">
        <w:rPr>
          <w:rFonts w:ascii="GHEA Grapalat" w:hAnsi="GHEA Grapalat" w:cs="Sylfaen"/>
          <w:sz w:val="20"/>
          <w:szCs w:val="20"/>
          <w:lang w:val="hy-AM"/>
        </w:rPr>
        <w:t>միևնույն</w:t>
      </w:r>
      <w:r w:rsidR="008628EC" w:rsidRPr="00E2073B">
        <w:rPr>
          <w:rFonts w:ascii="GHEA Grapalat" w:hAnsi="GHEA Grapalat" w:cs="Sylfaen"/>
          <w:sz w:val="20"/>
          <w:szCs w:val="20"/>
          <w:lang w:val="es-ES"/>
        </w:rPr>
        <w:t xml:space="preserve"> </w:t>
      </w:r>
      <w:r w:rsidR="008628EC" w:rsidRPr="0010316E">
        <w:rPr>
          <w:rFonts w:ascii="GHEA Grapalat" w:hAnsi="GHEA Grapalat" w:cs="Sylfaen"/>
          <w:sz w:val="20"/>
          <w:szCs w:val="20"/>
          <w:lang w:val="hy-AM"/>
        </w:rPr>
        <w:t>չափաբաժնին</w:t>
      </w:r>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բացառությամբ</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պետության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համայնքների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և</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lang w:val="hy-AM"/>
        </w:rPr>
        <w:t>համատեղ</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ործունեության</w:t>
      </w:r>
      <w:r w:rsidR="00BA3554" w:rsidRPr="005E1F72">
        <w:rPr>
          <w:rFonts w:ascii="GHEA Grapalat" w:hAnsi="GHEA Grapalat" w:cs="Times Armenian"/>
          <w:sz w:val="20"/>
          <w:lang w:val="af-ZA"/>
        </w:rPr>
        <w:t xml:space="preserve"> </w:t>
      </w:r>
      <w:r w:rsidR="00BA3554" w:rsidRPr="0010316E">
        <w:rPr>
          <w:rFonts w:ascii="GHEA Grapalat" w:hAnsi="GHEA Grapalat" w:cs="Sylfaen"/>
          <w:sz w:val="20"/>
          <w:lang w:val="hy-AM"/>
        </w:rPr>
        <w:t>կար</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ով</w:t>
      </w:r>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r w:rsidR="00BA3554" w:rsidRPr="0010316E">
        <w:rPr>
          <w:rFonts w:ascii="GHEA Grapalat" w:hAnsi="GHEA Grapalat" w:cs="Sylfaen"/>
          <w:sz w:val="20"/>
          <w:lang w:val="hy-AM"/>
        </w:rPr>
        <w:t>կոնսորցիումով</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նումների</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ործընթացին</w:t>
      </w:r>
      <w:r w:rsidR="00BA3554" w:rsidRPr="005E1F72">
        <w:rPr>
          <w:rFonts w:ascii="GHEA Grapalat" w:hAnsi="GHEA Grapalat" w:cs="Sylfaen"/>
          <w:sz w:val="20"/>
          <w:lang w:val="es-ES"/>
        </w:rPr>
        <w:t xml:space="preserve"> </w:t>
      </w:r>
      <w:r w:rsidR="00BA3554" w:rsidRPr="0010316E">
        <w:rPr>
          <w:rFonts w:ascii="GHEA Grapalat" w:hAnsi="GHEA Grapalat" w:cs="Sylfaen"/>
          <w:sz w:val="20"/>
          <w:szCs w:val="20"/>
          <w:lang w:val="hy-AM"/>
        </w:rPr>
        <w:t>մասնակցության</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դեպքերի</w:t>
      </w:r>
      <w:r w:rsidR="00BA3554" w:rsidRPr="005E1F72">
        <w:rPr>
          <w:rFonts w:ascii="GHEA Grapalat" w:hAnsi="GHEA Grapalat" w:cs="Sylfaen"/>
          <w:sz w:val="20"/>
          <w:szCs w:val="20"/>
          <w:lang w:val="es-ES"/>
        </w:rPr>
        <w:t>:</w:t>
      </w:r>
    </w:p>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կետի</w:t>
      </w:r>
      <w:proofErr w:type="spellEnd"/>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02AE7504" w14:textId="77777777" w:rsidR="00CE1C7B" w:rsidRPr="00F46294" w:rsidRDefault="00CE1C7B" w:rsidP="00CE1C7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6B724515" w14:textId="77777777" w:rsidR="000B3DFE" w:rsidRDefault="00CE1C7B" w:rsidP="000B3DFE">
      <w:pPr>
        <w:shd w:val="clear" w:color="auto" w:fill="FFFFFF"/>
        <w:ind w:firstLine="375"/>
        <w:jc w:val="both"/>
        <w:rPr>
          <w:rFonts w:ascii="GHEA Grapalat" w:hAnsi="GHEA Grapalat"/>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000B3DFE">
        <w:rPr>
          <w:rFonts w:ascii="GHEA Grapalat" w:hAnsi="GHEA Grapalat"/>
          <w:b/>
          <w:sz w:val="20"/>
          <w:szCs w:val="20"/>
          <w:lang w:val="hy-AM"/>
        </w:rPr>
        <w:t xml:space="preserve">   </w:t>
      </w:r>
      <w:r w:rsidR="000B3DFE">
        <w:rPr>
          <w:rFonts w:ascii="GHEA Grapalat" w:hAnsi="GHEA Grapalat"/>
          <w:b/>
          <w:sz w:val="20"/>
          <w:szCs w:val="20"/>
          <w:lang w:val="af-ZA"/>
        </w:rPr>
        <w:t>«</w:t>
      </w:r>
      <w:r w:rsidR="000B3DFE">
        <w:rPr>
          <w:rFonts w:ascii="GHEA Grapalat" w:hAnsi="GHEA Grapalat"/>
          <w:b/>
          <w:sz w:val="20"/>
          <w:szCs w:val="20"/>
          <w:lang w:val="hy-AM"/>
        </w:rPr>
        <w:t>Մասնագիտական</w:t>
      </w:r>
      <w:r w:rsidR="000B3DFE">
        <w:rPr>
          <w:rFonts w:ascii="GHEA Grapalat" w:hAnsi="GHEA Grapalat"/>
          <w:b/>
          <w:sz w:val="20"/>
          <w:szCs w:val="20"/>
          <w:lang w:val="af-ZA"/>
        </w:rPr>
        <w:t xml:space="preserve"> </w:t>
      </w:r>
      <w:r w:rsidR="000B3DFE">
        <w:rPr>
          <w:rFonts w:ascii="GHEA Grapalat" w:hAnsi="GHEA Grapalat"/>
          <w:b/>
          <w:sz w:val="20"/>
          <w:szCs w:val="20"/>
          <w:lang w:val="hy-AM"/>
        </w:rPr>
        <w:t>փորձառություն</w:t>
      </w:r>
      <w:r w:rsidR="000B3DFE">
        <w:rPr>
          <w:rFonts w:ascii="GHEA Grapalat" w:hAnsi="GHEA Grapalat"/>
          <w:b/>
          <w:sz w:val="20"/>
          <w:szCs w:val="20"/>
          <w:lang w:val="af-ZA"/>
        </w:rPr>
        <w:t>»</w:t>
      </w:r>
      <w:r w:rsidR="000B3DFE">
        <w:rPr>
          <w:rFonts w:ascii="GHEA Grapalat" w:hAnsi="GHEA Grapalat"/>
          <w:sz w:val="20"/>
          <w:szCs w:val="20"/>
          <w:lang w:val="af-ZA"/>
        </w:rPr>
        <w:t xml:space="preserve"> </w:t>
      </w:r>
      <w:r w:rsidR="000B3DFE">
        <w:rPr>
          <w:rFonts w:ascii="GHEA Grapalat" w:hAnsi="GHEA Grapalat"/>
          <w:sz w:val="20"/>
          <w:szCs w:val="20"/>
          <w:lang w:val="hy-AM"/>
        </w:rPr>
        <w:t>չափանիշի</w:t>
      </w:r>
      <w:r w:rsidR="000B3DFE">
        <w:rPr>
          <w:rFonts w:ascii="GHEA Grapalat" w:hAnsi="GHEA Grapalat"/>
          <w:sz w:val="20"/>
          <w:szCs w:val="20"/>
          <w:lang w:val="af-ZA"/>
        </w:rPr>
        <w:t xml:space="preserve"> </w:t>
      </w:r>
      <w:r w:rsidR="000B3DFE">
        <w:rPr>
          <w:rFonts w:ascii="GHEA Grapalat" w:hAnsi="GHEA Grapalat"/>
          <w:sz w:val="20"/>
          <w:szCs w:val="20"/>
          <w:lang w:val="hy-AM"/>
        </w:rPr>
        <w:t>մասով</w:t>
      </w:r>
      <w:r w:rsidR="000B3DFE">
        <w:rPr>
          <w:rFonts w:ascii="GHEA Grapalat" w:hAnsi="GHEA Grapalat"/>
          <w:sz w:val="20"/>
          <w:szCs w:val="20"/>
          <w:lang w:val="af-ZA"/>
        </w:rPr>
        <w:t xml:space="preserve"> </w:t>
      </w:r>
      <w:r w:rsidR="000B3DFE">
        <w:rPr>
          <w:rFonts w:ascii="GHEA Grapalat" w:hAnsi="GHEA Grapalat"/>
          <w:sz w:val="20"/>
          <w:szCs w:val="20"/>
          <w:lang w:val="hy-AM"/>
        </w:rPr>
        <w:t>հրավերի</w:t>
      </w:r>
      <w:r w:rsidR="000B3DFE">
        <w:rPr>
          <w:rFonts w:ascii="GHEA Grapalat" w:hAnsi="GHEA Grapalat"/>
          <w:sz w:val="20"/>
          <w:szCs w:val="20"/>
          <w:lang w:val="af-ZA"/>
        </w:rPr>
        <w:t xml:space="preserve"> </w:t>
      </w:r>
      <w:r w:rsidR="000B3DFE">
        <w:rPr>
          <w:rFonts w:ascii="GHEA Grapalat" w:hAnsi="GHEA Grapalat"/>
          <w:sz w:val="20"/>
          <w:szCs w:val="20"/>
          <w:lang w:val="hy-AM"/>
        </w:rPr>
        <w:t>պահանջներին</w:t>
      </w:r>
      <w:r w:rsidR="000B3DFE">
        <w:rPr>
          <w:rFonts w:ascii="GHEA Grapalat" w:hAnsi="GHEA Grapalat"/>
          <w:sz w:val="20"/>
          <w:szCs w:val="20"/>
          <w:lang w:val="af-ZA"/>
        </w:rPr>
        <w:t xml:space="preserve"> </w:t>
      </w:r>
      <w:r w:rsidR="000B3DFE">
        <w:rPr>
          <w:rFonts w:ascii="GHEA Grapalat" w:hAnsi="GHEA Grapalat"/>
          <w:sz w:val="20"/>
          <w:szCs w:val="20"/>
          <w:lang w:val="hy-AM"/>
        </w:rPr>
        <w:t>առավելագույնս</w:t>
      </w:r>
      <w:r w:rsidR="000B3DFE">
        <w:rPr>
          <w:rFonts w:ascii="GHEA Grapalat" w:hAnsi="GHEA Grapalat"/>
          <w:sz w:val="20"/>
          <w:szCs w:val="20"/>
          <w:lang w:val="af-ZA"/>
        </w:rPr>
        <w:t xml:space="preserve"> </w:t>
      </w:r>
      <w:r w:rsidR="000B3DFE">
        <w:rPr>
          <w:rFonts w:ascii="GHEA Grapalat" w:hAnsi="GHEA Grapalat"/>
          <w:sz w:val="20"/>
          <w:szCs w:val="20"/>
          <w:lang w:val="hy-AM"/>
        </w:rPr>
        <w:t>համապատասխանող</w:t>
      </w:r>
      <w:r w:rsidR="000B3DFE">
        <w:rPr>
          <w:rFonts w:ascii="GHEA Grapalat" w:hAnsi="GHEA Grapalat"/>
          <w:sz w:val="20"/>
          <w:szCs w:val="20"/>
          <w:lang w:val="af-ZA"/>
        </w:rPr>
        <w:t xml:space="preserve"> </w:t>
      </w:r>
      <w:r w:rsidR="000B3DFE">
        <w:rPr>
          <w:rFonts w:ascii="GHEA Grapalat" w:hAnsi="GHEA Grapalat"/>
          <w:sz w:val="20"/>
          <w:szCs w:val="20"/>
          <w:lang w:val="hy-AM"/>
        </w:rPr>
        <w:t>մասնակցի</w:t>
      </w:r>
      <w:r w:rsidR="000B3DFE">
        <w:rPr>
          <w:rFonts w:ascii="GHEA Grapalat" w:hAnsi="GHEA Grapalat"/>
          <w:sz w:val="20"/>
          <w:szCs w:val="20"/>
          <w:lang w:val="af-ZA"/>
        </w:rPr>
        <w:t xml:space="preserve"> </w:t>
      </w:r>
      <w:r w:rsidR="000B3DFE">
        <w:rPr>
          <w:rFonts w:ascii="GHEA Grapalat" w:hAnsi="GHEA Grapalat"/>
          <w:sz w:val="20"/>
          <w:szCs w:val="20"/>
          <w:lang w:val="hy-AM"/>
        </w:rPr>
        <w:t>որակավորումը</w:t>
      </w:r>
      <w:r w:rsidR="000B3DFE">
        <w:rPr>
          <w:rFonts w:ascii="GHEA Grapalat" w:hAnsi="GHEA Grapalat"/>
          <w:sz w:val="20"/>
          <w:szCs w:val="20"/>
          <w:lang w:val="af-ZA"/>
        </w:rPr>
        <w:t xml:space="preserve"> </w:t>
      </w:r>
      <w:r w:rsidR="000B3DFE">
        <w:rPr>
          <w:rFonts w:ascii="GHEA Grapalat" w:hAnsi="GHEA Grapalat"/>
          <w:sz w:val="20"/>
          <w:szCs w:val="20"/>
          <w:lang w:val="hy-AM"/>
        </w:rPr>
        <w:t>գնահատվում</w:t>
      </w:r>
      <w:r w:rsidR="000B3DFE">
        <w:rPr>
          <w:rFonts w:ascii="GHEA Grapalat" w:hAnsi="GHEA Grapalat"/>
          <w:sz w:val="20"/>
          <w:szCs w:val="20"/>
          <w:lang w:val="af-ZA"/>
        </w:rPr>
        <w:t xml:space="preserve"> </w:t>
      </w:r>
      <w:r w:rsidR="000B3DFE">
        <w:rPr>
          <w:rFonts w:ascii="GHEA Grapalat" w:hAnsi="GHEA Grapalat"/>
          <w:sz w:val="20"/>
          <w:szCs w:val="20"/>
          <w:lang w:val="hy-AM"/>
        </w:rPr>
        <w:t>է</w:t>
      </w:r>
      <w:r w:rsidR="000B3DFE">
        <w:rPr>
          <w:rFonts w:ascii="GHEA Grapalat" w:hAnsi="GHEA Grapalat"/>
          <w:sz w:val="20"/>
          <w:szCs w:val="20"/>
          <w:lang w:val="af-ZA"/>
        </w:rPr>
        <w:t xml:space="preserve"> «</w:t>
      </w:r>
      <w:r w:rsidR="000B3DFE">
        <w:rPr>
          <w:rFonts w:ascii="GHEA Grapalat" w:hAnsi="GHEA Grapalat"/>
          <w:sz w:val="20"/>
          <w:szCs w:val="20"/>
          <w:lang w:val="hy-AM"/>
        </w:rPr>
        <w:t>40</w:t>
      </w:r>
      <w:r w:rsidR="000B3DFE">
        <w:rPr>
          <w:rFonts w:ascii="GHEA Grapalat" w:hAnsi="GHEA Grapalat"/>
          <w:sz w:val="20"/>
          <w:szCs w:val="20"/>
          <w:lang w:val="af-ZA"/>
        </w:rPr>
        <w:t xml:space="preserve">» </w:t>
      </w:r>
      <w:r w:rsidR="000B3DFE">
        <w:rPr>
          <w:rFonts w:ascii="GHEA Grapalat" w:hAnsi="GHEA Grapalat"/>
          <w:sz w:val="20"/>
          <w:szCs w:val="20"/>
          <w:lang w:val="hy-AM"/>
        </w:rPr>
        <w:t>միավոր</w:t>
      </w:r>
      <w:r w:rsidR="000B3DFE">
        <w:rPr>
          <w:rFonts w:ascii="GHEA Grapalat" w:hAnsi="GHEA Grapalat"/>
          <w:sz w:val="20"/>
          <w:szCs w:val="20"/>
          <w:lang w:val="af-ZA"/>
        </w:rPr>
        <w:t xml:space="preserve">` </w:t>
      </w:r>
      <w:r w:rsidR="000B3DFE">
        <w:rPr>
          <w:rFonts w:ascii="GHEA Grapalat" w:hAnsi="GHEA Grapalat"/>
          <w:sz w:val="20"/>
          <w:szCs w:val="20"/>
          <w:lang w:val="hy-AM"/>
        </w:rPr>
        <w:t>լավագույն</w:t>
      </w:r>
      <w:r w:rsidR="000B3DFE">
        <w:rPr>
          <w:rFonts w:ascii="GHEA Grapalat" w:hAnsi="GHEA Grapalat"/>
          <w:sz w:val="20"/>
          <w:szCs w:val="20"/>
          <w:lang w:val="af-ZA"/>
        </w:rPr>
        <w:t xml:space="preserve"> </w:t>
      </w:r>
      <w:r w:rsidR="000B3DFE">
        <w:rPr>
          <w:rFonts w:ascii="GHEA Grapalat" w:hAnsi="GHEA Grapalat"/>
          <w:sz w:val="20"/>
          <w:szCs w:val="20"/>
          <w:lang w:val="hy-AM"/>
        </w:rPr>
        <w:t>առաջարկ</w:t>
      </w:r>
      <w:r w:rsidR="000B3DFE">
        <w:rPr>
          <w:rFonts w:ascii="GHEA Grapalat" w:hAnsi="GHEA Grapalat"/>
          <w:sz w:val="20"/>
          <w:szCs w:val="20"/>
          <w:lang w:val="af-ZA"/>
        </w:rPr>
        <w:t xml:space="preserve">: </w:t>
      </w:r>
      <w:r w:rsidR="000B3DFE">
        <w:rPr>
          <w:rFonts w:ascii="GHEA Grapalat" w:hAnsi="GHEA Grapalat"/>
          <w:sz w:val="20"/>
          <w:szCs w:val="20"/>
          <w:lang w:val="hy-AM"/>
        </w:rPr>
        <w:t>Լավագույն</w:t>
      </w:r>
      <w:r w:rsidR="000B3DFE">
        <w:rPr>
          <w:rFonts w:ascii="GHEA Grapalat" w:hAnsi="GHEA Grapalat"/>
          <w:sz w:val="20"/>
          <w:szCs w:val="20"/>
          <w:lang w:val="af-ZA"/>
        </w:rPr>
        <w:t xml:space="preserve"> </w:t>
      </w:r>
      <w:r w:rsidR="000B3DFE">
        <w:rPr>
          <w:rFonts w:ascii="GHEA Grapalat" w:hAnsi="GHEA Grapalat"/>
          <w:sz w:val="20"/>
          <w:szCs w:val="20"/>
          <w:lang w:val="hy-AM"/>
        </w:rPr>
        <w:t>առաջարկի</w:t>
      </w:r>
      <w:r w:rsidR="000B3DFE">
        <w:rPr>
          <w:rFonts w:ascii="GHEA Grapalat" w:hAnsi="GHEA Grapalat"/>
          <w:sz w:val="20"/>
          <w:szCs w:val="20"/>
          <w:lang w:val="af-ZA"/>
        </w:rPr>
        <w:t xml:space="preserve"> </w:t>
      </w:r>
      <w:r w:rsidR="000B3DFE">
        <w:rPr>
          <w:rFonts w:ascii="GHEA Grapalat" w:hAnsi="GHEA Grapalat"/>
          <w:sz w:val="20"/>
          <w:szCs w:val="20"/>
          <w:lang w:val="hy-AM"/>
        </w:rPr>
        <w:t>համեմատությամբ</w:t>
      </w:r>
      <w:r w:rsidR="000B3DFE">
        <w:rPr>
          <w:rFonts w:ascii="GHEA Grapalat" w:hAnsi="GHEA Grapalat"/>
          <w:sz w:val="20"/>
          <w:szCs w:val="20"/>
          <w:lang w:val="af-ZA"/>
        </w:rPr>
        <w:t xml:space="preserve"> </w:t>
      </w:r>
      <w:r w:rsidR="000B3DFE">
        <w:rPr>
          <w:rFonts w:ascii="GHEA Grapalat" w:hAnsi="GHEA Grapalat"/>
          <w:sz w:val="20"/>
          <w:szCs w:val="20"/>
          <w:lang w:val="hy-AM"/>
        </w:rPr>
        <w:t>գնահատվում</w:t>
      </w:r>
      <w:r w:rsidR="000B3DFE">
        <w:rPr>
          <w:rFonts w:ascii="GHEA Grapalat" w:hAnsi="GHEA Grapalat"/>
          <w:sz w:val="20"/>
          <w:szCs w:val="20"/>
          <w:lang w:val="af-ZA"/>
        </w:rPr>
        <w:t xml:space="preserve"> </w:t>
      </w:r>
      <w:r w:rsidR="000B3DFE">
        <w:rPr>
          <w:rFonts w:ascii="GHEA Grapalat" w:hAnsi="GHEA Grapalat"/>
          <w:sz w:val="20"/>
          <w:szCs w:val="20"/>
          <w:lang w:val="hy-AM"/>
        </w:rPr>
        <w:t>են</w:t>
      </w:r>
      <w:r w:rsidR="000B3DFE">
        <w:rPr>
          <w:rFonts w:ascii="GHEA Grapalat" w:hAnsi="GHEA Grapalat"/>
          <w:sz w:val="20"/>
          <w:szCs w:val="20"/>
          <w:lang w:val="af-ZA"/>
        </w:rPr>
        <w:t xml:space="preserve"> </w:t>
      </w:r>
      <w:r w:rsidR="000B3DFE">
        <w:rPr>
          <w:rFonts w:ascii="GHEA Grapalat" w:hAnsi="GHEA Grapalat"/>
          <w:sz w:val="20"/>
          <w:szCs w:val="20"/>
          <w:lang w:val="hy-AM"/>
        </w:rPr>
        <w:t>մնացած</w:t>
      </w:r>
      <w:r w:rsidR="000B3DFE">
        <w:rPr>
          <w:rFonts w:ascii="GHEA Grapalat" w:hAnsi="GHEA Grapalat"/>
          <w:sz w:val="20"/>
          <w:szCs w:val="20"/>
          <w:lang w:val="af-ZA"/>
        </w:rPr>
        <w:t xml:space="preserve"> </w:t>
      </w:r>
      <w:r w:rsidR="000B3DFE">
        <w:rPr>
          <w:rFonts w:ascii="GHEA Grapalat" w:hAnsi="GHEA Grapalat"/>
          <w:sz w:val="20"/>
          <w:szCs w:val="20"/>
          <w:lang w:val="hy-AM"/>
        </w:rPr>
        <w:t>բոլոր</w:t>
      </w:r>
      <w:r w:rsidR="000B3DFE">
        <w:rPr>
          <w:rFonts w:ascii="GHEA Grapalat" w:hAnsi="GHEA Grapalat"/>
          <w:sz w:val="20"/>
          <w:szCs w:val="20"/>
          <w:lang w:val="af-ZA"/>
        </w:rPr>
        <w:t xml:space="preserve"> </w:t>
      </w:r>
      <w:r w:rsidR="000B3DFE">
        <w:rPr>
          <w:rFonts w:ascii="GHEA Grapalat" w:hAnsi="GHEA Grapalat"/>
          <w:sz w:val="20"/>
          <w:szCs w:val="20"/>
          <w:lang w:val="hy-AM"/>
        </w:rPr>
        <w:t>մասնակիցների</w:t>
      </w:r>
      <w:r w:rsidR="000B3DFE">
        <w:rPr>
          <w:rFonts w:ascii="GHEA Grapalat" w:hAnsi="GHEA Grapalat"/>
          <w:sz w:val="20"/>
          <w:szCs w:val="20"/>
          <w:lang w:val="af-ZA"/>
        </w:rPr>
        <w:t xml:space="preserve"> </w:t>
      </w:r>
      <w:r w:rsidR="000B3DFE">
        <w:rPr>
          <w:rFonts w:ascii="GHEA Grapalat" w:hAnsi="GHEA Grapalat"/>
          <w:sz w:val="20"/>
          <w:szCs w:val="20"/>
          <w:lang w:val="hy-AM"/>
        </w:rPr>
        <w:t>որակավորումները</w:t>
      </w:r>
      <w:r w:rsidR="000B3DFE">
        <w:rPr>
          <w:rFonts w:ascii="GHEA Grapalat" w:hAnsi="GHEA Grapalat"/>
          <w:sz w:val="20"/>
          <w:szCs w:val="20"/>
          <w:lang w:val="af-ZA"/>
        </w:rPr>
        <w:t>,</w:t>
      </w:r>
    </w:p>
    <w:p w14:paraId="19D11950" w14:textId="77777777" w:rsidR="000B3DFE" w:rsidRDefault="000B3DFE" w:rsidP="000B3DFE">
      <w:pPr>
        <w:shd w:val="clear" w:color="auto" w:fill="FFFFFF"/>
        <w:ind w:firstLine="375"/>
        <w:jc w:val="both"/>
        <w:rPr>
          <w:rFonts w:ascii="GHEA Grapalat" w:hAnsi="GHEA Grapalat"/>
          <w:sz w:val="20"/>
          <w:szCs w:val="20"/>
          <w:lang w:val="af-ZA"/>
        </w:rPr>
      </w:pPr>
      <w:r>
        <w:rPr>
          <w:rFonts w:ascii="GHEA Grapalat" w:hAnsi="GHEA Grapalat"/>
          <w:sz w:val="20"/>
          <w:szCs w:val="20"/>
          <w:lang w:val="af-ZA"/>
        </w:rPr>
        <w:t>«</w:t>
      </w:r>
      <w:proofErr w:type="spellStart"/>
      <w:r>
        <w:rPr>
          <w:rFonts w:ascii="GHEA Grapalat" w:hAnsi="GHEA Grapalat"/>
          <w:sz w:val="20"/>
          <w:szCs w:val="20"/>
        </w:rPr>
        <w:t>Մասնագիտական</w:t>
      </w:r>
      <w:proofErr w:type="spellEnd"/>
      <w:r>
        <w:rPr>
          <w:rFonts w:ascii="GHEA Grapalat" w:hAnsi="GHEA Grapalat"/>
          <w:sz w:val="20"/>
          <w:szCs w:val="20"/>
          <w:lang w:val="af-ZA"/>
        </w:rPr>
        <w:t xml:space="preserve"> </w:t>
      </w:r>
      <w:proofErr w:type="spellStart"/>
      <w:r>
        <w:rPr>
          <w:rFonts w:ascii="GHEA Grapalat" w:hAnsi="GHEA Grapalat"/>
          <w:sz w:val="20"/>
          <w:szCs w:val="20"/>
        </w:rPr>
        <w:t>փորձառություն</w:t>
      </w:r>
      <w:proofErr w:type="spellEnd"/>
      <w:r>
        <w:rPr>
          <w:rFonts w:ascii="GHEA Grapalat" w:hAnsi="GHEA Grapalat"/>
          <w:sz w:val="20"/>
          <w:szCs w:val="20"/>
          <w:lang w:val="af-ZA"/>
        </w:rPr>
        <w:t xml:space="preserve">» </w:t>
      </w:r>
      <w:proofErr w:type="spellStart"/>
      <w:r>
        <w:rPr>
          <w:rFonts w:ascii="GHEA Grapalat" w:hAnsi="GHEA Grapalat"/>
          <w:sz w:val="20"/>
          <w:szCs w:val="20"/>
        </w:rPr>
        <w:t>չափանիշը</w:t>
      </w:r>
      <w:proofErr w:type="spellEnd"/>
      <w:r>
        <w:rPr>
          <w:rFonts w:ascii="GHEA Grapalat" w:hAnsi="GHEA Grapalat"/>
          <w:sz w:val="20"/>
          <w:szCs w:val="20"/>
          <w:lang w:val="af-ZA"/>
        </w:rPr>
        <w:t xml:space="preserve"> </w:t>
      </w:r>
      <w:proofErr w:type="spellStart"/>
      <w:r>
        <w:rPr>
          <w:rFonts w:ascii="GHEA Grapalat" w:hAnsi="GHEA Grapalat"/>
          <w:sz w:val="20"/>
          <w:szCs w:val="20"/>
        </w:rPr>
        <w:t>գնահատվում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հետևյալ</w:t>
      </w:r>
      <w:proofErr w:type="spellEnd"/>
      <w:r>
        <w:rPr>
          <w:rFonts w:ascii="GHEA Grapalat" w:hAnsi="GHEA Grapalat"/>
          <w:sz w:val="20"/>
          <w:szCs w:val="20"/>
          <w:lang w:val="af-ZA"/>
        </w:rPr>
        <w:t xml:space="preserve"> </w:t>
      </w:r>
      <w:proofErr w:type="spellStart"/>
      <w:r>
        <w:rPr>
          <w:rFonts w:ascii="GHEA Grapalat" w:hAnsi="GHEA Grapalat"/>
          <w:sz w:val="20"/>
          <w:szCs w:val="20"/>
        </w:rPr>
        <w:t>կարգով</w:t>
      </w:r>
      <w:proofErr w:type="spellEnd"/>
      <w:r>
        <w:rPr>
          <w:rFonts w:ascii="GHEA Grapalat" w:hAnsi="GHEA Grapalat"/>
          <w:sz w:val="20"/>
          <w:szCs w:val="20"/>
          <w:lang w:val="af-ZA"/>
        </w:rPr>
        <w:t>.</w:t>
      </w:r>
    </w:p>
    <w:p w14:paraId="05C4CE15" w14:textId="77777777" w:rsidR="000B3DFE" w:rsidRDefault="000B3DFE" w:rsidP="000B3DFE">
      <w:pPr>
        <w:ind w:firstLine="567"/>
        <w:jc w:val="both"/>
        <w:rPr>
          <w:rFonts w:ascii="GHEA Grapalat" w:hAnsi="GHEA Grapalat" w:cs="Sylfaen"/>
          <w:b/>
          <w:sz w:val="20"/>
          <w:szCs w:val="20"/>
          <w:lang w:val="hy-AM"/>
        </w:rPr>
      </w:pPr>
      <w:r>
        <w:rPr>
          <w:rFonts w:ascii="GHEA Grapalat" w:hAnsi="GHEA Grapalat" w:cs="Arial Armenian"/>
          <w:b/>
          <w:sz w:val="20"/>
          <w:szCs w:val="20"/>
          <w:lang w:val="hy-AM"/>
        </w:rPr>
        <w:t xml:space="preserve">ա. մասնակիցը պետք է </w:t>
      </w:r>
      <w:r>
        <w:rPr>
          <w:rFonts w:ascii="GHEA Grapalat" w:hAnsi="GHEA Grapalat" w:cs="Sylfaen"/>
          <w:b/>
          <w:sz w:val="20"/>
          <w:szCs w:val="20"/>
          <w:lang w:val="hy-AM"/>
        </w:rPr>
        <w:t>հայտը</w:t>
      </w:r>
      <w:r>
        <w:rPr>
          <w:rFonts w:ascii="GHEA Grapalat" w:hAnsi="GHEA Grapalat"/>
          <w:b/>
          <w:sz w:val="20"/>
          <w:szCs w:val="20"/>
          <w:lang w:val="hy-AM"/>
        </w:rPr>
        <w:t xml:space="preserve"> </w:t>
      </w:r>
      <w:r>
        <w:rPr>
          <w:rFonts w:ascii="GHEA Grapalat" w:hAnsi="GHEA Grapalat" w:cs="Sylfaen"/>
          <w:b/>
          <w:sz w:val="20"/>
          <w:szCs w:val="20"/>
          <w:lang w:val="hy-AM"/>
        </w:rPr>
        <w:t>ներկայացնելու</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և</w:t>
      </w:r>
      <w:r>
        <w:rPr>
          <w:rFonts w:ascii="GHEA Grapalat" w:hAnsi="GHEA Grapalat"/>
          <w:b/>
          <w:sz w:val="20"/>
          <w:szCs w:val="20"/>
          <w:lang w:val="hy-AM"/>
        </w:rPr>
        <w:t xml:space="preserve"> </w:t>
      </w:r>
      <w:r>
        <w:rPr>
          <w:rFonts w:ascii="GHEA Grapalat" w:hAnsi="GHEA Grapalat" w:cs="Sylfaen"/>
          <w:b/>
          <w:sz w:val="20"/>
          <w:szCs w:val="20"/>
          <w:lang w:val="hy-AM"/>
        </w:rPr>
        <w:t>դրան</w:t>
      </w:r>
      <w:r>
        <w:rPr>
          <w:rFonts w:ascii="GHEA Grapalat" w:hAnsi="GHEA Grapalat"/>
          <w:b/>
          <w:sz w:val="20"/>
          <w:szCs w:val="20"/>
          <w:lang w:val="hy-AM"/>
        </w:rPr>
        <w:t xml:space="preserve"> </w:t>
      </w:r>
      <w:r>
        <w:rPr>
          <w:rFonts w:ascii="GHEA Grapalat" w:hAnsi="GHEA Grapalat" w:cs="Sylfaen"/>
          <w:b/>
          <w:sz w:val="20"/>
          <w:szCs w:val="20"/>
          <w:lang w:val="hy-AM"/>
        </w:rPr>
        <w:t>նախորդող</w:t>
      </w:r>
      <w:r>
        <w:rPr>
          <w:rFonts w:ascii="GHEA Grapalat" w:hAnsi="GHEA Grapalat"/>
          <w:b/>
          <w:sz w:val="20"/>
          <w:szCs w:val="20"/>
          <w:lang w:val="hy-AM"/>
        </w:rPr>
        <w:t xml:space="preserve"> </w:t>
      </w:r>
      <w:r>
        <w:rPr>
          <w:rFonts w:ascii="GHEA Grapalat" w:hAnsi="GHEA Grapalat" w:cs="Sylfaen"/>
          <w:b/>
          <w:sz w:val="20"/>
          <w:szCs w:val="20"/>
          <w:lang w:val="hy-AM"/>
        </w:rPr>
        <w:t>երեք</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ընթացքում</w:t>
      </w:r>
      <w:r>
        <w:rPr>
          <w:rFonts w:ascii="GHEA Grapalat" w:hAnsi="GHEA Grapalat"/>
          <w:b/>
          <w:sz w:val="20"/>
          <w:szCs w:val="20"/>
          <w:lang w:val="hy-AM"/>
        </w:rPr>
        <w:t xml:space="preserve"> </w:t>
      </w:r>
      <w:r>
        <w:rPr>
          <w:rFonts w:ascii="GHEA Grapalat" w:hAnsi="GHEA Grapalat" w:cs="Sylfaen"/>
          <w:b/>
          <w:sz w:val="20"/>
          <w:szCs w:val="20"/>
          <w:lang w:val="hy-AM"/>
        </w:rPr>
        <w:t>պատշաճ</w:t>
      </w:r>
      <w:r>
        <w:rPr>
          <w:rFonts w:ascii="GHEA Grapalat" w:hAnsi="GHEA Grapalat"/>
          <w:b/>
          <w:sz w:val="20"/>
          <w:szCs w:val="20"/>
          <w:lang w:val="hy-AM"/>
        </w:rPr>
        <w:t xml:space="preserve"> </w:t>
      </w:r>
      <w:r>
        <w:rPr>
          <w:rFonts w:ascii="GHEA Grapalat" w:hAnsi="GHEA Grapalat" w:cs="Sylfaen"/>
          <w:b/>
          <w:sz w:val="20"/>
          <w:szCs w:val="20"/>
          <w:lang w:val="hy-AM"/>
        </w:rPr>
        <w:t>ձևով</w:t>
      </w:r>
      <w:r>
        <w:rPr>
          <w:rFonts w:ascii="GHEA Grapalat" w:hAnsi="GHEA Grapalat"/>
          <w:b/>
          <w:sz w:val="20"/>
          <w:szCs w:val="20"/>
          <w:lang w:val="hy-AM"/>
        </w:rPr>
        <w:t xml:space="preserve"> </w:t>
      </w:r>
      <w:r>
        <w:rPr>
          <w:rFonts w:ascii="GHEA Grapalat" w:hAnsi="GHEA Grapalat" w:cs="Sylfaen"/>
          <w:b/>
          <w:sz w:val="20"/>
          <w:szCs w:val="20"/>
          <w:lang w:val="hy-AM"/>
        </w:rPr>
        <w:t>իրականացրած լինի նմանատիպ առնվազն</w:t>
      </w:r>
      <w:r>
        <w:rPr>
          <w:rFonts w:ascii="GHEA Grapalat" w:hAnsi="GHEA Grapalat"/>
          <w:b/>
          <w:sz w:val="20"/>
          <w:szCs w:val="20"/>
          <w:lang w:val="hy-AM"/>
        </w:rPr>
        <w:t xml:space="preserve"> </w:t>
      </w:r>
      <w:r>
        <w:rPr>
          <w:rFonts w:ascii="GHEA Grapalat" w:hAnsi="GHEA Grapalat" w:cs="Sylfaen"/>
          <w:b/>
          <w:sz w:val="20"/>
          <w:szCs w:val="20"/>
          <w:lang w:val="hy-AM"/>
        </w:rPr>
        <w:t>մեկ</w:t>
      </w:r>
      <w:r>
        <w:rPr>
          <w:rFonts w:ascii="GHEA Grapalat" w:hAnsi="GHEA Grapalat"/>
          <w:b/>
          <w:sz w:val="20"/>
          <w:szCs w:val="20"/>
          <w:lang w:val="hy-AM"/>
        </w:rPr>
        <w:t xml:space="preserve"> </w:t>
      </w:r>
      <w:r>
        <w:rPr>
          <w:rFonts w:ascii="GHEA Grapalat" w:hAnsi="GHEA Grapalat" w:cs="Sylfaen"/>
          <w:b/>
          <w:sz w:val="20"/>
          <w:szCs w:val="20"/>
          <w:lang w:val="hy-AM"/>
        </w:rPr>
        <w:t>պայմանագիր</w:t>
      </w:r>
      <w:r>
        <w:rPr>
          <w:rFonts w:ascii="GHEA Grapalat" w:hAnsi="GHEA Grapalat"/>
          <w:b/>
          <w:sz w:val="20"/>
          <w:szCs w:val="20"/>
          <w:lang w:val="hy-AM"/>
        </w:rPr>
        <w:t xml:space="preserve">: </w:t>
      </w:r>
      <w:r>
        <w:rPr>
          <w:rFonts w:ascii="GHEA Grapalat" w:hAnsi="GHEA Grapalat" w:cs="Sylfaen"/>
          <w:b/>
          <w:sz w:val="20"/>
          <w:szCs w:val="20"/>
          <w:lang w:val="hy-AM"/>
        </w:rPr>
        <w:t>Նախկինում</w:t>
      </w:r>
      <w:r>
        <w:rPr>
          <w:rFonts w:ascii="GHEA Grapalat" w:hAnsi="GHEA Grapalat"/>
          <w:b/>
          <w:sz w:val="20"/>
          <w:szCs w:val="20"/>
          <w:lang w:val="hy-AM"/>
        </w:rPr>
        <w:t xml:space="preserve"> </w:t>
      </w:r>
      <w:r>
        <w:rPr>
          <w:rFonts w:ascii="GHEA Grapalat" w:hAnsi="GHEA Grapalat" w:cs="Sylfaen"/>
          <w:b/>
          <w:sz w:val="20"/>
          <w:szCs w:val="20"/>
          <w:lang w:val="hy-AM"/>
        </w:rPr>
        <w:t>կատարված</w:t>
      </w:r>
      <w:r>
        <w:rPr>
          <w:rFonts w:ascii="GHEA Grapalat" w:hAnsi="GHEA Grapalat"/>
          <w:b/>
          <w:sz w:val="20"/>
          <w:szCs w:val="20"/>
          <w:lang w:val="hy-AM"/>
        </w:rPr>
        <w:t xml:space="preserve"> </w:t>
      </w:r>
      <w:r>
        <w:rPr>
          <w:rFonts w:ascii="GHEA Grapalat" w:hAnsi="GHEA Grapalat" w:cs="Sylfaen"/>
          <w:b/>
          <w:sz w:val="20"/>
          <w:szCs w:val="20"/>
          <w:lang w:val="hy-AM"/>
        </w:rPr>
        <w:t>պայմանագիրը</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պայմանագրերը</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է</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են</w:t>
      </w:r>
      <w:r>
        <w:rPr>
          <w:rFonts w:ascii="GHEA Grapalat" w:hAnsi="GHEA Grapalat"/>
          <w:b/>
          <w:sz w:val="20"/>
          <w:szCs w:val="20"/>
          <w:lang w:val="hy-AM"/>
        </w:rPr>
        <w:t xml:space="preserve">) </w:t>
      </w:r>
      <w:r>
        <w:rPr>
          <w:rFonts w:ascii="GHEA Grapalat" w:hAnsi="GHEA Grapalat" w:cs="Sylfaen"/>
          <w:b/>
          <w:sz w:val="20"/>
          <w:szCs w:val="20"/>
          <w:lang w:val="hy-AM"/>
        </w:rPr>
        <w:t>նմանատիպ</w:t>
      </w:r>
      <w:r>
        <w:rPr>
          <w:rFonts w:ascii="GHEA Grapalat" w:hAnsi="GHEA Grapalat"/>
          <w:b/>
          <w:sz w:val="20"/>
          <w:szCs w:val="20"/>
          <w:lang w:val="hy-AM"/>
        </w:rPr>
        <w:t xml:space="preserve">, </w:t>
      </w:r>
      <w:r>
        <w:rPr>
          <w:rFonts w:ascii="GHEA Grapalat" w:hAnsi="GHEA Grapalat" w:cs="Sylfaen"/>
          <w:b/>
          <w:sz w:val="20"/>
          <w:szCs w:val="20"/>
          <w:lang w:val="hy-AM"/>
        </w:rPr>
        <w:t>եթե</w:t>
      </w:r>
      <w:r>
        <w:rPr>
          <w:rFonts w:ascii="GHEA Grapalat" w:hAnsi="GHEA Grapalat"/>
          <w:b/>
          <w:sz w:val="20"/>
          <w:szCs w:val="20"/>
          <w:lang w:val="hy-AM"/>
        </w:rPr>
        <w:t xml:space="preserve"> </w:t>
      </w:r>
      <w:r>
        <w:rPr>
          <w:rFonts w:ascii="GHEA Grapalat" w:hAnsi="GHEA Grapalat" w:cs="Sylfaen"/>
          <w:b/>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Pr>
          <w:rFonts w:ascii="GHEA Grapalat" w:hAnsi="GHEA Grapalat" w:cs="Sylfaen"/>
          <w:b/>
          <w:sz w:val="20"/>
          <w:szCs w:val="20"/>
          <w:lang w:val="hy-AM"/>
        </w:rPr>
        <w:softHyphen/>
        <w:t>ցա</w:t>
      </w:r>
      <w:r>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6A22C20F" w14:textId="7A8DD05C" w:rsidR="000B3DFE" w:rsidRDefault="000B3DFE" w:rsidP="000B3DFE">
      <w:pPr>
        <w:ind w:firstLine="567"/>
        <w:jc w:val="both"/>
        <w:rPr>
          <w:rFonts w:ascii="GHEA Grapalat" w:hAnsi="GHEA Grapalat" w:cs="Arial Armenian"/>
          <w:b/>
          <w:sz w:val="20"/>
          <w:szCs w:val="20"/>
          <w:lang w:val="hy-AM"/>
        </w:rPr>
      </w:pPr>
      <w:r>
        <w:rPr>
          <w:rFonts w:ascii="GHEA Grapalat" w:hAnsi="GHEA Grapalat" w:cs="Sylfaen"/>
          <w:sz w:val="20"/>
          <w:szCs w:val="20"/>
          <w:lang w:val="hy-AM"/>
        </w:rPr>
        <w:t>Սույն ընթացակարգի իմաստով ն</w:t>
      </w:r>
      <w:r>
        <w:rPr>
          <w:rFonts w:ascii="GHEA Grapalat" w:hAnsi="GHEA Grapalat" w:cs="Arial Armenian"/>
          <w:sz w:val="20"/>
          <w:szCs w:val="20"/>
          <w:lang w:val="hy-AM" w:eastAsia="ru-RU"/>
        </w:rPr>
        <w:t xml:space="preserve">մանատիպ են </w:t>
      </w:r>
      <w:r>
        <w:rPr>
          <w:rFonts w:ascii="GHEA Grapalat" w:hAnsi="GHEA Grapalat" w:cs="Arial Armenian"/>
          <w:b/>
          <w:sz w:val="20"/>
          <w:szCs w:val="20"/>
          <w:lang w:val="hy-AM" w:eastAsia="ru-RU"/>
        </w:rPr>
        <w:t xml:space="preserve">համարվում </w:t>
      </w:r>
      <w:r w:rsidR="003757C3">
        <w:rPr>
          <w:rFonts w:ascii="GHEA Grapalat" w:hAnsi="GHEA Grapalat" w:cs="Arial Armenian"/>
          <w:b/>
          <w:sz w:val="20"/>
          <w:szCs w:val="20"/>
          <w:lang w:val="hy-AM"/>
        </w:rPr>
        <w:t xml:space="preserve">նախահաշվային </w:t>
      </w:r>
      <w:r>
        <w:rPr>
          <w:rFonts w:ascii="GHEA Grapalat" w:hAnsi="GHEA Grapalat" w:cs="Arial Armenian"/>
          <w:b/>
          <w:sz w:val="20"/>
          <w:szCs w:val="20"/>
          <w:lang w:val="hy-AM"/>
        </w:rPr>
        <w:t xml:space="preserve"> փաստաթղթերի կազման</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աշխատանքների</w:t>
      </w:r>
      <w:r>
        <w:rPr>
          <w:rFonts w:ascii="GHEA Grapalat" w:hAnsi="GHEA Grapalat" w:cs="Arial Armenian"/>
          <w:sz w:val="20"/>
          <w:szCs w:val="20"/>
          <w:lang w:val="hy-AM"/>
        </w:rPr>
        <w:t xml:space="preserve"> </w:t>
      </w:r>
      <w:r>
        <w:rPr>
          <w:rFonts w:ascii="GHEA Grapalat" w:hAnsi="GHEA Grapalat" w:cs="Arial Armenian"/>
          <w:sz w:val="20"/>
          <w:szCs w:val="20"/>
          <w:lang w:val="hy-AM" w:eastAsia="ru-RU"/>
        </w:rPr>
        <w:t>կատարվ</w:t>
      </w:r>
      <w:r>
        <w:rPr>
          <w:rFonts w:ascii="GHEA Grapalat" w:hAnsi="GHEA Grapalat" w:cs="Arial Armenian"/>
          <w:sz w:val="20"/>
          <w:lang w:val="hy-AM"/>
        </w:rPr>
        <w:t>ած լինելը</w:t>
      </w:r>
      <w:r>
        <w:rPr>
          <w:rFonts w:ascii="GHEA Grapalat" w:hAnsi="GHEA Grapalat" w:cs="Arial Armenian"/>
          <w:b/>
          <w:sz w:val="20"/>
          <w:szCs w:val="20"/>
          <w:lang w:val="hy-AM" w:eastAsia="ru-RU"/>
        </w:rPr>
        <w:t xml:space="preserve">։  </w:t>
      </w:r>
    </w:p>
    <w:p w14:paraId="527BAFC3" w14:textId="77777777" w:rsidR="000B3DFE" w:rsidRDefault="000B3DFE" w:rsidP="000B3DFE">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cs="Arial Armenian"/>
          <w:sz w:val="20"/>
          <w:szCs w:val="20"/>
          <w:lang w:val="hy-AM"/>
        </w:rPr>
        <w:t xml:space="preserve">բ. </w:t>
      </w:r>
      <w:r>
        <w:rPr>
          <w:rFonts w:ascii="GHEA Grapalat" w:hAnsi="GHEA Grapalat"/>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6C4446C3" w14:textId="77777777" w:rsidR="00716604" w:rsidRDefault="00716604" w:rsidP="000B3DFE">
      <w:pPr>
        <w:ind w:firstLine="567"/>
        <w:jc w:val="both"/>
        <w:rPr>
          <w:rFonts w:ascii="GHEA Grapalat" w:hAnsi="GHEA Grapalat"/>
          <w:b/>
          <w:sz w:val="20"/>
          <w:szCs w:val="20"/>
          <w:lang w:val="hy-AM"/>
        </w:rPr>
      </w:pPr>
    </w:p>
    <w:p w14:paraId="2BDE5F8E" w14:textId="77777777" w:rsidR="00251073" w:rsidRDefault="00251073" w:rsidP="000B3DFE">
      <w:pPr>
        <w:ind w:firstLine="567"/>
        <w:jc w:val="both"/>
        <w:rPr>
          <w:rFonts w:ascii="GHEA Grapalat" w:hAnsi="GHEA Grapalat"/>
          <w:b/>
          <w:sz w:val="20"/>
          <w:szCs w:val="20"/>
          <w:lang w:val="hy-AM"/>
        </w:rPr>
      </w:pPr>
    </w:p>
    <w:p w14:paraId="0D048F4C" w14:textId="77777777" w:rsidR="00251073" w:rsidRDefault="00251073" w:rsidP="000B3DFE">
      <w:pPr>
        <w:ind w:firstLine="567"/>
        <w:jc w:val="both"/>
        <w:rPr>
          <w:rFonts w:ascii="GHEA Grapalat" w:hAnsi="GHEA Grapalat"/>
          <w:b/>
          <w:sz w:val="20"/>
          <w:szCs w:val="20"/>
          <w:lang w:val="hy-AM"/>
        </w:rPr>
      </w:pPr>
    </w:p>
    <w:p w14:paraId="02FA1FBE" w14:textId="77777777" w:rsidR="00251073" w:rsidRDefault="00251073" w:rsidP="000B3DFE">
      <w:pPr>
        <w:ind w:firstLine="567"/>
        <w:jc w:val="both"/>
        <w:rPr>
          <w:rFonts w:ascii="GHEA Grapalat" w:hAnsi="GHEA Grapalat"/>
          <w:b/>
          <w:sz w:val="20"/>
          <w:szCs w:val="20"/>
          <w:lang w:val="hy-AM"/>
        </w:rPr>
      </w:pPr>
    </w:p>
    <w:p w14:paraId="6E129E69" w14:textId="77777777" w:rsidR="000B3DFE" w:rsidRDefault="000B3DFE" w:rsidP="000B3DFE">
      <w:pPr>
        <w:ind w:firstLine="567"/>
        <w:jc w:val="both"/>
        <w:rPr>
          <w:rFonts w:ascii="GHEA Grapalat" w:hAnsi="GHEA Grapalat"/>
          <w:sz w:val="20"/>
          <w:szCs w:val="20"/>
          <w:lang w:val="hy-AM"/>
        </w:rPr>
      </w:pPr>
      <w:r>
        <w:rPr>
          <w:rFonts w:ascii="GHEA Grapalat" w:hAnsi="GHEA Grapalat"/>
          <w:b/>
          <w:sz w:val="20"/>
          <w:szCs w:val="20"/>
          <w:lang w:val="hy-AM"/>
        </w:rPr>
        <w:t>բ.«Աշխատանքային ռեսուրսներ»</w:t>
      </w:r>
      <w:r>
        <w:rPr>
          <w:rFonts w:ascii="GHEA Grapalat" w:hAnsi="GHEA Grapalat"/>
          <w:sz w:val="20"/>
          <w:szCs w:val="20"/>
          <w:lang w:val="hy-AM"/>
        </w:rPr>
        <w:t xml:space="preserve">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1FBFBD21" w14:textId="5CAAA242" w:rsidR="00CD3DA0" w:rsidRDefault="000B3DFE" w:rsidP="008458E0">
      <w:pPr>
        <w:shd w:val="clear" w:color="auto" w:fill="FFFFFF"/>
        <w:ind w:firstLine="375"/>
        <w:jc w:val="both"/>
        <w:rPr>
          <w:rFonts w:ascii="GHEA Grapalat" w:hAnsi="GHEA Grapalat"/>
          <w:sz w:val="20"/>
          <w:szCs w:val="20"/>
          <w:lang w:val="af-ZA"/>
        </w:rPr>
      </w:pPr>
      <w:r>
        <w:rPr>
          <w:rFonts w:ascii="GHEA Grapalat" w:hAnsi="GHEA Grapalat"/>
          <w:sz w:val="20"/>
          <w:szCs w:val="20"/>
          <w:lang w:val="hy-AM"/>
        </w:rPr>
        <w:t>«Աշխատանքային ռեսուրսներ» չափանիշը</w:t>
      </w:r>
      <w:r>
        <w:rPr>
          <w:rFonts w:ascii="GHEA Grapalat" w:hAnsi="GHEA Grapalat"/>
          <w:sz w:val="20"/>
          <w:szCs w:val="20"/>
          <w:lang w:val="af-ZA"/>
        </w:rPr>
        <w:t xml:space="preserve"> </w:t>
      </w:r>
      <w:r>
        <w:rPr>
          <w:rFonts w:ascii="GHEA Grapalat" w:hAnsi="GHEA Grapalat"/>
          <w:sz w:val="20"/>
          <w:szCs w:val="20"/>
          <w:lang w:val="hy-AM"/>
        </w:rPr>
        <w:t>գնահատվում</w:t>
      </w:r>
      <w:r>
        <w:rPr>
          <w:rFonts w:ascii="GHEA Grapalat" w:hAnsi="GHEA Grapalat"/>
          <w:sz w:val="20"/>
          <w:szCs w:val="20"/>
          <w:lang w:val="af-ZA"/>
        </w:rPr>
        <w:t xml:space="preserve"> </w:t>
      </w:r>
      <w:r>
        <w:rPr>
          <w:rFonts w:ascii="GHEA Grapalat" w:hAnsi="GHEA Grapalat"/>
          <w:sz w:val="20"/>
          <w:szCs w:val="20"/>
          <w:lang w:val="hy-AM"/>
        </w:rPr>
        <w:t>է</w:t>
      </w:r>
      <w:r>
        <w:rPr>
          <w:rFonts w:ascii="GHEA Grapalat" w:hAnsi="GHEA Grapalat"/>
          <w:sz w:val="20"/>
          <w:szCs w:val="20"/>
          <w:lang w:val="af-ZA"/>
        </w:rPr>
        <w:t xml:space="preserve"> </w:t>
      </w:r>
      <w:r>
        <w:rPr>
          <w:rFonts w:ascii="GHEA Grapalat" w:hAnsi="GHEA Grapalat"/>
          <w:sz w:val="20"/>
          <w:szCs w:val="20"/>
          <w:lang w:val="hy-AM"/>
        </w:rPr>
        <w:t>հետևյալ</w:t>
      </w:r>
      <w:r>
        <w:rPr>
          <w:rFonts w:ascii="GHEA Grapalat" w:hAnsi="GHEA Grapalat"/>
          <w:sz w:val="20"/>
          <w:szCs w:val="20"/>
          <w:lang w:val="af-ZA"/>
        </w:rPr>
        <w:t xml:space="preserve"> </w:t>
      </w:r>
      <w:r>
        <w:rPr>
          <w:rFonts w:ascii="GHEA Grapalat" w:hAnsi="GHEA Grapalat"/>
          <w:sz w:val="20"/>
          <w:szCs w:val="20"/>
          <w:lang w:val="hy-AM"/>
        </w:rPr>
        <w:t>կարգով</w:t>
      </w:r>
      <w:r>
        <w:rPr>
          <w:rFonts w:ascii="GHEA Grapalat" w:hAnsi="GHEA Grapalat"/>
          <w:sz w:val="20"/>
          <w:szCs w:val="20"/>
          <w:lang w:val="af-ZA"/>
        </w:rPr>
        <w:t>.</w:t>
      </w:r>
    </w:p>
    <w:p w14:paraId="1DC85B50" w14:textId="2A3D425A" w:rsidR="00647653" w:rsidRPr="005705D7" w:rsidRDefault="00647653" w:rsidP="005705D7">
      <w:pPr>
        <w:ind w:firstLine="567"/>
        <w:jc w:val="both"/>
        <w:rPr>
          <w:rFonts w:ascii="GHEA Grapalat" w:hAnsi="GHEA Grapalat" w:cs="Sylfaen"/>
          <w:sz w:val="20"/>
          <w:szCs w:val="20"/>
          <w:lang w:val="hy-AM"/>
        </w:rPr>
      </w:pPr>
      <w:r w:rsidRPr="007E65CB">
        <w:rPr>
          <w:rFonts w:ascii="GHEA Grapalat" w:hAnsi="GHEA Grapalat" w:cs="Sylfaen"/>
          <w:sz w:val="20"/>
          <w:szCs w:val="20"/>
          <w:lang w:val="hy-AM"/>
        </w:rPr>
        <w:t>ա</w:t>
      </w:r>
      <w:r w:rsidRPr="007E65CB">
        <w:rPr>
          <w:rFonts w:ascii="GHEA Grapalat" w:hAnsi="GHEA Grapalat" w:cs="Sylfaen"/>
          <w:sz w:val="20"/>
          <w:szCs w:val="20"/>
          <w:lang w:val="af-ZA"/>
        </w:rPr>
        <w:t>)</w:t>
      </w:r>
      <w:r w:rsidRPr="007E65CB">
        <w:rPr>
          <w:rFonts w:ascii="GHEA Grapalat" w:hAnsi="GHEA Grapalat" w:cs="Sylfaen"/>
          <w:sz w:val="20"/>
          <w:szCs w:val="20"/>
          <w:lang w:val="hy-AM"/>
        </w:rPr>
        <w:t xml:space="preserve"> աշխատակազմում պետք է ներգրավված լինի</w:t>
      </w:r>
      <w:r w:rsidR="005705D7" w:rsidRPr="005705D7">
        <w:rPr>
          <w:rFonts w:ascii="GHEA Grapalat" w:hAnsi="GHEA Grapalat" w:cs="Sylfaen"/>
          <w:sz w:val="20"/>
          <w:szCs w:val="20"/>
          <w:lang w:val="af-ZA"/>
        </w:rPr>
        <w:t xml:space="preserve"> </w:t>
      </w:r>
      <w:r w:rsidRPr="00D32FA3">
        <w:rPr>
          <w:rFonts w:ascii="GHEA Grapalat" w:hAnsi="GHEA Grapalat"/>
          <w:color w:val="000000"/>
          <w:sz w:val="20"/>
          <w:szCs w:val="20"/>
          <w:lang w:val="hy-AM"/>
        </w:rPr>
        <w:t>առնվազն</w:t>
      </w:r>
      <w:r w:rsidR="00251073">
        <w:rPr>
          <w:rFonts w:ascii="GHEA Grapalat" w:hAnsi="GHEA Grapalat"/>
          <w:color w:val="000000"/>
          <w:sz w:val="20"/>
          <w:szCs w:val="20"/>
          <w:lang w:val="hy-AM"/>
        </w:rPr>
        <w:t xml:space="preserve"> </w:t>
      </w:r>
      <w:r w:rsidR="00945BE6" w:rsidRPr="00945BE6">
        <w:rPr>
          <w:rFonts w:ascii="GHEA Grapalat" w:hAnsi="GHEA Grapalat"/>
          <w:b/>
          <w:color w:val="000000"/>
          <w:sz w:val="20"/>
          <w:szCs w:val="20"/>
          <w:lang w:val="hy-AM"/>
        </w:rPr>
        <w:t>մեկ ինժեներ-շինարար, մեկ ինժեներ-էներգետիկ, մեկ ինժեներ-հիդոտեխնիկ, մեկ կապի ինժեներ, գազամատակարարման ինժեներ, օդափոխության ինժեներ, տրանսպորտի ինժեներ</w:t>
      </w:r>
      <w:r w:rsidRPr="00D32FA3">
        <w:rPr>
          <w:rFonts w:ascii="GHEA Grapalat" w:hAnsi="GHEA Grapalat"/>
          <w:color w:val="000000"/>
          <w:sz w:val="20"/>
          <w:szCs w:val="20"/>
          <w:lang w:val="hy-AM"/>
        </w:rPr>
        <w:t>՝ առնվազն 3 տարվա մասնագիտական աշխատանքային փորձով.</w:t>
      </w:r>
    </w:p>
    <w:p w14:paraId="4EEF749E" w14:textId="5A61B81B" w:rsidR="000B3DFE" w:rsidRDefault="000B3DFE" w:rsidP="003F7A46">
      <w:pPr>
        <w:ind w:firstLine="567"/>
        <w:jc w:val="both"/>
        <w:rPr>
          <w:rFonts w:ascii="GHEA Grapalat" w:hAnsi="GHEA Grapalat" w:cs="Arial Armenian"/>
          <w:sz w:val="20"/>
          <w:szCs w:val="20"/>
          <w:lang w:val="hy-AM" w:eastAsia="x-none"/>
        </w:rPr>
      </w:pPr>
      <w:r w:rsidRPr="001D4D87">
        <w:rPr>
          <w:rFonts w:ascii="GHEA Grapalat" w:hAnsi="GHEA Grapalat" w:cs="Arial Armenian"/>
          <w:sz w:val="20"/>
          <w:szCs w:val="20"/>
          <w:lang w:val="hy-AM"/>
        </w:rPr>
        <w:t>բ</w:t>
      </w:r>
      <w:r w:rsidRPr="001D4D87">
        <w:rPr>
          <w:rFonts w:ascii="GHEA Grapalat" w:hAnsi="GHEA Grapalat" w:cs="Arial Armenian"/>
          <w:sz w:val="20"/>
          <w:szCs w:val="20"/>
          <w:lang w:val="af-ZA"/>
        </w:rPr>
        <w:t>)</w:t>
      </w:r>
      <w:r w:rsidRPr="001D4D87">
        <w:rPr>
          <w:rFonts w:ascii="GHEA Grapalat" w:hAnsi="GHEA Grapalat" w:cs="Arial Armenian"/>
          <w:sz w:val="20"/>
          <w:szCs w:val="20"/>
          <w:lang w:val="hy-AM"/>
        </w:rPr>
        <w:t xml:space="preserve"> մ</w:t>
      </w:r>
      <w:r w:rsidRPr="001D4D87">
        <w:rPr>
          <w:rFonts w:ascii="GHEA Grapalat" w:hAnsi="GHEA Grapalat" w:cs="Arial Armenian"/>
          <w:sz w:val="20"/>
          <w:szCs w:val="20"/>
          <w:lang w:val="hy-AM" w:eastAsia="ru-RU"/>
        </w:rPr>
        <w:t>ասնակիցը</w:t>
      </w:r>
      <w:r>
        <w:rPr>
          <w:rFonts w:ascii="GHEA Grapalat" w:hAnsi="GHEA Grapalat" w:cs="Arial Armenian"/>
          <w:sz w:val="20"/>
          <w:szCs w:val="20"/>
          <w:lang w:val="hy-AM" w:eastAsia="ru-RU"/>
        </w:rPr>
        <w:t xml:space="preserve"> </w:t>
      </w:r>
      <w:r>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215"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2407"/>
        <w:gridCol w:w="1800"/>
        <w:gridCol w:w="2368"/>
        <w:gridCol w:w="2268"/>
      </w:tblGrid>
      <w:tr w:rsidR="000B3DFE" w14:paraId="34C59568" w14:textId="77777777" w:rsidTr="0027091F">
        <w:tc>
          <w:tcPr>
            <w:tcW w:w="10216" w:type="dxa"/>
            <w:gridSpan w:val="5"/>
            <w:tcBorders>
              <w:top w:val="single" w:sz="4" w:space="0" w:color="auto"/>
              <w:left w:val="single" w:sz="4" w:space="0" w:color="auto"/>
              <w:bottom w:val="single" w:sz="4" w:space="0" w:color="auto"/>
              <w:right w:val="single" w:sz="4" w:space="0" w:color="auto"/>
            </w:tcBorders>
            <w:hideMark/>
          </w:tcPr>
          <w:p w14:paraId="5359BD72" w14:textId="77777777" w:rsidR="000B3DFE" w:rsidRDefault="000B3DFE" w:rsidP="0027091F">
            <w:pPr>
              <w:ind w:firstLine="567"/>
              <w:jc w:val="center"/>
              <w:rPr>
                <w:rFonts w:ascii="GHEA Grapalat" w:hAnsi="GHEA Grapalat" w:cs="Arial"/>
                <w:sz w:val="20"/>
                <w:szCs w:val="20"/>
              </w:rPr>
            </w:pPr>
            <w:proofErr w:type="spellStart"/>
            <w:r>
              <w:rPr>
                <w:rFonts w:ascii="GHEA Grapalat" w:hAnsi="GHEA Grapalat" w:cs="Sylfaen"/>
                <w:sz w:val="20"/>
                <w:szCs w:val="20"/>
              </w:rPr>
              <w:t>Հիմնական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աշխատակազմում</w:t>
            </w:r>
            <w:proofErr w:type="spellEnd"/>
            <w:r>
              <w:rPr>
                <w:rFonts w:ascii="GHEA Grapalat" w:hAnsi="GHEA Grapalat" w:cs="Arial"/>
                <w:sz w:val="20"/>
                <w:szCs w:val="20"/>
              </w:rPr>
              <w:t xml:space="preserve"> </w:t>
            </w:r>
            <w:proofErr w:type="spellStart"/>
            <w:r>
              <w:rPr>
                <w:rFonts w:ascii="GHEA Grapalat" w:hAnsi="GHEA Grapalat" w:cs="Sylfaen"/>
                <w:sz w:val="20"/>
                <w:szCs w:val="20"/>
              </w:rPr>
              <w:t>ներառված</w:t>
            </w:r>
            <w:proofErr w:type="spellEnd"/>
            <w:r>
              <w:rPr>
                <w:rFonts w:ascii="GHEA Grapalat" w:hAnsi="GHEA Grapalat" w:cs="Arial"/>
                <w:sz w:val="20"/>
                <w:szCs w:val="20"/>
              </w:rPr>
              <w:t xml:space="preserve"> </w:t>
            </w:r>
            <w:proofErr w:type="spellStart"/>
            <w:r>
              <w:rPr>
                <w:rFonts w:ascii="GHEA Grapalat" w:hAnsi="GHEA Grapalat" w:cs="Sylfaen"/>
                <w:sz w:val="20"/>
                <w:szCs w:val="20"/>
              </w:rPr>
              <w:t>մասնագետների</w:t>
            </w:r>
            <w:proofErr w:type="spellEnd"/>
          </w:p>
        </w:tc>
      </w:tr>
      <w:tr w:rsidR="000B3DFE" w14:paraId="1219B6BD" w14:textId="77777777" w:rsidTr="0027091F">
        <w:tc>
          <w:tcPr>
            <w:tcW w:w="1373" w:type="dxa"/>
            <w:vMerge w:val="restart"/>
            <w:tcBorders>
              <w:top w:val="single" w:sz="4" w:space="0" w:color="auto"/>
              <w:left w:val="single" w:sz="4" w:space="0" w:color="auto"/>
              <w:bottom w:val="single" w:sz="4" w:space="0" w:color="auto"/>
              <w:right w:val="single" w:sz="4" w:space="0" w:color="auto"/>
            </w:tcBorders>
            <w:vAlign w:val="center"/>
            <w:hideMark/>
          </w:tcPr>
          <w:p w14:paraId="1B018C34" w14:textId="77777777" w:rsidR="000B3DFE" w:rsidRDefault="000B3DFE" w:rsidP="0027091F">
            <w:pPr>
              <w:jc w:val="center"/>
              <w:rPr>
                <w:rFonts w:ascii="GHEA Grapalat" w:hAnsi="GHEA Grapalat" w:cs="Arial"/>
                <w:sz w:val="20"/>
                <w:szCs w:val="20"/>
              </w:rPr>
            </w:pPr>
            <w:proofErr w:type="spellStart"/>
            <w:r>
              <w:rPr>
                <w:rFonts w:ascii="GHEA Grapalat" w:hAnsi="GHEA Grapalat" w:cs="Sylfaen"/>
                <w:sz w:val="20"/>
                <w:szCs w:val="20"/>
              </w:rPr>
              <w:t>անունը</w:t>
            </w:r>
            <w:proofErr w:type="spellEnd"/>
            <w:r>
              <w:rPr>
                <w:rFonts w:ascii="GHEA Grapalat" w:hAnsi="GHEA Grapalat" w:cs="Arial"/>
                <w:sz w:val="20"/>
                <w:szCs w:val="20"/>
              </w:rPr>
              <w:t xml:space="preserve">, </w:t>
            </w:r>
            <w:proofErr w:type="spellStart"/>
            <w:r>
              <w:rPr>
                <w:rFonts w:ascii="GHEA Grapalat" w:hAnsi="GHEA Grapalat" w:cs="Sylfaen"/>
                <w:sz w:val="20"/>
                <w:szCs w:val="20"/>
              </w:rPr>
              <w:t>ազգանունը</w:t>
            </w:r>
            <w:proofErr w:type="spellEnd"/>
          </w:p>
        </w:tc>
        <w:tc>
          <w:tcPr>
            <w:tcW w:w="2407" w:type="dxa"/>
            <w:vMerge w:val="restart"/>
            <w:tcBorders>
              <w:top w:val="single" w:sz="4" w:space="0" w:color="auto"/>
              <w:left w:val="single" w:sz="4" w:space="0" w:color="auto"/>
              <w:bottom w:val="single" w:sz="4" w:space="0" w:color="auto"/>
              <w:right w:val="single" w:sz="4" w:space="0" w:color="auto"/>
            </w:tcBorders>
            <w:vAlign w:val="center"/>
            <w:hideMark/>
          </w:tcPr>
          <w:p w14:paraId="256C5D11" w14:textId="77777777" w:rsidR="000B3DFE" w:rsidRDefault="000B3DFE" w:rsidP="0027091F">
            <w:pPr>
              <w:jc w:val="center"/>
              <w:rPr>
                <w:rFonts w:ascii="GHEA Grapalat" w:hAnsi="GHEA Grapalat" w:cs="Arial"/>
                <w:sz w:val="20"/>
                <w:szCs w:val="20"/>
              </w:rPr>
            </w:pPr>
            <w:proofErr w:type="spellStart"/>
            <w:r>
              <w:rPr>
                <w:rFonts w:ascii="GHEA Grapalat" w:hAnsi="GHEA Grapalat" w:cs="Sylfaen"/>
                <w:sz w:val="20"/>
                <w:szCs w:val="20"/>
              </w:rPr>
              <w:t>որակավորումը</w:t>
            </w:r>
            <w:proofErr w:type="spellEnd"/>
          </w:p>
        </w:tc>
        <w:tc>
          <w:tcPr>
            <w:tcW w:w="4168" w:type="dxa"/>
            <w:gridSpan w:val="2"/>
            <w:tcBorders>
              <w:top w:val="single" w:sz="4" w:space="0" w:color="auto"/>
              <w:left w:val="single" w:sz="4" w:space="0" w:color="auto"/>
              <w:bottom w:val="single" w:sz="4" w:space="0" w:color="auto"/>
              <w:right w:val="single" w:sz="4" w:space="0" w:color="auto"/>
            </w:tcBorders>
            <w:hideMark/>
          </w:tcPr>
          <w:p w14:paraId="493B152A" w14:textId="77777777" w:rsidR="000B3DFE" w:rsidRDefault="000B3DFE" w:rsidP="0027091F">
            <w:pPr>
              <w:ind w:firstLine="567"/>
              <w:jc w:val="both"/>
              <w:rPr>
                <w:rFonts w:ascii="GHEA Grapalat" w:hAnsi="GHEA Grapalat" w:cs="Arial"/>
                <w:sz w:val="20"/>
                <w:szCs w:val="20"/>
              </w:rPr>
            </w:pPr>
            <w:proofErr w:type="spellStart"/>
            <w:r>
              <w:rPr>
                <w:rFonts w:ascii="GHEA Grapalat" w:hAnsi="GHEA Grapalat" w:cs="Sylfaen"/>
                <w:sz w:val="20"/>
                <w:szCs w:val="20"/>
              </w:rPr>
              <w:t>աշխատանքային</w:t>
            </w:r>
            <w:proofErr w:type="spellEnd"/>
            <w:r>
              <w:rPr>
                <w:rFonts w:ascii="GHEA Grapalat" w:hAnsi="GHEA Grapalat" w:cs="Arial"/>
                <w:sz w:val="20"/>
                <w:szCs w:val="20"/>
              </w:rPr>
              <w:t xml:space="preserve"> </w:t>
            </w:r>
            <w:proofErr w:type="spellStart"/>
            <w:r>
              <w:rPr>
                <w:rFonts w:ascii="GHEA Grapalat" w:hAnsi="GHEA Grapalat" w:cs="Sylfaen"/>
                <w:sz w:val="20"/>
                <w:szCs w:val="20"/>
              </w:rPr>
              <w:t>փորձը</w:t>
            </w:r>
            <w:proofErr w:type="spellEnd"/>
            <w:r>
              <w:rPr>
                <w:rFonts w:ascii="GHEA Grapalat" w:hAnsi="GHEA Grapalat" w:cs="Arial"/>
                <w:sz w:val="20"/>
                <w:szCs w:val="20"/>
              </w:rPr>
              <w:t xml:space="preserve"> </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7AA7CABD" w14:textId="77777777" w:rsidR="000B3DFE" w:rsidRDefault="000B3DFE" w:rsidP="0027091F">
            <w:pPr>
              <w:jc w:val="center"/>
              <w:rPr>
                <w:rFonts w:ascii="GHEA Grapalat" w:hAnsi="GHEA Grapalat" w:cs="Arial"/>
                <w:sz w:val="20"/>
                <w:szCs w:val="20"/>
              </w:rPr>
            </w:pPr>
            <w:proofErr w:type="spellStart"/>
            <w:r>
              <w:rPr>
                <w:rFonts w:ascii="GHEA Grapalat" w:hAnsi="GHEA Grapalat" w:cs="Sylfaen"/>
                <w:sz w:val="20"/>
                <w:szCs w:val="20"/>
              </w:rPr>
              <w:t>գործատուի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անվանումը</w:t>
            </w:r>
            <w:proofErr w:type="spellEnd"/>
          </w:p>
        </w:tc>
      </w:tr>
      <w:tr w:rsidR="000B3DFE" w14:paraId="71B9A618" w14:textId="77777777" w:rsidTr="0027091F">
        <w:tc>
          <w:tcPr>
            <w:tcW w:w="10216" w:type="dxa"/>
            <w:vMerge/>
            <w:tcBorders>
              <w:top w:val="single" w:sz="4" w:space="0" w:color="auto"/>
              <w:left w:val="single" w:sz="4" w:space="0" w:color="auto"/>
              <w:bottom w:val="single" w:sz="4" w:space="0" w:color="auto"/>
              <w:right w:val="single" w:sz="4" w:space="0" w:color="auto"/>
            </w:tcBorders>
            <w:vAlign w:val="center"/>
            <w:hideMark/>
          </w:tcPr>
          <w:p w14:paraId="7F8430B8" w14:textId="77777777" w:rsidR="000B3DFE" w:rsidRDefault="000B3DFE" w:rsidP="0027091F">
            <w:pPr>
              <w:rPr>
                <w:rFonts w:ascii="GHEA Grapalat" w:hAnsi="GHEA Grapalat" w:cs="Arial"/>
                <w:sz w:val="20"/>
                <w:szCs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0D4E0EAA" w14:textId="77777777" w:rsidR="000B3DFE" w:rsidRDefault="000B3DFE" w:rsidP="0027091F">
            <w:pPr>
              <w:rPr>
                <w:rFonts w:ascii="GHEA Grapalat" w:hAnsi="GHEA Grapalat" w:cs="Arial"/>
                <w:sz w:val="20"/>
                <w:szCs w:val="20"/>
              </w:rPr>
            </w:pPr>
          </w:p>
        </w:tc>
        <w:tc>
          <w:tcPr>
            <w:tcW w:w="1800" w:type="dxa"/>
            <w:tcBorders>
              <w:top w:val="single" w:sz="4" w:space="0" w:color="auto"/>
              <w:left w:val="single" w:sz="4" w:space="0" w:color="auto"/>
              <w:bottom w:val="single" w:sz="4" w:space="0" w:color="auto"/>
              <w:right w:val="single" w:sz="4" w:space="0" w:color="auto"/>
            </w:tcBorders>
            <w:hideMark/>
          </w:tcPr>
          <w:p w14:paraId="06954124" w14:textId="77777777" w:rsidR="000B3DFE" w:rsidRDefault="000B3DFE" w:rsidP="0027091F">
            <w:pPr>
              <w:jc w:val="center"/>
              <w:rPr>
                <w:rFonts w:ascii="GHEA Grapalat" w:hAnsi="GHEA Grapalat" w:cs="Arial"/>
                <w:sz w:val="20"/>
                <w:szCs w:val="20"/>
              </w:rPr>
            </w:pPr>
            <w:r>
              <w:rPr>
                <w:rFonts w:ascii="GHEA Grapalat" w:hAnsi="GHEA Grapalat" w:cs="Sylfaen"/>
                <w:sz w:val="20"/>
                <w:szCs w:val="20"/>
                <w:lang w:val="hy-AM"/>
              </w:rPr>
              <w:t>ժ</w:t>
            </w:r>
            <w:proofErr w:type="spellStart"/>
            <w:r>
              <w:rPr>
                <w:rFonts w:ascii="GHEA Grapalat" w:hAnsi="GHEA Grapalat" w:cs="Sylfaen"/>
                <w:sz w:val="20"/>
                <w:szCs w:val="20"/>
              </w:rPr>
              <w:t>ամանակա-հատվածը</w:t>
            </w:r>
            <w:proofErr w:type="spellEnd"/>
          </w:p>
        </w:tc>
        <w:tc>
          <w:tcPr>
            <w:tcW w:w="2368" w:type="dxa"/>
            <w:tcBorders>
              <w:top w:val="single" w:sz="4" w:space="0" w:color="auto"/>
              <w:left w:val="single" w:sz="4" w:space="0" w:color="auto"/>
              <w:bottom w:val="single" w:sz="4" w:space="0" w:color="auto"/>
              <w:right w:val="single" w:sz="4" w:space="0" w:color="auto"/>
            </w:tcBorders>
            <w:vAlign w:val="center"/>
            <w:hideMark/>
          </w:tcPr>
          <w:p w14:paraId="26F0AA17" w14:textId="77777777" w:rsidR="000B3DFE" w:rsidRDefault="000B3DFE" w:rsidP="0027091F">
            <w:pPr>
              <w:jc w:val="center"/>
              <w:rPr>
                <w:rFonts w:ascii="GHEA Grapalat" w:hAnsi="GHEA Grapalat" w:cs="Arial"/>
                <w:sz w:val="20"/>
                <w:szCs w:val="20"/>
              </w:rPr>
            </w:pPr>
            <w:proofErr w:type="spellStart"/>
            <w:r>
              <w:rPr>
                <w:rFonts w:ascii="GHEA Grapalat" w:hAnsi="GHEA Grapalat" w:cs="Sylfaen"/>
                <w:sz w:val="20"/>
                <w:szCs w:val="20"/>
              </w:rPr>
              <w:t>գործունեության</w:t>
            </w:r>
            <w:proofErr w:type="spellEnd"/>
            <w:r>
              <w:rPr>
                <w:rFonts w:ascii="GHEA Grapalat" w:hAnsi="GHEA Grapalat" w:cs="Arial"/>
                <w:sz w:val="20"/>
                <w:szCs w:val="20"/>
              </w:rPr>
              <w:t xml:space="preserve"> </w:t>
            </w:r>
            <w:proofErr w:type="spellStart"/>
            <w:r>
              <w:rPr>
                <w:rFonts w:ascii="GHEA Grapalat" w:hAnsi="GHEA Grapalat" w:cs="Sylfaen"/>
                <w:sz w:val="20"/>
                <w:szCs w:val="20"/>
              </w:rPr>
              <w:t>ոլորտը</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կատարած</w:t>
            </w:r>
            <w:proofErr w:type="spellEnd"/>
            <w:r>
              <w:rPr>
                <w:rFonts w:ascii="GHEA Grapalat" w:hAnsi="GHEA Grapalat" w:cs="Arial"/>
                <w:sz w:val="20"/>
                <w:szCs w:val="20"/>
              </w:rPr>
              <w:t xml:space="preserve"> </w:t>
            </w:r>
            <w:proofErr w:type="spellStart"/>
            <w:r>
              <w:rPr>
                <w:rFonts w:ascii="GHEA Grapalat" w:hAnsi="GHEA Grapalat" w:cs="Sylfaen"/>
                <w:sz w:val="20"/>
                <w:szCs w:val="20"/>
              </w:rPr>
              <w:t>աշխատանքը</w:t>
            </w:r>
            <w:proofErr w:type="spellEnd"/>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BA0E0B" w14:textId="77777777" w:rsidR="000B3DFE" w:rsidRDefault="000B3DFE" w:rsidP="0027091F">
            <w:pPr>
              <w:rPr>
                <w:rFonts w:ascii="GHEA Grapalat" w:hAnsi="GHEA Grapalat" w:cs="Arial"/>
                <w:sz w:val="20"/>
                <w:szCs w:val="20"/>
              </w:rPr>
            </w:pPr>
          </w:p>
        </w:tc>
      </w:tr>
      <w:tr w:rsidR="000B3DFE" w14:paraId="4F62933B" w14:textId="77777777" w:rsidTr="0027091F">
        <w:tc>
          <w:tcPr>
            <w:tcW w:w="1373" w:type="dxa"/>
            <w:tcBorders>
              <w:top w:val="single" w:sz="4" w:space="0" w:color="auto"/>
              <w:left w:val="single" w:sz="4" w:space="0" w:color="auto"/>
              <w:bottom w:val="single" w:sz="4" w:space="0" w:color="auto"/>
              <w:right w:val="single" w:sz="4" w:space="0" w:color="auto"/>
            </w:tcBorders>
            <w:hideMark/>
          </w:tcPr>
          <w:p w14:paraId="7A25C859" w14:textId="77777777" w:rsidR="000B3DFE" w:rsidRDefault="000B3DFE" w:rsidP="00E47228">
            <w:pPr>
              <w:ind w:firstLine="567"/>
              <w:jc w:val="center"/>
              <w:rPr>
                <w:rFonts w:ascii="GHEA Grapalat" w:hAnsi="GHEA Grapalat" w:cs="Arial Armenian"/>
                <w:sz w:val="20"/>
                <w:szCs w:val="20"/>
              </w:rPr>
            </w:pPr>
            <w:r>
              <w:rPr>
                <w:rFonts w:ascii="GHEA Grapalat" w:hAnsi="GHEA Grapalat" w:cs="Arial Armenian"/>
                <w:sz w:val="20"/>
                <w:szCs w:val="20"/>
              </w:rPr>
              <w:t>1</w:t>
            </w:r>
          </w:p>
        </w:tc>
        <w:tc>
          <w:tcPr>
            <w:tcW w:w="2407" w:type="dxa"/>
            <w:tcBorders>
              <w:top w:val="single" w:sz="4" w:space="0" w:color="auto"/>
              <w:left w:val="single" w:sz="4" w:space="0" w:color="auto"/>
              <w:bottom w:val="single" w:sz="4" w:space="0" w:color="auto"/>
              <w:right w:val="single" w:sz="4" w:space="0" w:color="auto"/>
            </w:tcBorders>
            <w:hideMark/>
          </w:tcPr>
          <w:p w14:paraId="1683F240" w14:textId="691ABF43" w:rsidR="000B3DFE" w:rsidRDefault="00E47228" w:rsidP="00E47228">
            <w:pPr>
              <w:ind w:firstLine="567"/>
              <w:rPr>
                <w:rFonts w:ascii="GHEA Grapalat" w:hAnsi="GHEA Grapalat" w:cs="Arial Armenian"/>
                <w:sz w:val="20"/>
                <w:szCs w:val="20"/>
              </w:rPr>
            </w:pPr>
            <w:r>
              <w:rPr>
                <w:rFonts w:ascii="GHEA Grapalat" w:hAnsi="GHEA Grapalat" w:cs="Arial Armenian"/>
                <w:sz w:val="20"/>
                <w:szCs w:val="20"/>
                <w:lang w:val="hy-AM"/>
              </w:rPr>
              <w:t xml:space="preserve">     </w:t>
            </w:r>
            <w:r w:rsidR="000B3DFE">
              <w:rPr>
                <w:rFonts w:ascii="GHEA Grapalat" w:hAnsi="GHEA Grapalat" w:cs="Arial Armenian"/>
                <w:sz w:val="20"/>
                <w:szCs w:val="20"/>
              </w:rPr>
              <w:t>2</w:t>
            </w:r>
          </w:p>
        </w:tc>
        <w:tc>
          <w:tcPr>
            <w:tcW w:w="1800" w:type="dxa"/>
            <w:tcBorders>
              <w:top w:val="single" w:sz="4" w:space="0" w:color="auto"/>
              <w:left w:val="single" w:sz="4" w:space="0" w:color="auto"/>
              <w:bottom w:val="single" w:sz="4" w:space="0" w:color="auto"/>
              <w:right w:val="single" w:sz="4" w:space="0" w:color="auto"/>
            </w:tcBorders>
            <w:hideMark/>
          </w:tcPr>
          <w:p w14:paraId="5EF134B9" w14:textId="77777777" w:rsidR="000B3DFE" w:rsidRDefault="000B3DFE" w:rsidP="00E47228">
            <w:pPr>
              <w:ind w:firstLine="567"/>
              <w:rPr>
                <w:rFonts w:ascii="GHEA Grapalat" w:hAnsi="GHEA Grapalat" w:cs="Arial Armenian"/>
                <w:sz w:val="20"/>
                <w:szCs w:val="20"/>
              </w:rPr>
            </w:pPr>
            <w:r>
              <w:rPr>
                <w:rFonts w:ascii="GHEA Grapalat" w:hAnsi="GHEA Grapalat" w:cs="Arial Armenian"/>
                <w:sz w:val="20"/>
                <w:szCs w:val="20"/>
              </w:rPr>
              <w:t>3</w:t>
            </w:r>
          </w:p>
        </w:tc>
        <w:tc>
          <w:tcPr>
            <w:tcW w:w="2368" w:type="dxa"/>
            <w:tcBorders>
              <w:top w:val="single" w:sz="4" w:space="0" w:color="auto"/>
              <w:left w:val="single" w:sz="4" w:space="0" w:color="auto"/>
              <w:bottom w:val="single" w:sz="4" w:space="0" w:color="auto"/>
              <w:right w:val="single" w:sz="4" w:space="0" w:color="auto"/>
            </w:tcBorders>
            <w:hideMark/>
          </w:tcPr>
          <w:p w14:paraId="6680953D" w14:textId="42284B13" w:rsidR="000B3DFE" w:rsidRDefault="00E47228" w:rsidP="00E47228">
            <w:pPr>
              <w:ind w:firstLine="567"/>
              <w:rPr>
                <w:rFonts w:ascii="GHEA Grapalat" w:hAnsi="GHEA Grapalat" w:cs="Arial Armenian"/>
                <w:sz w:val="20"/>
                <w:szCs w:val="20"/>
              </w:rPr>
            </w:pPr>
            <w:r>
              <w:rPr>
                <w:rFonts w:ascii="GHEA Grapalat" w:hAnsi="GHEA Grapalat" w:cs="Arial Armenian"/>
                <w:sz w:val="20"/>
                <w:szCs w:val="20"/>
                <w:lang w:val="hy-AM"/>
              </w:rPr>
              <w:t xml:space="preserve">     </w:t>
            </w:r>
            <w:r w:rsidR="000B3DFE">
              <w:rPr>
                <w:rFonts w:ascii="GHEA Grapalat" w:hAnsi="GHEA Grapalat" w:cs="Arial Armenian"/>
                <w:sz w:val="20"/>
                <w:szCs w:val="20"/>
              </w:rPr>
              <w:t>4</w:t>
            </w:r>
          </w:p>
        </w:tc>
        <w:tc>
          <w:tcPr>
            <w:tcW w:w="2268" w:type="dxa"/>
            <w:tcBorders>
              <w:top w:val="single" w:sz="4" w:space="0" w:color="auto"/>
              <w:left w:val="single" w:sz="4" w:space="0" w:color="auto"/>
              <w:bottom w:val="single" w:sz="4" w:space="0" w:color="auto"/>
              <w:right w:val="single" w:sz="4" w:space="0" w:color="auto"/>
            </w:tcBorders>
            <w:hideMark/>
          </w:tcPr>
          <w:p w14:paraId="6DEA44E9" w14:textId="1ED4FAA9" w:rsidR="000B3DFE" w:rsidRDefault="00E47228" w:rsidP="00E47228">
            <w:pPr>
              <w:rPr>
                <w:rFonts w:ascii="GHEA Grapalat" w:hAnsi="GHEA Grapalat" w:cs="Arial Armenian"/>
                <w:sz w:val="20"/>
                <w:szCs w:val="20"/>
              </w:rPr>
            </w:pPr>
            <w:r>
              <w:rPr>
                <w:rFonts w:ascii="GHEA Grapalat" w:hAnsi="GHEA Grapalat" w:cs="Arial Armenian"/>
                <w:sz w:val="20"/>
                <w:szCs w:val="20"/>
                <w:lang w:val="hy-AM"/>
              </w:rPr>
              <w:t xml:space="preserve">                  </w:t>
            </w:r>
            <w:r w:rsidR="000B3DFE">
              <w:rPr>
                <w:rFonts w:ascii="GHEA Grapalat" w:hAnsi="GHEA Grapalat" w:cs="Arial Armenian"/>
                <w:sz w:val="20"/>
                <w:szCs w:val="20"/>
              </w:rPr>
              <w:t>5</w:t>
            </w:r>
          </w:p>
        </w:tc>
      </w:tr>
      <w:tr w:rsidR="000B3DFE" w:rsidRPr="00FC4053" w14:paraId="68F7ED62" w14:textId="77777777" w:rsidTr="0027091F">
        <w:trPr>
          <w:trHeight w:val="514"/>
        </w:trPr>
        <w:tc>
          <w:tcPr>
            <w:tcW w:w="1373" w:type="dxa"/>
            <w:tcBorders>
              <w:top w:val="single" w:sz="4" w:space="0" w:color="auto"/>
              <w:left w:val="single" w:sz="4" w:space="0" w:color="auto"/>
              <w:bottom w:val="single" w:sz="4" w:space="0" w:color="auto"/>
              <w:right w:val="single" w:sz="4" w:space="0" w:color="auto"/>
            </w:tcBorders>
          </w:tcPr>
          <w:p w14:paraId="13B7308D" w14:textId="77777777" w:rsidR="000B3DFE" w:rsidRDefault="000B3DFE" w:rsidP="0027091F">
            <w:pPr>
              <w:ind w:firstLine="567"/>
              <w:jc w:val="both"/>
              <w:rPr>
                <w:rFonts w:ascii="GHEA Grapalat" w:hAnsi="GHEA Grapalat" w:cs="Arial Armenian"/>
                <w:sz w:val="20"/>
                <w:szCs w:val="20"/>
              </w:rPr>
            </w:pPr>
          </w:p>
        </w:tc>
        <w:tc>
          <w:tcPr>
            <w:tcW w:w="2407" w:type="dxa"/>
            <w:tcBorders>
              <w:top w:val="single" w:sz="4" w:space="0" w:color="auto"/>
              <w:left w:val="single" w:sz="4" w:space="0" w:color="auto"/>
              <w:bottom w:val="single" w:sz="4" w:space="0" w:color="auto"/>
              <w:right w:val="single" w:sz="4" w:space="0" w:color="auto"/>
            </w:tcBorders>
          </w:tcPr>
          <w:p w14:paraId="75CE5D32" w14:textId="77777777" w:rsidR="000B3DFE" w:rsidRDefault="000B3DFE" w:rsidP="0027091F">
            <w:pPr>
              <w:jc w:val="both"/>
              <w:rPr>
                <w:rFonts w:ascii="GHEA Grapalat" w:hAnsi="GHEA Grapalat" w:cs="Arial Armenian"/>
                <w:sz w:val="18"/>
                <w:szCs w:val="16"/>
                <w:lang w:val="hy-AM"/>
              </w:rPr>
            </w:pPr>
          </w:p>
        </w:tc>
        <w:tc>
          <w:tcPr>
            <w:tcW w:w="1800" w:type="dxa"/>
            <w:tcBorders>
              <w:top w:val="single" w:sz="4" w:space="0" w:color="auto"/>
              <w:left w:val="single" w:sz="4" w:space="0" w:color="auto"/>
              <w:bottom w:val="single" w:sz="4" w:space="0" w:color="auto"/>
              <w:right w:val="single" w:sz="4" w:space="0" w:color="auto"/>
            </w:tcBorders>
          </w:tcPr>
          <w:p w14:paraId="08DA4E6A" w14:textId="77777777" w:rsidR="000B3DFE" w:rsidRDefault="000B3DFE" w:rsidP="0027091F">
            <w:pPr>
              <w:ind w:firstLine="567"/>
              <w:jc w:val="both"/>
              <w:rPr>
                <w:rFonts w:ascii="GHEA Grapalat" w:hAnsi="GHEA Grapalat" w:cs="Arial Armenian"/>
                <w:sz w:val="20"/>
                <w:szCs w:val="20"/>
                <w:lang w:val="hy-AM" w:eastAsia="x-none"/>
              </w:rPr>
            </w:pPr>
          </w:p>
        </w:tc>
        <w:tc>
          <w:tcPr>
            <w:tcW w:w="2368" w:type="dxa"/>
            <w:tcBorders>
              <w:top w:val="single" w:sz="4" w:space="0" w:color="auto"/>
              <w:left w:val="single" w:sz="4" w:space="0" w:color="auto"/>
              <w:bottom w:val="single" w:sz="4" w:space="0" w:color="auto"/>
              <w:right w:val="single" w:sz="4" w:space="0" w:color="auto"/>
            </w:tcBorders>
          </w:tcPr>
          <w:p w14:paraId="39FEE6BD" w14:textId="476951BA" w:rsidR="000B3DFE" w:rsidRDefault="000B3DFE" w:rsidP="00CD6976">
            <w:pPr>
              <w:ind w:firstLine="22"/>
              <w:rPr>
                <w:rFonts w:ascii="GHEA Grapalat" w:hAnsi="GHEA Grapalat" w:cs="Arial Armenian"/>
                <w:sz w:val="20"/>
                <w:szCs w:val="20"/>
                <w:lang w:val="hy-AM" w:eastAsia="x-none"/>
              </w:rPr>
            </w:pPr>
          </w:p>
        </w:tc>
        <w:tc>
          <w:tcPr>
            <w:tcW w:w="2268" w:type="dxa"/>
            <w:tcBorders>
              <w:top w:val="single" w:sz="4" w:space="0" w:color="auto"/>
              <w:left w:val="single" w:sz="4" w:space="0" w:color="auto"/>
              <w:bottom w:val="single" w:sz="4" w:space="0" w:color="auto"/>
              <w:right w:val="single" w:sz="4" w:space="0" w:color="auto"/>
            </w:tcBorders>
          </w:tcPr>
          <w:p w14:paraId="02E6BD47" w14:textId="77777777" w:rsidR="000B3DFE" w:rsidRPr="00CD6976" w:rsidRDefault="000B3DFE" w:rsidP="0027091F">
            <w:pPr>
              <w:ind w:firstLine="567"/>
              <w:jc w:val="both"/>
              <w:rPr>
                <w:rFonts w:ascii="GHEA Grapalat" w:hAnsi="GHEA Grapalat" w:cs="Arial Armenian"/>
                <w:sz w:val="20"/>
                <w:szCs w:val="20"/>
                <w:lang w:val="hy-AM"/>
              </w:rPr>
            </w:pPr>
          </w:p>
        </w:tc>
      </w:tr>
      <w:tr w:rsidR="000B3DFE" w:rsidRPr="00FC4053" w14:paraId="56913E6B" w14:textId="77777777" w:rsidTr="0027091F">
        <w:tc>
          <w:tcPr>
            <w:tcW w:w="1373" w:type="dxa"/>
            <w:tcBorders>
              <w:top w:val="single" w:sz="4" w:space="0" w:color="auto"/>
              <w:left w:val="single" w:sz="4" w:space="0" w:color="auto"/>
              <w:bottom w:val="single" w:sz="4" w:space="0" w:color="auto"/>
              <w:right w:val="single" w:sz="4" w:space="0" w:color="auto"/>
            </w:tcBorders>
          </w:tcPr>
          <w:p w14:paraId="0A5AC956" w14:textId="77777777" w:rsidR="000B3DFE" w:rsidRPr="00CD6976" w:rsidRDefault="000B3DFE" w:rsidP="0027091F">
            <w:pPr>
              <w:ind w:firstLine="567"/>
              <w:jc w:val="both"/>
              <w:rPr>
                <w:rFonts w:ascii="GHEA Grapalat" w:hAnsi="GHEA Grapalat" w:cs="Arial Armenian"/>
                <w:sz w:val="20"/>
                <w:szCs w:val="20"/>
                <w:lang w:val="hy-AM"/>
              </w:rPr>
            </w:pPr>
          </w:p>
        </w:tc>
        <w:tc>
          <w:tcPr>
            <w:tcW w:w="2407" w:type="dxa"/>
            <w:tcBorders>
              <w:top w:val="single" w:sz="4" w:space="0" w:color="auto"/>
              <w:left w:val="single" w:sz="4" w:space="0" w:color="auto"/>
              <w:bottom w:val="single" w:sz="4" w:space="0" w:color="auto"/>
              <w:right w:val="single" w:sz="4" w:space="0" w:color="auto"/>
            </w:tcBorders>
          </w:tcPr>
          <w:p w14:paraId="57EA8E9B" w14:textId="77777777" w:rsidR="000B3DFE" w:rsidRPr="00CD6976" w:rsidRDefault="000B3DFE" w:rsidP="0027091F">
            <w:pPr>
              <w:ind w:firstLine="567"/>
              <w:jc w:val="both"/>
              <w:rPr>
                <w:rFonts w:ascii="GHEA Grapalat" w:hAnsi="GHEA Grapalat" w:cs="Arial Armenian"/>
                <w:sz w:val="20"/>
                <w:szCs w:val="20"/>
                <w:lang w:val="hy-AM"/>
              </w:rPr>
            </w:pPr>
          </w:p>
        </w:tc>
        <w:tc>
          <w:tcPr>
            <w:tcW w:w="1800" w:type="dxa"/>
            <w:tcBorders>
              <w:top w:val="single" w:sz="4" w:space="0" w:color="auto"/>
              <w:left w:val="single" w:sz="4" w:space="0" w:color="auto"/>
              <w:bottom w:val="single" w:sz="4" w:space="0" w:color="auto"/>
              <w:right w:val="single" w:sz="4" w:space="0" w:color="auto"/>
            </w:tcBorders>
          </w:tcPr>
          <w:p w14:paraId="5C6DAA25" w14:textId="77777777" w:rsidR="000B3DFE" w:rsidRPr="00CD6976" w:rsidRDefault="000B3DFE" w:rsidP="0027091F">
            <w:pPr>
              <w:ind w:firstLine="567"/>
              <w:jc w:val="both"/>
              <w:rPr>
                <w:rFonts w:ascii="GHEA Grapalat" w:hAnsi="GHEA Grapalat" w:cs="Arial Armenian"/>
                <w:sz w:val="20"/>
                <w:szCs w:val="20"/>
                <w:lang w:val="hy-AM"/>
              </w:rPr>
            </w:pPr>
          </w:p>
        </w:tc>
        <w:tc>
          <w:tcPr>
            <w:tcW w:w="2368" w:type="dxa"/>
            <w:tcBorders>
              <w:top w:val="single" w:sz="4" w:space="0" w:color="auto"/>
              <w:left w:val="single" w:sz="4" w:space="0" w:color="auto"/>
              <w:bottom w:val="single" w:sz="4" w:space="0" w:color="auto"/>
              <w:right w:val="single" w:sz="4" w:space="0" w:color="auto"/>
            </w:tcBorders>
          </w:tcPr>
          <w:p w14:paraId="76254579" w14:textId="77777777" w:rsidR="000B3DFE" w:rsidRPr="00CD6976" w:rsidRDefault="000B3DFE" w:rsidP="0027091F">
            <w:pPr>
              <w:ind w:firstLine="567"/>
              <w:jc w:val="both"/>
              <w:rPr>
                <w:rFonts w:ascii="GHEA Grapalat" w:hAnsi="GHEA Grapalat" w:cs="Arial Armenian"/>
                <w:sz w:val="20"/>
                <w:szCs w:val="20"/>
                <w:lang w:val="hy-AM"/>
              </w:rPr>
            </w:pPr>
          </w:p>
        </w:tc>
        <w:tc>
          <w:tcPr>
            <w:tcW w:w="2268" w:type="dxa"/>
            <w:tcBorders>
              <w:top w:val="single" w:sz="4" w:space="0" w:color="auto"/>
              <w:left w:val="single" w:sz="4" w:space="0" w:color="auto"/>
              <w:bottom w:val="single" w:sz="4" w:space="0" w:color="auto"/>
              <w:right w:val="single" w:sz="4" w:space="0" w:color="auto"/>
            </w:tcBorders>
          </w:tcPr>
          <w:p w14:paraId="0EE732B7" w14:textId="77777777" w:rsidR="000B3DFE" w:rsidRPr="00CD6976" w:rsidRDefault="000B3DFE" w:rsidP="0027091F">
            <w:pPr>
              <w:ind w:firstLine="567"/>
              <w:jc w:val="both"/>
              <w:rPr>
                <w:rFonts w:ascii="GHEA Grapalat" w:hAnsi="GHEA Grapalat" w:cs="Arial Armenian"/>
                <w:sz w:val="20"/>
                <w:szCs w:val="20"/>
                <w:lang w:val="hy-AM"/>
              </w:rPr>
            </w:pPr>
          </w:p>
        </w:tc>
      </w:tr>
    </w:tbl>
    <w:p w14:paraId="1D146198" w14:textId="77777777" w:rsidR="000B3DFE" w:rsidRPr="00FC4053" w:rsidRDefault="000B3DFE" w:rsidP="000B3DFE">
      <w:pPr>
        <w:ind w:firstLine="567"/>
        <w:jc w:val="both"/>
        <w:rPr>
          <w:rFonts w:ascii="GHEA Grapalat" w:hAnsi="GHEA Grapalat" w:cs="Arial"/>
          <w:b/>
          <w:sz w:val="20"/>
          <w:szCs w:val="20"/>
          <w:lang w:val="hy-AM"/>
        </w:rPr>
      </w:pPr>
      <w:r w:rsidRPr="00FC4053">
        <w:rPr>
          <w:rFonts w:ascii="GHEA Grapalat" w:hAnsi="GHEA Grapalat" w:cs="Sylfaen"/>
          <w:b/>
          <w:sz w:val="20"/>
          <w:szCs w:val="20"/>
          <w:lang w:val="hy-AM"/>
        </w:rPr>
        <w:t>Ընդ</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որում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աշխատանքային</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ռեսուրսների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առկայությունը</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հիմնավորելու</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համար</w:t>
      </w:r>
      <w:r w:rsidRPr="00FC4053">
        <w:rPr>
          <w:rFonts w:ascii="GHEA Grapalat" w:hAnsi="GHEA Grapalat" w:cs="Arial"/>
          <w:b/>
          <w:sz w:val="20"/>
          <w:szCs w:val="20"/>
          <w:lang w:val="hy-AM"/>
        </w:rPr>
        <w:t xml:space="preserve"> Մ</w:t>
      </w:r>
      <w:r w:rsidRPr="00FC4053">
        <w:rPr>
          <w:rFonts w:ascii="GHEA Grapalat" w:hAnsi="GHEA Grapalat" w:cs="Sylfaen"/>
          <w:b/>
          <w:sz w:val="20"/>
          <w:szCs w:val="20"/>
          <w:lang w:val="hy-AM"/>
        </w:rPr>
        <w:t>ասնակիցը</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ներկայացնում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է</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առաջադրված</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աշխատակազմում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ներգրավված</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մաս</w:t>
      </w:r>
      <w:r w:rsidRPr="00FC4053">
        <w:rPr>
          <w:rFonts w:ascii="GHEA Grapalat" w:hAnsi="GHEA Grapalat" w:cs="Arial"/>
          <w:b/>
          <w:sz w:val="20"/>
          <w:szCs w:val="20"/>
          <w:lang w:val="hy-AM"/>
        </w:rPr>
        <w:softHyphen/>
      </w:r>
      <w:r w:rsidRPr="00FC4053">
        <w:rPr>
          <w:rFonts w:ascii="GHEA Grapalat" w:hAnsi="GHEA Grapalat" w:cs="Sylfaen"/>
          <w:b/>
          <w:sz w:val="20"/>
          <w:szCs w:val="20"/>
          <w:lang w:val="hy-AM"/>
        </w:rPr>
        <w:t>նագետների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հաստատած</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գրավոր</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համաձայնությունները</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իրականացվելիք</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աշխատանքներում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վերջիններիս</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ներգրավվելու</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մասին</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ինչպես</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նաև</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մասնագետների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անձնագրերի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և</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որակավորումը</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հավաստող</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փաստաթղթերի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դիպլոմ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վկայագիր</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հավաստագիր</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և</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այլն</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պատճենները</w:t>
      </w:r>
      <w:r w:rsidRPr="00FC4053">
        <w:rPr>
          <w:rFonts w:ascii="GHEA Grapalat" w:hAnsi="GHEA Grapalat" w:cs="Arial"/>
          <w:b/>
          <w:sz w:val="20"/>
          <w:szCs w:val="20"/>
          <w:lang w:val="hy-AM"/>
        </w:rPr>
        <w:t>.</w:t>
      </w:r>
    </w:p>
    <w:p w14:paraId="31F0CC13" w14:textId="6A395C91" w:rsidR="000B3DFE" w:rsidRDefault="00C824A8" w:rsidP="00C824A8">
      <w:pPr>
        <w:jc w:val="both"/>
        <w:rPr>
          <w:rFonts w:ascii="GHEA Grapalat" w:hAnsi="GHEA Grapalat" w:cs="Arial"/>
          <w:sz w:val="20"/>
          <w:szCs w:val="20"/>
        </w:rPr>
      </w:pPr>
      <w:r>
        <w:rPr>
          <w:rFonts w:ascii="GHEA Grapalat" w:hAnsi="GHEA Grapalat"/>
          <w:sz w:val="20"/>
          <w:szCs w:val="20"/>
          <w:lang w:val="hy-AM"/>
        </w:rPr>
        <w:t xml:space="preserve">        </w:t>
      </w:r>
      <w:r w:rsidR="000B3DFE">
        <w:rPr>
          <w:rFonts w:ascii="GHEA Grapalat" w:hAnsi="GHEA Grapalat"/>
          <w:sz w:val="20"/>
          <w:szCs w:val="20"/>
          <w:lang w:val="hy-AM"/>
        </w:rPr>
        <w:t>Հ</w:t>
      </w:r>
      <w:proofErr w:type="spellStart"/>
      <w:r w:rsidR="000B3DFE">
        <w:rPr>
          <w:rFonts w:ascii="GHEA Grapalat" w:hAnsi="GHEA Grapalat"/>
          <w:sz w:val="20"/>
          <w:szCs w:val="20"/>
        </w:rPr>
        <w:t>այտեր</w:t>
      </w:r>
      <w:proofErr w:type="spellEnd"/>
      <w:r w:rsidR="000B3DFE">
        <w:rPr>
          <w:rFonts w:ascii="GHEA Grapalat" w:hAnsi="GHEA Grapalat"/>
          <w:sz w:val="20"/>
          <w:szCs w:val="20"/>
          <w:lang w:val="hy-AM"/>
        </w:rPr>
        <w:t>ի</w:t>
      </w:r>
      <w:r w:rsidR="000B3DFE">
        <w:rPr>
          <w:rFonts w:ascii="GHEA Grapalat" w:hAnsi="GHEA Grapalat"/>
          <w:sz w:val="20"/>
          <w:szCs w:val="20"/>
        </w:rPr>
        <w:t xml:space="preserve"> </w:t>
      </w:r>
      <w:proofErr w:type="spellStart"/>
      <w:r w:rsidR="000B3DFE">
        <w:rPr>
          <w:rFonts w:ascii="GHEA Grapalat" w:hAnsi="GHEA Grapalat"/>
          <w:sz w:val="20"/>
          <w:szCs w:val="20"/>
        </w:rPr>
        <w:t>գնահատ</w:t>
      </w:r>
      <w:proofErr w:type="spellEnd"/>
      <w:r w:rsidR="000B3DFE">
        <w:rPr>
          <w:rFonts w:ascii="GHEA Grapalat" w:hAnsi="GHEA Grapalat"/>
          <w:sz w:val="20"/>
          <w:szCs w:val="20"/>
          <w:lang w:val="hy-AM"/>
        </w:rPr>
        <w:t>ման չափանիշները</w:t>
      </w:r>
      <w:r w:rsidR="000B3DFE">
        <w:rPr>
          <w:rFonts w:ascii="GHEA Grapalat" w:hAnsi="GHEA Grapalat"/>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0B3DFE" w14:paraId="202F194E"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DD1D628" w14:textId="77777777" w:rsidR="000B3DFE" w:rsidRDefault="000B3DFE" w:rsidP="0027091F">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Գնահատման</w:t>
            </w:r>
            <w:proofErr w:type="spellEnd"/>
            <w:r>
              <w:rPr>
                <w:rFonts w:ascii="GHEA Grapalat" w:hAnsi="GHEA Grapalat"/>
                <w:sz w:val="20"/>
                <w:szCs w:val="20"/>
              </w:rPr>
              <w:t xml:space="preserve"> </w:t>
            </w:r>
            <w:proofErr w:type="spellStart"/>
            <w:r>
              <w:rPr>
                <w:rFonts w:ascii="GHEA Grapalat" w:hAnsi="GHEA Grapalat"/>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611B3E4" w14:textId="77777777" w:rsidR="000B3DFE" w:rsidRDefault="000B3DFE" w:rsidP="0027091F">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Առավելագույն</w:t>
            </w:r>
            <w:proofErr w:type="spellEnd"/>
            <w:r>
              <w:rPr>
                <w:rFonts w:ascii="GHEA Grapalat" w:hAnsi="GHEA Grapalat"/>
                <w:sz w:val="20"/>
                <w:szCs w:val="20"/>
              </w:rPr>
              <w:t xml:space="preserve"> </w:t>
            </w:r>
            <w:proofErr w:type="spellStart"/>
            <w:r>
              <w:rPr>
                <w:rFonts w:ascii="GHEA Grapalat" w:hAnsi="GHEA Grapalat"/>
                <w:sz w:val="20"/>
                <w:szCs w:val="20"/>
              </w:rPr>
              <w:t>միավորը</w:t>
            </w:r>
            <w:proofErr w:type="spellEnd"/>
          </w:p>
        </w:tc>
      </w:tr>
      <w:tr w:rsidR="000B3DFE" w14:paraId="20AE7CBD"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9EA9955"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8091D1B" w14:textId="77777777"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2</w:t>
            </w:r>
          </w:p>
        </w:tc>
      </w:tr>
      <w:tr w:rsidR="000B3DFE" w14:paraId="26E3FAF7" w14:textId="77777777" w:rsidTr="00DF422D">
        <w:trPr>
          <w:trHeight w:val="271"/>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0F40FA9" w14:textId="77777777" w:rsidR="000B3DFE" w:rsidRDefault="000B3DFE" w:rsidP="0027091F">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Մասնագիտական</w:t>
            </w:r>
            <w:proofErr w:type="spellEnd"/>
            <w:r>
              <w:rPr>
                <w:rFonts w:ascii="GHEA Grapalat" w:hAnsi="GHEA Grapalat"/>
                <w:sz w:val="20"/>
                <w:szCs w:val="20"/>
              </w:rPr>
              <w:t xml:space="preserve"> </w:t>
            </w:r>
            <w:proofErr w:type="spellStart"/>
            <w:r>
              <w:rPr>
                <w:rFonts w:ascii="GHEA Grapalat" w:hAnsi="GHEA Grapalat"/>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E09BEA8" w14:textId="77777777"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40</w:t>
            </w:r>
          </w:p>
        </w:tc>
      </w:tr>
      <w:tr w:rsidR="000B3DFE" w14:paraId="3E3DD37F" w14:textId="77777777" w:rsidTr="00DF422D">
        <w:trPr>
          <w:trHeight w:val="137"/>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31F9798" w14:textId="77777777" w:rsidR="000B3DFE" w:rsidRDefault="000B3DFE" w:rsidP="0027091F">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Աշխատանքային</w:t>
            </w:r>
            <w:proofErr w:type="spellEnd"/>
            <w:r>
              <w:rPr>
                <w:rFonts w:ascii="GHEA Grapalat" w:hAnsi="GHEA Grapalat"/>
                <w:sz w:val="20"/>
                <w:szCs w:val="20"/>
              </w:rPr>
              <w:t xml:space="preserve"> </w:t>
            </w:r>
            <w:proofErr w:type="spellStart"/>
            <w:r>
              <w:rPr>
                <w:rFonts w:ascii="GHEA Grapalat" w:hAnsi="GHEA Grapalat"/>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E076F18" w14:textId="77777777"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30</w:t>
            </w:r>
          </w:p>
        </w:tc>
      </w:tr>
      <w:tr w:rsidR="000B3DFE" w14:paraId="3E09151C"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4E77891" w14:textId="77777777" w:rsidR="000B3DFE" w:rsidRDefault="000B3DFE" w:rsidP="0027091F">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Գնային</w:t>
            </w:r>
            <w:proofErr w:type="spellEnd"/>
            <w:r>
              <w:rPr>
                <w:rFonts w:ascii="GHEA Grapalat" w:hAnsi="GHEA Grapalat"/>
                <w:sz w:val="20"/>
                <w:szCs w:val="20"/>
              </w:rPr>
              <w:t xml:space="preserve"> </w:t>
            </w:r>
            <w:proofErr w:type="spellStart"/>
            <w:r>
              <w:rPr>
                <w:rFonts w:ascii="GHEA Grapalat" w:hAnsi="GHEA Grapalat"/>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F092CD1" w14:textId="09E4286E" w:rsidR="000B3DFE" w:rsidRDefault="000970F8" w:rsidP="0027091F">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0B3DFE" w14:paraId="74BE1FF0"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D7B9C13" w14:textId="77777777" w:rsidR="000B3DFE" w:rsidRDefault="000B3DFE" w:rsidP="0027091F">
            <w:pPr>
              <w:spacing w:before="100" w:beforeAutospacing="1" w:after="100" w:afterAutospacing="1"/>
              <w:jc w:val="center"/>
              <w:rPr>
                <w:rFonts w:ascii="GHEA Grapalat" w:hAnsi="GHEA Grapalat"/>
                <w:b/>
                <w:i/>
                <w:iCs/>
                <w:sz w:val="20"/>
                <w:szCs w:val="20"/>
                <w:lang w:val="hy-AM"/>
              </w:rPr>
            </w:pPr>
            <w:r>
              <w:rPr>
                <w:rFonts w:ascii="GHEA Grapalat" w:hAnsi="GHEA Grapalat"/>
                <w:b/>
                <w:i/>
                <w:iCs/>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A1F7AFE" w14:textId="6C600E55" w:rsidR="000B3DFE" w:rsidRDefault="000970F8" w:rsidP="0027091F">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170</w:t>
            </w:r>
          </w:p>
        </w:tc>
      </w:tr>
    </w:tbl>
    <w:p w14:paraId="3CDC26D6" w14:textId="77777777" w:rsidR="000B3DFE" w:rsidRDefault="000B3DFE" w:rsidP="000B3DFE">
      <w:pPr>
        <w:shd w:val="clear" w:color="auto" w:fill="FFFFFF"/>
        <w:ind w:firstLine="375"/>
        <w:jc w:val="both"/>
        <w:rPr>
          <w:rFonts w:ascii="GHEA Grapalat" w:hAnsi="GHEA Grapalat"/>
          <w:b/>
          <w:sz w:val="20"/>
          <w:szCs w:val="20"/>
          <w:lang w:val="hy-AM"/>
        </w:rPr>
      </w:pPr>
      <w:r>
        <w:rPr>
          <w:rFonts w:ascii="GHEA Grapalat" w:hAnsi="GHEA Grapalat"/>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64CAA1E7" w14:textId="77777777"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CB203AB" w14:textId="77777777"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64438E69" w14:textId="77777777"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4116EBBD"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Մասնակիցների հայտերը գնահատվում են հետևյալ կարգով`</w:t>
      </w:r>
    </w:p>
    <w:p w14:paraId="733406FC" w14:textId="6D8CBD3A" w:rsidR="000B3DFE" w:rsidRDefault="000B3DFE" w:rsidP="00540105">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 xml:space="preserve">ա. նվազագույն գնային առաջարկ ներկայացրած մասնակցի ֆինանսական առաջարկը գնահատվում է </w:t>
      </w:r>
      <w:r w:rsidR="000970F8">
        <w:rPr>
          <w:rFonts w:ascii="GHEA Grapalat" w:hAnsi="GHEA Grapalat"/>
          <w:color w:val="000000"/>
          <w:sz w:val="20"/>
          <w:szCs w:val="20"/>
          <w:lang w:val="hy-AM"/>
        </w:rPr>
        <w:t>հարյուր</w:t>
      </w:r>
      <w:r>
        <w:rPr>
          <w:rFonts w:ascii="GHEA Grapalat" w:hAnsi="GHEA Grapalat"/>
          <w:sz w:val="20"/>
          <w:szCs w:val="20"/>
          <w:lang w:val="hy-AM"/>
        </w:rPr>
        <w:t xml:space="preserve"> միավոր, իսկ մյուս մասնակիցների ֆինանսական առաջարկներին տրվող միավորները հաշվարկվում են հետևյալ բանաձևով`</w:t>
      </w:r>
    </w:p>
    <w:p w14:paraId="5B408B04" w14:textId="54196D57" w:rsidR="000B3DFE" w:rsidRDefault="00CD6976" w:rsidP="00540105">
      <w:pPr>
        <w:shd w:val="clear" w:color="auto" w:fill="FFFFFF"/>
        <w:ind w:left="750"/>
        <w:jc w:val="both"/>
        <w:rPr>
          <w:rFonts w:ascii="GHEA Grapalat" w:hAnsi="GHEA Grapalat"/>
          <w:sz w:val="20"/>
          <w:szCs w:val="20"/>
          <w:lang w:val="hy-AM"/>
        </w:rPr>
      </w:pPr>
      <w:r>
        <w:rPr>
          <w:rFonts w:ascii="GHEA Grapalat" w:hAnsi="GHEA Grapalat"/>
          <w:sz w:val="20"/>
          <w:szCs w:val="20"/>
          <w:lang w:val="hy-AM"/>
        </w:rPr>
        <w:t>ԳՄ= ՆԳ X 100</w:t>
      </w:r>
      <w:r w:rsidR="000B3DFE">
        <w:rPr>
          <w:rFonts w:ascii="GHEA Grapalat" w:hAnsi="GHEA Grapalat"/>
          <w:sz w:val="20"/>
          <w:szCs w:val="20"/>
          <w:lang w:val="hy-AM"/>
        </w:rPr>
        <w:t>/ԳԳ,</w:t>
      </w:r>
    </w:p>
    <w:p w14:paraId="56220433"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որտեղ`</w:t>
      </w:r>
    </w:p>
    <w:p w14:paraId="7207FA02"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ԳՄ-ն գնային առաջարկին տրվող միավորն է,</w:t>
      </w:r>
    </w:p>
    <w:p w14:paraId="370F04A1"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ՆԳ-ն նվազագույն գինն է,</w:t>
      </w:r>
    </w:p>
    <w:p w14:paraId="56316F86"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ԳԳ-ն գնահատվող մասնակցի առաջարկած գինն է,</w:t>
      </w:r>
    </w:p>
    <w:p w14:paraId="5A2ACF14" w14:textId="299FBC28"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բ. բավարար գնահատված յուրաքանչյուր մասնակցին տրվող գնահատականը հաշվարկվում է հետևյալ բանաձևով`</w:t>
      </w:r>
    </w:p>
    <w:p w14:paraId="20A0A32F" w14:textId="70020D4A" w:rsidR="000B3DFE" w:rsidRDefault="000B3DFE" w:rsidP="000B3DFE">
      <w:pPr>
        <w:shd w:val="clear" w:color="auto" w:fill="FFFFFF"/>
        <w:ind w:left="750"/>
        <w:jc w:val="both"/>
        <w:rPr>
          <w:rFonts w:ascii="GHEA Grapalat" w:hAnsi="GHEA Grapalat"/>
          <w:sz w:val="20"/>
          <w:szCs w:val="20"/>
          <w:lang w:val="hy-AM"/>
        </w:rPr>
      </w:pPr>
      <w:r>
        <w:rPr>
          <w:rFonts w:ascii="Arial" w:hAnsi="Arial" w:cs="Arial"/>
          <w:sz w:val="20"/>
          <w:szCs w:val="20"/>
          <w:lang w:val="hy-AM"/>
        </w:rPr>
        <w:t> </w:t>
      </w:r>
      <w:r>
        <w:rPr>
          <w:rFonts w:ascii="GHEA Grapalat" w:hAnsi="GHEA Grapalat" w:cs="Arial Unicode"/>
          <w:sz w:val="20"/>
          <w:szCs w:val="20"/>
          <w:lang w:val="hy-AM"/>
        </w:rPr>
        <w:t>ՄԳ = (ԳՄ X 0.7) + (ՏԱ X 0.3),</w:t>
      </w:r>
      <w:r>
        <w:rPr>
          <w:rFonts w:ascii="Arial" w:hAnsi="Arial" w:cs="Arial"/>
          <w:sz w:val="20"/>
          <w:szCs w:val="20"/>
          <w:lang w:val="hy-AM"/>
        </w:rPr>
        <w:t> </w:t>
      </w:r>
    </w:p>
    <w:p w14:paraId="4DA0F746"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որտեղ`</w:t>
      </w:r>
    </w:p>
    <w:p w14:paraId="333B10EC"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ՄԳ-ն մասնակցին տրվող գնահատականն է,</w:t>
      </w:r>
    </w:p>
    <w:p w14:paraId="7C04F510"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ԳՄ-ն մասնակցի գնային առաջարկին տրված միավորն է,</w:t>
      </w:r>
    </w:p>
    <w:p w14:paraId="653A6404"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ՏԱ-ն մասնակցի որակավորման հատկանիշներին և տեխնիկական առաջարկին տրված միավորն է.</w:t>
      </w:r>
    </w:p>
    <w:p w14:paraId="0C1BDB60"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ընտրված մասնակից է ճանաչվում այն մասնակիցը, որին տրված գնահատականը (ՄԳ) ամենաբարձրն է.</w:t>
      </w:r>
    </w:p>
    <w:p w14:paraId="23BBB743" w14:textId="77777777" w:rsidR="000B3DFE" w:rsidRPr="009D7A7D" w:rsidRDefault="000B3DFE" w:rsidP="000B3DFE">
      <w:pPr>
        <w:pStyle w:val="NormalWeb"/>
        <w:spacing w:before="0" w:beforeAutospacing="0" w:after="0" w:afterAutospacing="0"/>
        <w:ind w:firstLine="708"/>
        <w:jc w:val="both"/>
        <w:rPr>
          <w:rFonts w:ascii="GHEA Grapalat" w:hAnsi="GHEA Grapalat"/>
          <w:color w:val="000000"/>
          <w:sz w:val="20"/>
          <w:szCs w:val="20"/>
          <w:lang w:val="hy-AM"/>
        </w:rPr>
      </w:pPr>
      <w:r w:rsidRPr="009D7A7D">
        <w:rPr>
          <w:rFonts w:ascii="GHEA Grapalat" w:hAnsi="GHEA Grapalat"/>
          <w:sz w:val="20"/>
          <w:szCs w:val="20"/>
          <w:lang w:val="hy-AM"/>
        </w:rPr>
        <w:lastRenderedPageBreak/>
        <w:t xml:space="preserve">3) ֆիզիկական անձի կարգավիճակ չունեցող մասնակիցները </w:t>
      </w:r>
      <w:r w:rsidRPr="009D7A7D">
        <w:rPr>
          <w:rFonts w:ascii="GHEA Grapalat" w:hAnsi="GHEA Grapalat"/>
          <w:color w:val="000000"/>
          <w:sz w:val="20"/>
          <w:szCs w:val="20"/>
          <w:lang w:val="hy-AM"/>
        </w:rPr>
        <w:t xml:space="preserve">համարվում են փոխկապակցված, եթե` </w:t>
      </w:r>
    </w:p>
    <w:p w14:paraId="73724075" w14:textId="77777777" w:rsidR="000B3DFE" w:rsidRPr="009D7A7D" w:rsidRDefault="000B3DFE" w:rsidP="000B3DFE">
      <w:pPr>
        <w:pStyle w:val="NormalWeb"/>
        <w:spacing w:before="0" w:beforeAutospacing="0" w:after="0" w:afterAutospacing="0"/>
        <w:ind w:firstLine="269"/>
        <w:jc w:val="both"/>
        <w:rPr>
          <w:rFonts w:ascii="GHEA Grapalat" w:hAnsi="GHEA Grapalat"/>
          <w:color w:val="000000"/>
          <w:sz w:val="20"/>
          <w:szCs w:val="20"/>
          <w:lang w:val="hy-AM"/>
        </w:rPr>
      </w:pPr>
      <w:r w:rsidRPr="009D7A7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11FAE69" w14:textId="77777777" w:rsidR="000B3DFE" w:rsidRPr="009D7A7D" w:rsidRDefault="000B3DFE" w:rsidP="000B3DFE">
      <w:pPr>
        <w:pStyle w:val="NormalWeb"/>
        <w:spacing w:before="0" w:beforeAutospacing="0" w:after="0" w:afterAutospacing="0"/>
        <w:ind w:firstLine="269"/>
        <w:jc w:val="both"/>
        <w:rPr>
          <w:rFonts w:ascii="GHEA Grapalat" w:hAnsi="GHEA Grapalat"/>
          <w:color w:val="000000"/>
          <w:sz w:val="20"/>
          <w:szCs w:val="20"/>
          <w:lang w:val="hy-AM"/>
        </w:rPr>
      </w:pPr>
      <w:r w:rsidRPr="009D7A7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772A6D2" w14:textId="77777777" w:rsidR="000B3DFE" w:rsidRPr="009D7A7D" w:rsidRDefault="000B3DFE" w:rsidP="000B3DFE">
      <w:pPr>
        <w:pStyle w:val="NormalWeb"/>
        <w:spacing w:before="0" w:beforeAutospacing="0" w:after="0" w:afterAutospacing="0"/>
        <w:ind w:firstLine="708"/>
        <w:jc w:val="both"/>
        <w:rPr>
          <w:rFonts w:ascii="Sylfaen" w:hAnsi="Sylfaen"/>
          <w:sz w:val="20"/>
          <w:szCs w:val="20"/>
          <w:lang w:val="hy-AM"/>
        </w:rPr>
      </w:pPr>
      <w:r w:rsidRPr="009D7A7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476945E" w14:textId="77777777" w:rsidR="000B3DFE" w:rsidRPr="009D7A7D" w:rsidRDefault="000B3DFE" w:rsidP="000B3DFE">
      <w:pPr>
        <w:pStyle w:val="NormalWeb"/>
        <w:spacing w:before="0" w:beforeAutospacing="0" w:after="0" w:afterAutospacing="0"/>
        <w:ind w:firstLine="708"/>
        <w:jc w:val="both"/>
        <w:rPr>
          <w:rFonts w:ascii="GHEA Grapalat" w:hAnsi="GHEA Grapalat"/>
          <w:color w:val="000000"/>
          <w:sz w:val="20"/>
          <w:szCs w:val="20"/>
          <w:lang w:val="hy-AM"/>
        </w:rPr>
      </w:pPr>
      <w:r w:rsidRPr="009D7A7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9587F2A" w14:textId="48B8A070" w:rsidR="000B3DFE" w:rsidRPr="005E5AA3" w:rsidRDefault="000B3DFE" w:rsidP="000B3DFE">
      <w:pPr>
        <w:ind w:firstLine="284"/>
        <w:jc w:val="both"/>
        <w:rPr>
          <w:rFonts w:ascii="GHEA Grapalat" w:hAnsi="GHEA Grapalat"/>
          <w:color w:val="000000"/>
          <w:sz w:val="20"/>
          <w:szCs w:val="20"/>
          <w:lang w:val="hy-AM"/>
        </w:rPr>
      </w:pPr>
      <w:r w:rsidRPr="009D7A7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0BC77DD9" w14:textId="77777777" w:rsidR="00101C23" w:rsidRPr="00B01C80" w:rsidRDefault="003A7A32" w:rsidP="00101C23">
      <w:pPr>
        <w:pStyle w:val="NormalWeb"/>
        <w:spacing w:before="0" w:beforeAutospacing="0" w:after="0" w:afterAutospacing="0"/>
        <w:ind w:firstLine="426"/>
        <w:jc w:val="both"/>
        <w:rPr>
          <w:rFonts w:ascii="GHEA Grapalat" w:hAnsi="GHEA Grapalat"/>
          <w:color w:val="000000"/>
          <w:sz w:val="20"/>
          <w:szCs w:val="20"/>
          <w:lang w:val="hy-AM"/>
        </w:rPr>
      </w:pPr>
      <w:r w:rsidRPr="00177245">
        <w:rPr>
          <w:rFonts w:ascii="GHEA Grapalat" w:hAnsi="GHEA Grapalat" w:cs="Arial"/>
          <w:sz w:val="20"/>
          <w:lang w:val="hy-AM"/>
        </w:rPr>
        <w:t xml:space="preserve"> </w:t>
      </w:r>
      <w:r w:rsidR="00101C23" w:rsidRPr="005E1F72">
        <w:rPr>
          <w:rFonts w:ascii="GHEA Grapalat" w:hAnsi="GHEA Grapalat" w:cs="Arial Armenian"/>
          <w:sz w:val="20"/>
          <w:lang w:val="hy-AM"/>
        </w:rPr>
        <w:t>2.</w:t>
      </w:r>
      <w:r w:rsidR="00101C23">
        <w:rPr>
          <w:rFonts w:ascii="GHEA Grapalat" w:hAnsi="GHEA Grapalat" w:cs="Arial Armenian"/>
          <w:sz w:val="20"/>
          <w:lang w:val="hy-AM"/>
        </w:rPr>
        <w:t>5</w:t>
      </w:r>
      <w:r w:rsidR="00101C23" w:rsidRPr="005E1F72">
        <w:rPr>
          <w:rFonts w:ascii="GHEA Grapalat" w:hAnsi="GHEA Grapalat" w:cs="Arial Armenian"/>
          <w:sz w:val="20"/>
          <w:lang w:val="hy-AM"/>
        </w:rPr>
        <w:t xml:space="preserve"> </w:t>
      </w:r>
      <w:r w:rsidR="00101C23" w:rsidRPr="005E1F72">
        <w:rPr>
          <w:rFonts w:ascii="GHEA Grapalat" w:hAnsi="GHEA Grapalat" w:cs="Sylfaen"/>
          <w:sz w:val="20"/>
          <w:lang w:val="hy-AM"/>
        </w:rPr>
        <w:t>Մասնակիցը</w:t>
      </w:r>
      <w:r w:rsidR="00101C23" w:rsidRPr="005E1F72">
        <w:rPr>
          <w:rFonts w:ascii="GHEA Grapalat" w:hAnsi="GHEA Grapalat" w:cs="Arial"/>
          <w:sz w:val="20"/>
          <w:lang w:val="hy-AM"/>
        </w:rPr>
        <w:t xml:space="preserve"> </w:t>
      </w:r>
      <w:r w:rsidR="00101C23" w:rsidRPr="00177245">
        <w:rPr>
          <w:rFonts w:ascii="GHEA Grapalat" w:hAnsi="GHEA Grapalat" w:cs="Arial"/>
          <w:sz w:val="20"/>
          <w:lang w:val="hy-AM"/>
        </w:rPr>
        <w:t>ընտրված մասնակից ճանաչվելու դեպքում</w:t>
      </w:r>
      <w:r w:rsidR="00101C23">
        <w:rPr>
          <w:rFonts w:ascii="GHEA Grapalat" w:hAnsi="GHEA Grapalat" w:cs="Arial"/>
          <w:sz w:val="20"/>
          <w:lang w:val="hy-AM"/>
        </w:rPr>
        <w:t xml:space="preserve"> </w:t>
      </w:r>
      <w:r w:rsidR="00101C23">
        <w:rPr>
          <w:rFonts w:ascii="GHEA Grapalat" w:hAnsi="GHEA Grapalat"/>
          <w:color w:val="000000"/>
          <w:sz w:val="20"/>
          <w:szCs w:val="20"/>
          <w:lang w:val="hy-AM"/>
        </w:rPr>
        <w:t>ներկայացնում է որակավորման ապահովում՝ սույն հրավերով սահմանված կարգով և չափով:</w:t>
      </w:r>
      <w:r w:rsidR="00101C23" w:rsidRPr="00B01C80">
        <w:rPr>
          <w:rFonts w:ascii="GHEA Grapalat" w:hAnsi="GHEA Grapalat"/>
          <w:color w:val="000000"/>
          <w:sz w:val="20"/>
          <w:szCs w:val="20"/>
          <w:lang w:val="hy-AM"/>
        </w:rPr>
        <w:t xml:space="preserve"> </w:t>
      </w:r>
    </w:p>
    <w:p w14:paraId="02D8CA56" w14:textId="339239FD" w:rsidR="00692E23" w:rsidRPr="00F5285F" w:rsidRDefault="000A6B75" w:rsidP="00101C23">
      <w:pPr>
        <w:shd w:val="clear" w:color="auto" w:fill="FFFFFF"/>
        <w:ind w:firstLine="375"/>
        <w:jc w:val="both"/>
        <w:rPr>
          <w:rFonts w:ascii="GHEA Grapalat" w:hAnsi="GHEA Grapalat" w:cs="Arial"/>
          <w:sz w:val="20"/>
          <w:lang w:val="hy-AM"/>
        </w:rPr>
      </w:pPr>
      <w:r w:rsidRPr="00692E23">
        <w:rPr>
          <w:rFonts w:ascii="GHEA Grapalat" w:hAnsi="GHEA Grapalat" w:cs="Sylfaen"/>
          <w:lang w:val="hy-AM"/>
        </w:rPr>
        <w:t xml:space="preserve"> </w:t>
      </w:r>
      <w:r w:rsidR="00692E23" w:rsidRPr="004B2068">
        <w:rPr>
          <w:rFonts w:ascii="GHEA Grapalat" w:hAnsi="GHEA Grapalat" w:cs="Sylfaen"/>
          <w:sz w:val="20"/>
          <w:lang w:val="hy-AM"/>
        </w:rPr>
        <w:t>2.</w:t>
      </w:r>
      <w:r w:rsidR="00692E23">
        <w:rPr>
          <w:rFonts w:ascii="GHEA Grapalat" w:hAnsi="GHEA Grapalat" w:cs="Sylfaen"/>
          <w:sz w:val="20"/>
          <w:lang w:val="hy-AM"/>
        </w:rPr>
        <w:t>6</w:t>
      </w:r>
      <w:r w:rsidR="00692E23" w:rsidRPr="004B2068">
        <w:rPr>
          <w:rFonts w:ascii="GHEA Grapalat" w:hAnsi="GHEA Grapalat" w:cs="Sylfaen"/>
          <w:sz w:val="20"/>
          <w:lang w:val="hy-AM"/>
        </w:rPr>
        <w:t xml:space="preserve"> Սույն ընթացակարգի շրջանակում կնքվելիք պայմանագիրը</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կարող</w:t>
      </w:r>
      <w:r w:rsidR="00692E23" w:rsidRPr="00417B96">
        <w:rPr>
          <w:rFonts w:ascii="GHEA Grapalat" w:hAnsi="GHEA Grapalat" w:cs="Sylfaen"/>
          <w:sz w:val="20"/>
          <w:lang w:val="af-ZA"/>
        </w:rPr>
        <w:t xml:space="preserve"> է </w:t>
      </w:r>
      <w:r w:rsidR="00692E23" w:rsidRPr="004B2068">
        <w:rPr>
          <w:rFonts w:ascii="GHEA Grapalat" w:hAnsi="GHEA Grapalat" w:cs="Sylfaen"/>
          <w:sz w:val="20"/>
          <w:lang w:val="hy-AM"/>
        </w:rPr>
        <w:t>իրականացվել</w:t>
      </w:r>
      <w:r w:rsidR="00692E23" w:rsidRPr="00417B96">
        <w:rPr>
          <w:rFonts w:ascii="GHEA Grapalat" w:hAnsi="GHEA Grapalat" w:cs="Sylfaen"/>
          <w:sz w:val="20"/>
          <w:lang w:val="af-ZA"/>
        </w:rPr>
        <w:t xml:space="preserve"> ենթակապալի </w:t>
      </w:r>
      <w:r w:rsidR="00692E23" w:rsidRPr="004B2068">
        <w:rPr>
          <w:rFonts w:ascii="GHEA Grapalat" w:hAnsi="GHEA Grapalat" w:cs="Sylfaen"/>
          <w:sz w:val="20"/>
          <w:lang w:val="hy-AM"/>
        </w:rPr>
        <w:t>պայմանագիր</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կնքելու</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միջոցով։</w:t>
      </w:r>
      <w:r w:rsidR="00692E23" w:rsidRPr="00417B96">
        <w:rPr>
          <w:rFonts w:ascii="GHEA Grapalat" w:hAnsi="GHEA Grapalat" w:cs="Sylfaen"/>
          <w:sz w:val="20"/>
          <w:lang w:val="af-ZA"/>
        </w:rPr>
        <w:t xml:space="preserve"> Ենթակապալի </w:t>
      </w:r>
      <w:proofErr w:type="spellStart"/>
      <w:r w:rsidR="00692E23" w:rsidRPr="00417B96">
        <w:rPr>
          <w:rFonts w:ascii="GHEA Grapalat" w:hAnsi="GHEA Grapalat" w:cs="Sylfaen"/>
          <w:sz w:val="20"/>
        </w:rPr>
        <w:t>պայմանագրի</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կողմ</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չի</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կարող</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հանդիսանալ</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սույն</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ընթացակարգին</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միևնույն</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չափաբաժնին</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մասնակցելու</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նպատակով</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հայտ</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ներկայացրած</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մասնակիցը</w:t>
      </w:r>
      <w:proofErr w:type="spellEnd"/>
      <w:r w:rsidR="00692E23" w:rsidRPr="00417B96">
        <w:rPr>
          <w:rFonts w:ascii="GHEA Grapalat" w:hAnsi="GHEA Grapalat" w:cs="Sylfaen"/>
          <w:sz w:val="20"/>
          <w:lang w:val="af-ZA"/>
        </w:rPr>
        <w:t>:</w:t>
      </w:r>
      <w:r w:rsidR="00692E23" w:rsidRPr="005E1F72">
        <w:rPr>
          <w:rFonts w:ascii="GHEA Grapalat" w:hAnsi="GHEA Grapalat" w:cs="Sylfaen"/>
          <w:sz w:val="20"/>
          <w:lang w:val="af-ZA"/>
        </w:rPr>
        <w:t xml:space="preserve"> </w:t>
      </w:r>
    </w:p>
    <w:p w14:paraId="02F5DB56" w14:textId="00F69DC9"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2</w:t>
      </w:r>
      <w:r w:rsidRPr="005E1F72">
        <w:rPr>
          <w:rFonts w:ascii="GHEA Grapalat" w:hAnsi="GHEA Grapalat" w:cs="Sylfaen"/>
          <w:szCs w:val="24"/>
          <w:lang w:val="hy-AM"/>
        </w:rPr>
        <w:t>.</w:t>
      </w:r>
      <w:r w:rsidR="00692E23">
        <w:rPr>
          <w:rFonts w:ascii="GHEA Grapalat" w:hAnsi="GHEA Grapalat" w:cs="Sylfaen"/>
          <w:szCs w:val="24"/>
          <w:lang w:val="hy-AM"/>
        </w:rPr>
        <w:t>7</w:t>
      </w:r>
      <w:r w:rsidR="00417B96" w:rsidRPr="004B2068">
        <w:rPr>
          <w:rFonts w:ascii="GHEA Grapalat" w:hAnsi="GHEA Grapalat" w:cs="Sylfaen"/>
          <w:szCs w:val="24"/>
        </w:rPr>
        <w:t xml:space="preserve"> </w:t>
      </w:r>
      <w:r w:rsidRPr="00CE1C7B">
        <w:rPr>
          <w:rFonts w:ascii="GHEA Grapalat" w:hAnsi="GHEA Grapalat" w:cs="Sylfaen"/>
          <w:szCs w:val="24"/>
          <w:lang w:val="hy-AM"/>
        </w:rPr>
        <w:t>Մասնակիցները</w:t>
      </w:r>
      <w:r w:rsidRPr="005E1F72">
        <w:rPr>
          <w:rFonts w:ascii="GHEA Grapalat" w:hAnsi="GHEA Grapalat" w:cs="Sylfaen"/>
          <w:szCs w:val="24"/>
        </w:rPr>
        <w:t xml:space="preserve"> </w:t>
      </w:r>
      <w:r w:rsidRPr="00CE1C7B">
        <w:rPr>
          <w:rFonts w:ascii="GHEA Grapalat" w:hAnsi="GHEA Grapalat" w:cs="Sylfaen"/>
          <w:szCs w:val="24"/>
          <w:lang w:val="hy-AM"/>
        </w:rPr>
        <w:t>կարող</w:t>
      </w:r>
      <w:r w:rsidRPr="005E1F72">
        <w:rPr>
          <w:rFonts w:ascii="GHEA Grapalat" w:hAnsi="GHEA Grapalat" w:cs="Sylfaen"/>
          <w:szCs w:val="24"/>
        </w:rPr>
        <w:t xml:space="preserve"> </w:t>
      </w:r>
      <w:r w:rsidRPr="00CE1C7B">
        <w:rPr>
          <w:rFonts w:ascii="GHEA Grapalat" w:hAnsi="GHEA Grapalat" w:cs="Sylfaen"/>
          <w:szCs w:val="24"/>
          <w:lang w:val="hy-AM"/>
        </w:rPr>
        <w:t>են</w:t>
      </w:r>
      <w:r w:rsidRPr="005E1F72">
        <w:rPr>
          <w:rFonts w:ascii="GHEA Grapalat" w:hAnsi="GHEA Grapalat" w:cs="Sylfaen"/>
          <w:szCs w:val="24"/>
        </w:rPr>
        <w:t xml:space="preserve"> </w:t>
      </w:r>
      <w:r w:rsidRPr="00CE1C7B">
        <w:rPr>
          <w:rFonts w:ascii="GHEA Grapalat" w:hAnsi="GHEA Grapalat" w:cs="Sylfaen"/>
          <w:szCs w:val="24"/>
          <w:lang w:val="hy-AM"/>
        </w:rPr>
        <w:t>սույն</w:t>
      </w:r>
      <w:r w:rsidRPr="005E1F72">
        <w:rPr>
          <w:rFonts w:ascii="GHEA Grapalat" w:hAnsi="GHEA Grapalat" w:cs="Sylfaen"/>
          <w:szCs w:val="24"/>
        </w:rPr>
        <w:t xml:space="preserve"> </w:t>
      </w:r>
      <w:r w:rsidRPr="00CE1C7B">
        <w:rPr>
          <w:rFonts w:ascii="GHEA Grapalat" w:hAnsi="GHEA Grapalat" w:cs="Sylfaen"/>
          <w:szCs w:val="24"/>
          <w:lang w:val="hy-AM"/>
        </w:rPr>
        <w:t>ընթացակարգին</w:t>
      </w:r>
      <w:r w:rsidRPr="005E1F72">
        <w:rPr>
          <w:rFonts w:ascii="GHEA Grapalat" w:hAnsi="GHEA Grapalat" w:cs="Sylfaen"/>
          <w:szCs w:val="24"/>
        </w:rPr>
        <w:t xml:space="preserve"> </w:t>
      </w:r>
      <w:r w:rsidRPr="00CE1C7B">
        <w:rPr>
          <w:rFonts w:ascii="GHEA Grapalat" w:hAnsi="GHEA Grapalat" w:cs="Sylfaen"/>
          <w:szCs w:val="24"/>
          <w:lang w:val="hy-AM"/>
        </w:rPr>
        <w:t>մասնակցել</w:t>
      </w:r>
      <w:r w:rsidRPr="005E1F72">
        <w:rPr>
          <w:rFonts w:ascii="GHEA Grapalat" w:hAnsi="GHEA Grapalat" w:cs="Sylfaen"/>
          <w:szCs w:val="24"/>
        </w:rPr>
        <w:t xml:space="preserve"> </w:t>
      </w:r>
      <w:r w:rsidRPr="00CE1C7B">
        <w:rPr>
          <w:rFonts w:ascii="GHEA Grapalat" w:hAnsi="GHEA Grapalat" w:cs="Sylfaen"/>
          <w:szCs w:val="24"/>
          <w:lang w:val="hy-AM"/>
        </w:rPr>
        <w:t>համատեղ</w:t>
      </w:r>
      <w:r w:rsidRPr="005E1F72">
        <w:rPr>
          <w:rFonts w:ascii="GHEA Grapalat" w:hAnsi="GHEA Grapalat" w:cs="Sylfaen"/>
          <w:szCs w:val="24"/>
        </w:rPr>
        <w:t xml:space="preserve"> </w:t>
      </w:r>
      <w:r w:rsidRPr="00CE1C7B">
        <w:rPr>
          <w:rFonts w:ascii="GHEA Grapalat" w:hAnsi="GHEA Grapalat" w:cs="Sylfaen"/>
          <w:szCs w:val="24"/>
          <w:lang w:val="hy-AM"/>
        </w:rPr>
        <w:t>գործունեության</w:t>
      </w:r>
      <w:r w:rsidRPr="005E1F72">
        <w:rPr>
          <w:rFonts w:ascii="GHEA Grapalat" w:hAnsi="GHEA Grapalat" w:cs="Sylfaen"/>
          <w:szCs w:val="24"/>
        </w:rPr>
        <w:t xml:space="preserve"> </w:t>
      </w:r>
      <w:r w:rsidRPr="00CE1C7B">
        <w:rPr>
          <w:rFonts w:ascii="GHEA Grapalat" w:hAnsi="GHEA Grapalat" w:cs="Sylfaen"/>
          <w:szCs w:val="24"/>
          <w:lang w:val="hy-AM"/>
        </w:rPr>
        <w:t>կարգով</w:t>
      </w:r>
      <w:r w:rsidRPr="005E1F72">
        <w:rPr>
          <w:rFonts w:ascii="GHEA Grapalat" w:hAnsi="GHEA Grapalat" w:cs="Sylfaen"/>
          <w:szCs w:val="24"/>
        </w:rPr>
        <w:t xml:space="preserve"> (</w:t>
      </w:r>
      <w:r w:rsidRPr="00CE1C7B">
        <w:rPr>
          <w:rFonts w:ascii="GHEA Grapalat" w:hAnsi="GHEA Grapalat" w:cs="Sylfaen"/>
          <w:szCs w:val="24"/>
          <w:lang w:val="hy-AM"/>
        </w:rPr>
        <w:t>կոնսորցիումով</w:t>
      </w:r>
      <w:r w:rsidRPr="005E1F72">
        <w:rPr>
          <w:rFonts w:ascii="GHEA Grapalat" w:hAnsi="GHEA Grapalat" w:cs="Sylfaen"/>
          <w:szCs w:val="24"/>
        </w:rPr>
        <w:t>)</w:t>
      </w:r>
      <w:r w:rsidRPr="00CE1C7B">
        <w:rPr>
          <w:rFonts w:ascii="GHEA Grapalat" w:hAnsi="GHEA Grapalat" w:cs="Sylfaen"/>
          <w:szCs w:val="24"/>
          <w:lang w:val="hy-AM"/>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համատեղ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գործունեության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պայմանագրի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կողմերից</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որևէ</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մեկը</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չի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կարող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նույն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CE1C7B">
        <w:rPr>
          <w:rFonts w:ascii="GHEA Grapalat" w:hAnsi="GHEA Grapalat" w:cs="Sylfaen"/>
          <w:lang w:val="hy-AM"/>
        </w:rPr>
        <w:t>միևնույն</w:t>
      </w:r>
      <w:r w:rsidR="003A7A32" w:rsidRPr="00406C77">
        <w:rPr>
          <w:rFonts w:ascii="GHEA Grapalat" w:hAnsi="GHEA Grapalat" w:cs="Sylfaen"/>
        </w:rPr>
        <w:t xml:space="preserve"> </w:t>
      </w:r>
      <w:r w:rsidR="003A7A32" w:rsidRPr="00CE1C7B">
        <w:rPr>
          <w:rFonts w:ascii="GHEA Grapalat" w:hAnsi="GHEA Grapalat" w:cs="Sylfaen"/>
          <w:lang w:val="hy-AM"/>
        </w:rPr>
        <w:t>չափաբաժնին</w:t>
      </w:r>
      <w:r w:rsidR="003A7A32" w:rsidRPr="00406C77">
        <w:rPr>
          <w:rFonts w:ascii="GHEA Grapalat" w:hAnsi="GHEA Grapalat" w:cs="Sylfaen"/>
        </w:rPr>
        <w:t xml:space="preserve">) </w:t>
      </w:r>
      <w:r w:rsidR="000A6B75" w:rsidRPr="00CE1C7B">
        <w:rPr>
          <w:rFonts w:ascii="GHEA Grapalat" w:hAnsi="GHEA Grapalat" w:cs="Sylfaen"/>
          <w:szCs w:val="24"/>
          <w:lang w:val="hy-AM"/>
        </w:rPr>
        <w:t>ներկայացնել</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առանձին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Սույն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պարբերության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պահանջի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չպահպանման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դեպքում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հայտերի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բացման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նիստում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մերժվում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են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ինչպես</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համատեղ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գործունեության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կարգով</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այնպես</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էլ</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առանձին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ներկայացված</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40994409" w14:textId="77777777" w:rsidR="00581DC3" w:rsidRPr="005E1F72" w:rsidRDefault="00581DC3" w:rsidP="00EF3662">
      <w:pPr>
        <w:ind w:firstLine="567"/>
        <w:jc w:val="both"/>
        <w:rPr>
          <w:rFonts w:ascii="GHEA Grapalat" w:hAnsi="GHEA Grapalat"/>
          <w:b/>
          <w:sz w:val="20"/>
          <w:lang w:val="af-ZA"/>
        </w:rPr>
      </w:pPr>
    </w:p>
    <w:p w14:paraId="52D3D62D" w14:textId="0B7B9719"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w:t>
      </w:r>
      <w:r w:rsidRPr="00890CC4">
        <w:rPr>
          <w:rFonts w:ascii="GHEA Grapalat" w:hAnsi="GHEA Grapalat" w:cs="Sylfaen"/>
          <w:sz w:val="20"/>
          <w:lang w:val="hy-AM"/>
        </w:rPr>
        <w:lastRenderedPageBreak/>
        <w:t>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77777777"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1"/>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1E9858A0" w14:textId="77777777" w:rsidR="00486B55" w:rsidRPr="00406C77" w:rsidRDefault="00096865"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4B2068">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BE7276">
        <w:rPr>
          <w:rFonts w:ascii="GHEA Grapalat" w:hAnsi="GHEA Grapalat" w:cs="Sylfaen"/>
          <w:vertAlign w:val="superscript"/>
        </w:rPr>
        <w:t>7</w:t>
      </w:r>
      <w:r w:rsidR="00AE224E" w:rsidRPr="00CC3A77">
        <w:rPr>
          <w:rStyle w:val="FootnoteReference"/>
          <w:rFonts w:ascii="GHEA Grapalat" w:hAnsi="GHEA Grapalat" w:cs="Sylfaen"/>
          <w:color w:val="FFFFFF"/>
        </w:rPr>
        <w:footnoteReference w:id="2"/>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63E026A8"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9F369F" w:rsidRPr="00F566BF">
        <w:rPr>
          <w:rFonts w:ascii="GHEA Grapalat" w:hAnsi="GHEA Grapalat" w:cs="Sylfaen"/>
          <w:szCs w:val="24"/>
          <w:lang w:val="hy-AM"/>
        </w:rPr>
        <w:t xml:space="preserve">օրվանից հաշված </w:t>
      </w:r>
      <w:r w:rsidR="009F369F">
        <w:rPr>
          <w:rFonts w:ascii="GHEA Grapalat" w:hAnsi="GHEA Grapalat" w:cs="Sylfaen"/>
          <w:szCs w:val="24"/>
          <w:lang w:val="hy-AM"/>
        </w:rPr>
        <w:t xml:space="preserve">մինչև </w:t>
      </w:r>
      <w:r w:rsidR="00AB21B4">
        <w:rPr>
          <w:rFonts w:ascii="GHEA Grapalat" w:hAnsi="GHEA Grapalat" w:cs="Sylfaen"/>
          <w:b/>
          <w:szCs w:val="24"/>
          <w:lang w:val="hy-AM"/>
        </w:rPr>
        <w:t>2025 թվականի</w:t>
      </w:r>
      <w:r w:rsidR="001878EC">
        <w:rPr>
          <w:rFonts w:ascii="GHEA Grapalat" w:hAnsi="GHEA Grapalat" w:cs="Sylfaen"/>
          <w:b/>
          <w:szCs w:val="24"/>
          <w:lang w:val="hy-AM"/>
        </w:rPr>
        <w:t xml:space="preserve"> </w:t>
      </w:r>
      <w:r w:rsidR="00B27559">
        <w:rPr>
          <w:rFonts w:ascii="GHEA Grapalat" w:hAnsi="GHEA Grapalat" w:cs="Sylfaen"/>
          <w:b/>
          <w:szCs w:val="24"/>
          <w:lang w:val="hy-AM"/>
        </w:rPr>
        <w:t>հունվարի 24</w:t>
      </w:r>
      <w:r w:rsidR="009F369F" w:rsidRPr="005F65F2">
        <w:rPr>
          <w:rFonts w:ascii="GHEA Grapalat" w:hAnsi="GHEA Grapalat" w:cs="Sylfaen"/>
          <w:b/>
          <w:szCs w:val="24"/>
          <w:lang w:val="hy-AM"/>
        </w:rPr>
        <w:t xml:space="preserve">-ը ժամը </w:t>
      </w:r>
      <w:r w:rsidR="00B61523">
        <w:rPr>
          <w:rFonts w:ascii="GHEA Grapalat" w:hAnsi="GHEA Grapalat" w:cs="Sylfaen"/>
          <w:b/>
          <w:szCs w:val="24"/>
          <w:lang w:val="hy-AM"/>
        </w:rPr>
        <w:t>09:30</w:t>
      </w:r>
      <w:r w:rsidR="009F369F" w:rsidRPr="005F65F2">
        <w:rPr>
          <w:rFonts w:ascii="GHEA Grapalat" w:hAnsi="GHEA Grapalat" w:cs="Sylfaen"/>
          <w:b/>
          <w:szCs w:val="24"/>
          <w:lang w:val="hy-AM"/>
        </w:rPr>
        <w:t>-</w:t>
      </w:r>
      <w:r w:rsidRPr="005F65F2">
        <w:rPr>
          <w:rFonts w:ascii="GHEA Grapalat" w:hAnsi="GHEA Grapalat" w:cs="Sylfaen"/>
          <w:szCs w:val="24"/>
          <w:lang w:val="hy-AM"/>
        </w:rPr>
        <w:t>ն</w:t>
      </w:r>
      <w:r w:rsidR="004D5671" w:rsidRPr="005F65F2">
        <w:rPr>
          <w:rFonts w:ascii="GHEA Grapalat" w:hAnsi="GHEA Grapalat" w:cs="Sylfaen"/>
          <w:szCs w:val="24"/>
          <w:lang w:val="hy-AM"/>
        </w:rPr>
        <w:t>։</w:t>
      </w:r>
      <w:r w:rsidRPr="005F65F2">
        <w:rPr>
          <w:rFonts w:ascii="GHEA Grapalat" w:hAnsi="GHEA Grapalat" w:cs="Sylfaen"/>
          <w:szCs w:val="24"/>
          <w:lang w:val="hy-AM"/>
        </w:rPr>
        <w:t xml:space="preserve">  </w:t>
      </w:r>
      <w:r w:rsidR="008B1605" w:rsidRPr="005F65F2">
        <w:rPr>
          <w:rFonts w:ascii="GHEA Grapalat" w:hAnsi="GHEA Grapalat" w:cs="Sylfaen"/>
          <w:szCs w:val="24"/>
          <w:lang w:val="hy-AM"/>
        </w:rPr>
        <w:t>Հայտերը ներկայացնելու վերջնաժամկետը լրանալուց հետո ներկայացված հայտերը չեն ընդունվում</w:t>
      </w:r>
      <w:r w:rsidR="008B1605" w:rsidRPr="00406C77">
        <w:rPr>
          <w:rFonts w:ascii="GHEA Grapalat" w:hAnsi="GHEA Grapalat" w:cs="Sylfaen"/>
          <w:szCs w:val="24"/>
          <w:lang w:val="hy-AM"/>
        </w:rPr>
        <w:t xml:space="preserve">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5"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608E3F39" w:rsidR="003850A0" w:rsidRPr="00146D17"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 xml:space="preserve">պահանջներին իր </w:t>
      </w:r>
      <w:r w:rsidR="005C6B8D" w:rsidRPr="00146D17">
        <w:rPr>
          <w:rFonts w:ascii="GHEA Grapalat" w:hAnsi="GHEA Grapalat" w:cs="Sylfaen"/>
          <w:szCs w:val="24"/>
          <w:lang w:val="hy-AM"/>
        </w:rPr>
        <w:t xml:space="preserve">և իրեն փոխկապակցված անձանց </w:t>
      </w:r>
      <w:r w:rsidRPr="00146D17">
        <w:rPr>
          <w:rFonts w:ascii="GHEA Grapalat" w:hAnsi="GHEA Grapalat" w:cs="Sylfaen"/>
          <w:szCs w:val="24"/>
          <w:lang w:val="hy-AM"/>
        </w:rPr>
        <w:t>տվյալների համապատասխանության մասին.</w:t>
      </w:r>
    </w:p>
    <w:p w14:paraId="45DC8E91" w14:textId="4C8925E2" w:rsidR="00C63E1C" w:rsidRDefault="003850A0" w:rsidP="00972668">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t>բ)</w:t>
      </w:r>
      <w:r w:rsidRPr="00146D17">
        <w:rPr>
          <w:rFonts w:ascii="GHEA Grapalat" w:hAnsi="GHEA Grapalat" w:cs="Sylfaen"/>
          <w:lang w:val="hy-AM"/>
        </w:rPr>
        <w:t xml:space="preserve"> </w:t>
      </w:r>
      <w:r w:rsidR="00C63E1C" w:rsidRPr="00146D17">
        <w:rPr>
          <w:rFonts w:ascii="GHEA Grapalat" w:hAnsi="GHEA Grapalat" w:cs="Sylfaen"/>
          <w:sz w:val="20"/>
          <w:lang w:val="hy-AM"/>
        </w:rPr>
        <w:t>հավաստում՝ ընտրված մասնակից ճանաչվելու դեպքում, սույն հրավեր</w:t>
      </w:r>
      <w:r w:rsidR="00E93C59" w:rsidRPr="00146D17">
        <w:rPr>
          <w:rFonts w:ascii="GHEA Grapalat" w:hAnsi="GHEA Grapalat" w:cs="Sylfaen"/>
          <w:sz w:val="20"/>
          <w:lang w:val="hy-AM"/>
        </w:rPr>
        <w:t>ով</w:t>
      </w:r>
      <w:r w:rsidR="00EA68B2" w:rsidRPr="00406C77">
        <w:rPr>
          <w:rFonts w:ascii="GHEA Grapalat" w:hAnsi="GHEA Grapalat" w:cs="Sylfaen"/>
          <w:sz w:val="20"/>
          <w:lang w:val="hy-AM"/>
        </w:rPr>
        <w:t xml:space="preserve">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որակավորման ապահովում ներկայացնելու պարտավորության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1C7BFAEB" w:rsidR="00BE4408" w:rsidRPr="00E74DFB" w:rsidRDefault="00BE4408" w:rsidP="007E39F5">
      <w:pPr>
        <w:pStyle w:val="BodyTextIndent2"/>
        <w:spacing w:line="240" w:lineRule="auto"/>
        <w:ind w:firstLine="567"/>
        <w:rPr>
          <w:rFonts w:ascii="GHEA Grapalat" w:hAnsi="GHEA Grapalat" w:cs="Sylfaen"/>
          <w:szCs w:val="24"/>
          <w:lang w:val="hy-AM"/>
        </w:rPr>
      </w:pPr>
      <w:r w:rsidRPr="002A4619">
        <w:rPr>
          <w:rFonts w:ascii="GHEA Grapalat" w:hAnsi="GHEA Grapalat"/>
          <w:lang w:val="hy-AM"/>
        </w:rPr>
        <w:t>Ե</w:t>
      </w:r>
      <w:r w:rsidRPr="00BE4408">
        <w:rPr>
          <w:rFonts w:ascii="GHEA Grapalat" w:hAnsi="GHEA Grapalat"/>
          <w:lang w:val="hy-AM"/>
        </w:rPr>
        <w:t>)</w:t>
      </w:r>
      <w:r>
        <w:rPr>
          <w:rFonts w:ascii="GHEA Grapalat" w:hAnsi="GHEA Grapalat"/>
          <w:lang w:val="hy-AM"/>
        </w:rPr>
        <w:t xml:space="preserve"> </w:t>
      </w:r>
      <w:r w:rsidRPr="00BF58CA">
        <w:rPr>
          <w:rFonts w:ascii="GHEA Grapalat" w:hAnsi="GHEA Grapalat" w:cs="Sylfaen"/>
          <w:szCs w:val="24"/>
          <w:lang w:val="hy-AM"/>
        </w:rPr>
        <w:t>իրական շահառուների վերաբերյալ հայտարարագիր՝ համաձայն հավելված 1-ի</w:t>
      </w:r>
      <w:r>
        <w:rPr>
          <w:rFonts w:ascii="GHEA Grapalat" w:hAnsi="GHEA Grapalat" w:cs="Sylfaen"/>
          <w:szCs w:val="24"/>
          <w:lang w:val="hy-AM"/>
        </w:rPr>
        <w:t>: Հայտարարագիր չի ներկայացվում, եթե մասնակիցը անհատ ձեռնարկատեր կամ ֆիզիկական անձ է:</w:t>
      </w:r>
      <w:r w:rsidRPr="007E39F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25BCF639" w14:textId="6F157DD7" w:rsidR="00EC6281" w:rsidRPr="004B2068" w:rsidRDefault="00246F46" w:rsidP="004262F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6"/>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r w:rsidR="00E93C59" w:rsidRPr="005C6B8D">
        <w:rPr>
          <w:rFonts w:ascii="GHEA Grapalat" w:hAnsi="GHEA Grapalat" w:cs="Sylfaen"/>
          <w:sz w:val="20"/>
          <w:szCs w:val="24"/>
          <w:lang w:val="hy-AM" w:eastAsia="en-US"/>
        </w:rPr>
        <w:t xml:space="preserve"> </w:t>
      </w:r>
      <w:r w:rsidR="00E93C59" w:rsidRPr="005C6B8D">
        <w:rPr>
          <w:rFonts w:ascii="GHEA Grapalat" w:hAnsi="GHEA Grapalat" w:cs="Sylfaen"/>
          <w:sz w:val="20"/>
          <w:lang w:val="hy-AM"/>
        </w:rPr>
        <w:t xml:space="preserve"> </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7" w:name="_Hlk9262052"/>
      <w:r w:rsidRPr="00FF0FC3">
        <w:rPr>
          <w:rFonts w:ascii="GHEA Grapalat" w:hAnsi="GHEA Grapalat" w:cs="Sylfaen"/>
          <w:sz w:val="20"/>
          <w:szCs w:val="24"/>
          <w:lang w:val="hy-AM" w:eastAsia="en-US"/>
        </w:rPr>
        <w:lastRenderedPageBreak/>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BD7E68">
      <w:pPr>
        <w:pStyle w:val="norm"/>
        <w:numPr>
          <w:ilvl w:val="0"/>
          <w:numId w:val="5"/>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BD7E68">
      <w:pPr>
        <w:pStyle w:val="norm"/>
        <w:numPr>
          <w:ilvl w:val="0"/>
          <w:numId w:val="5"/>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7"/>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F5CC508" w14:textId="77777777" w:rsidR="00A45946" w:rsidRPr="005E1F72" w:rsidRDefault="00A45946" w:rsidP="00EF3662">
      <w:pPr>
        <w:jc w:val="center"/>
        <w:rPr>
          <w:rFonts w:ascii="GHEA Grapalat" w:hAnsi="GHEA Grapalat" w:cs="Arial"/>
          <w:b/>
          <w:sz w:val="20"/>
          <w:lang w:val="es-ES"/>
        </w:rPr>
      </w:pPr>
    </w:p>
    <w:p w14:paraId="14FF876B"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w:t>
      </w:r>
      <w:r w:rsidR="00A20F71" w:rsidRPr="004B2068">
        <w:rPr>
          <w:rFonts w:ascii="GHEA Grapalat" w:hAnsi="GHEA Grapalat" w:cs="Sylfaen"/>
          <w:sz w:val="20"/>
          <w:lang w:val="hy-AM"/>
        </w:rPr>
        <w:t>շխատանքի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29FAE099"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D85759">
        <w:rPr>
          <w:rFonts w:ascii="GHEA Grapalat" w:hAnsi="GHEA Grapalat" w:cs="Sylfaen"/>
          <w:sz w:val="20"/>
          <w:szCs w:val="24"/>
          <w:lang w:val="hy-AM" w:eastAsia="en-US"/>
        </w:rPr>
        <w:t>5</w:t>
      </w:r>
      <w:r w:rsidR="00A45946" w:rsidRPr="00D85759">
        <w:rPr>
          <w:rFonts w:ascii="GHEA Grapalat" w:hAnsi="GHEA Grapalat" w:cs="Sylfaen"/>
          <w:sz w:val="20"/>
          <w:szCs w:val="24"/>
          <w:lang w:val="hy-AM" w:eastAsia="en-US"/>
        </w:rPr>
        <w:t>.2 Մ</w:t>
      </w:r>
      <w:r w:rsidR="00A45946" w:rsidRPr="005E1F72">
        <w:rPr>
          <w:rFonts w:ascii="GHEA Grapalat" w:hAnsi="GHEA Grapalat" w:cs="Sylfaen"/>
          <w:sz w:val="20"/>
          <w:szCs w:val="24"/>
          <w:lang w:val="hy-AM" w:eastAsia="en-US"/>
        </w:rPr>
        <w:t xml:space="preserve">ասնակիցը գնային առաջարկը ներկայացնում է </w:t>
      </w:r>
      <w:r w:rsidR="000A3471" w:rsidRPr="00D85759">
        <w:rPr>
          <w:rFonts w:ascii="GHEA Grapalat" w:hAnsi="GHEA Grapalat" w:cs="Sylfaen"/>
          <w:sz w:val="20"/>
          <w:szCs w:val="24"/>
          <w:lang w:val="hy-AM" w:eastAsia="en-US"/>
        </w:rPr>
        <w:t>արժեք (ինքնարժեքի և կանխատեսվող շահույթի հանրագումարը)</w:t>
      </w:r>
      <w:r w:rsidR="00A00D05" w:rsidRPr="00A00D05">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Pr>
          <w:rFonts w:ascii="GHEA Grapalat" w:hAnsi="GHEA Grapalat" w:cs="Sylfaen"/>
          <w:sz w:val="20"/>
          <w:szCs w:val="24"/>
          <w:lang w:eastAsia="en-US"/>
        </w:rPr>
        <w:t>Ա</w:t>
      </w:r>
      <w:r w:rsidR="008D549A">
        <w:rPr>
          <w:rFonts w:ascii="GHEA Grapalat" w:hAnsi="GHEA Grapalat" w:cs="Sylfaen"/>
          <w:sz w:val="20"/>
          <w:szCs w:val="24"/>
          <w:lang w:val="hy-AM" w:eastAsia="en-US"/>
        </w:rPr>
        <w:t>րժեքի</w:t>
      </w:r>
      <w:r w:rsidR="008D549A" w:rsidRPr="005E1F72">
        <w:rPr>
          <w:rFonts w:ascii="GHEA Grapalat" w:hAnsi="GHEA Grapalat" w:cs="Sylfaen"/>
          <w:sz w:val="20"/>
          <w:szCs w:val="24"/>
          <w:lang w:val="hy-AM"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proofErr w:type="spellStart"/>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887276C"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5E61FD">
        <w:rPr>
          <w:rFonts w:ascii="GHEA Grapalat" w:hAnsi="GHEA Grapalat" w:cs="Sylfaen"/>
          <w:sz w:val="20"/>
          <w:szCs w:val="24"/>
          <w:lang w:val="hy-AM" w:eastAsia="en-US"/>
        </w:rPr>
        <w:t xml:space="preserve"> </w:t>
      </w:r>
      <w:r w:rsidR="00291A55">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4B07F1DF"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5E1F72" w:rsidRDefault="00A63118" w:rsidP="00F6799D">
      <w:pPr>
        <w:pStyle w:val="norm"/>
        <w:spacing w:line="240" w:lineRule="auto"/>
        <w:ind w:firstLine="360"/>
        <w:rPr>
          <w:rFonts w:ascii="GHEA Grapalat" w:hAnsi="GHEA Grapalat" w:cs="Sylfaen"/>
          <w:sz w:val="20"/>
          <w:szCs w:val="24"/>
          <w:lang w:val="hy-AM" w:eastAsia="en-US"/>
        </w:rPr>
      </w:pP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 xml:space="preserve"> </w:t>
      </w:r>
      <w:r w:rsidR="008128C9">
        <w:rPr>
          <w:rFonts w:ascii="GHEA Grapalat" w:hAnsi="GHEA Grapalat" w:cs="Sylfaen"/>
          <w:sz w:val="20"/>
          <w:szCs w:val="24"/>
          <w:lang w:val="hy-AM" w:eastAsia="en-US"/>
        </w:rPr>
        <w:t>:</w:t>
      </w:r>
    </w:p>
    <w:p w14:paraId="02772729"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3025FFA0" w14:textId="77777777" w:rsidR="00096865" w:rsidRPr="005E1F72" w:rsidRDefault="00096865" w:rsidP="00EF3662">
      <w:pPr>
        <w:pStyle w:val="BodyTextIndent2"/>
        <w:spacing w:line="240" w:lineRule="auto"/>
        <w:ind w:firstLine="567"/>
        <w:rPr>
          <w:rFonts w:ascii="GHEA Grapalat" w:hAnsi="GHEA Grapalat"/>
          <w:lang w:val="es-ES"/>
        </w:rPr>
      </w:pPr>
    </w:p>
    <w:p w14:paraId="4416C9D9" w14:textId="77777777" w:rsidR="007D738F" w:rsidRDefault="00F6799D" w:rsidP="00EF3662">
      <w:pPr>
        <w:jc w:val="center"/>
        <w:rPr>
          <w:rFonts w:ascii="GHEA Grapalat" w:hAnsi="GHEA Grapalat"/>
          <w:b/>
          <w:sz w:val="20"/>
          <w:lang w:val="es-ES"/>
        </w:rPr>
      </w:pPr>
      <w:r>
        <w:rPr>
          <w:rFonts w:ascii="GHEA Grapalat" w:hAnsi="GHEA Grapalat"/>
          <w:b/>
          <w:sz w:val="20"/>
          <w:lang w:val="es-ES"/>
        </w:rPr>
        <w:br w:type="page"/>
      </w:r>
    </w:p>
    <w:p w14:paraId="77909BA0" w14:textId="77777777" w:rsidR="007D738F" w:rsidRDefault="007D738F" w:rsidP="00EF3662">
      <w:pPr>
        <w:jc w:val="center"/>
        <w:rPr>
          <w:rFonts w:ascii="GHEA Grapalat" w:hAnsi="GHEA Grapalat"/>
          <w:b/>
          <w:sz w:val="20"/>
          <w:lang w:val="es-ES"/>
        </w:rPr>
      </w:pPr>
    </w:p>
    <w:p w14:paraId="3CCC6BA7" w14:textId="394A6EFC"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1438A951" w14:textId="77777777" w:rsidR="00096865" w:rsidRPr="005E1F72" w:rsidRDefault="00096865" w:rsidP="00EF3662">
      <w:pPr>
        <w:ind w:firstLine="567"/>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54F68BED" w14:textId="6329C46A" w:rsidR="007F3951" w:rsidRPr="00F566BF" w:rsidRDefault="00FD2748" w:rsidP="007F3951">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7F3951" w:rsidRPr="00F566BF">
        <w:rPr>
          <w:rFonts w:ascii="GHEA Grapalat" w:hAnsi="GHEA Grapalat" w:cs="Sylfaen"/>
          <w:lang w:val="ru-RU"/>
        </w:rPr>
        <w:t>Հայտերի</w:t>
      </w:r>
      <w:r w:rsidR="007F3951" w:rsidRPr="00F566BF">
        <w:rPr>
          <w:rFonts w:ascii="GHEA Grapalat" w:hAnsi="GHEA Grapalat" w:cs="Sylfaen"/>
        </w:rPr>
        <w:t xml:space="preserve"> </w:t>
      </w:r>
      <w:r w:rsidR="007F3951" w:rsidRPr="00F566BF">
        <w:rPr>
          <w:rFonts w:ascii="GHEA Grapalat" w:hAnsi="GHEA Grapalat" w:cs="Sylfaen"/>
          <w:lang w:val="ru-RU"/>
        </w:rPr>
        <w:t>բացումը</w:t>
      </w:r>
      <w:r w:rsidR="007F3951" w:rsidRPr="00F566BF">
        <w:rPr>
          <w:rFonts w:ascii="GHEA Grapalat" w:hAnsi="GHEA Grapalat" w:cs="Sylfaen"/>
        </w:rPr>
        <w:t xml:space="preserve"> </w:t>
      </w:r>
      <w:r w:rsidR="007F3951" w:rsidRPr="00F566BF">
        <w:rPr>
          <w:rFonts w:ascii="GHEA Grapalat" w:hAnsi="GHEA Grapalat" w:cs="Sylfaen"/>
          <w:lang w:val="ru-RU"/>
        </w:rPr>
        <w:t>կկատարվի</w:t>
      </w:r>
      <w:r w:rsidR="007F3951" w:rsidRPr="00F566BF">
        <w:rPr>
          <w:rFonts w:ascii="GHEA Grapalat" w:hAnsi="GHEA Grapalat" w:cs="Sylfaen"/>
        </w:rPr>
        <w:t xml:space="preserve"> </w:t>
      </w:r>
      <w:proofErr w:type="spellStart"/>
      <w:r w:rsidR="007F3951" w:rsidRPr="00F566BF">
        <w:rPr>
          <w:rFonts w:ascii="GHEA Grapalat" w:hAnsi="GHEA Grapalat" w:cs="Sylfaen"/>
          <w:szCs w:val="24"/>
          <w:lang w:val="en-US"/>
        </w:rPr>
        <w:t>համակարգի</w:t>
      </w:r>
      <w:proofErr w:type="spellEnd"/>
      <w:r w:rsidR="007F3951" w:rsidRPr="00F566BF">
        <w:rPr>
          <w:rFonts w:ascii="GHEA Grapalat" w:hAnsi="GHEA Grapalat" w:cs="Sylfaen"/>
          <w:szCs w:val="24"/>
        </w:rPr>
        <w:t xml:space="preserve"> </w:t>
      </w:r>
      <w:proofErr w:type="spellStart"/>
      <w:r w:rsidR="007F3951" w:rsidRPr="00F566BF">
        <w:rPr>
          <w:rFonts w:ascii="GHEA Grapalat" w:hAnsi="GHEA Grapalat" w:cs="Sylfaen"/>
          <w:szCs w:val="24"/>
          <w:lang w:val="en-US"/>
        </w:rPr>
        <w:t>միջոցով</w:t>
      </w:r>
      <w:proofErr w:type="spellEnd"/>
      <w:r w:rsidR="007F3951" w:rsidRPr="00064790">
        <w:rPr>
          <w:rFonts w:ascii="GHEA Grapalat" w:hAnsi="GHEA Grapalat" w:cs="Sylfaen"/>
          <w:szCs w:val="24"/>
        </w:rPr>
        <w:t xml:space="preserve">`  </w:t>
      </w:r>
      <w:r w:rsidR="00AB21B4">
        <w:rPr>
          <w:rFonts w:ascii="GHEA Grapalat" w:hAnsi="GHEA Grapalat" w:cs="Sylfaen"/>
          <w:b/>
          <w:szCs w:val="24"/>
          <w:lang w:val="hy-AM"/>
        </w:rPr>
        <w:t>2025 թվականի</w:t>
      </w:r>
      <w:r w:rsidR="001878EC">
        <w:rPr>
          <w:rFonts w:ascii="GHEA Grapalat" w:hAnsi="GHEA Grapalat" w:cs="Sylfaen"/>
          <w:b/>
          <w:szCs w:val="24"/>
          <w:lang w:val="hy-AM"/>
        </w:rPr>
        <w:t xml:space="preserve"> </w:t>
      </w:r>
      <w:r w:rsidR="00B27559">
        <w:rPr>
          <w:rFonts w:ascii="GHEA Grapalat" w:hAnsi="GHEA Grapalat" w:cs="Sylfaen"/>
          <w:b/>
          <w:szCs w:val="24"/>
          <w:lang w:val="hy-AM"/>
        </w:rPr>
        <w:t>հունվարի 24</w:t>
      </w:r>
      <w:r w:rsidR="007F3951" w:rsidRPr="005F65F2">
        <w:rPr>
          <w:rFonts w:ascii="GHEA Grapalat" w:hAnsi="GHEA Grapalat" w:cs="Sylfaen"/>
          <w:b/>
          <w:szCs w:val="24"/>
          <w:lang w:val="hy-AM"/>
        </w:rPr>
        <w:t xml:space="preserve">-ին ժամը </w:t>
      </w:r>
      <w:r w:rsidR="007F3951" w:rsidRPr="005F65F2">
        <w:rPr>
          <w:rFonts w:ascii="GHEA Grapalat" w:hAnsi="GHEA Grapalat" w:cs="Sylfaen"/>
          <w:b/>
          <w:szCs w:val="24"/>
          <w:lang w:val="hy-AM"/>
        </w:rPr>
        <w:br/>
      </w:r>
      <w:r w:rsidR="00B61523">
        <w:rPr>
          <w:rFonts w:ascii="GHEA Grapalat" w:hAnsi="GHEA Grapalat" w:cs="Sylfaen"/>
          <w:b/>
          <w:szCs w:val="24"/>
          <w:lang w:val="hy-AM"/>
        </w:rPr>
        <w:t>09:30</w:t>
      </w:r>
      <w:r w:rsidR="007F3951" w:rsidRPr="005F65F2">
        <w:rPr>
          <w:rFonts w:ascii="GHEA Grapalat" w:hAnsi="GHEA Grapalat" w:cs="Sylfaen"/>
          <w:b/>
          <w:szCs w:val="24"/>
          <w:lang w:val="hy-AM"/>
        </w:rPr>
        <w:t>-</w:t>
      </w:r>
      <w:r w:rsidR="007F3951" w:rsidRPr="005F65F2">
        <w:rPr>
          <w:rFonts w:ascii="GHEA Grapalat" w:hAnsi="GHEA Grapalat" w:cs="Sylfaen"/>
          <w:b/>
          <w:szCs w:val="24"/>
          <w:lang w:val="en-US"/>
        </w:rPr>
        <w:t>ի</w:t>
      </w:r>
      <w:r w:rsidR="007F3951" w:rsidRPr="005F65F2">
        <w:rPr>
          <w:rFonts w:ascii="GHEA Grapalat" w:hAnsi="GHEA Grapalat" w:cs="Sylfaen"/>
          <w:b/>
          <w:szCs w:val="24"/>
          <w:lang w:val="ru-RU"/>
        </w:rPr>
        <w:t>ն։</w:t>
      </w:r>
      <w:r w:rsidR="007F3951" w:rsidRPr="00F566BF">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proofErr w:type="spellStart"/>
      <w:r w:rsidR="00A222D7" w:rsidRPr="005E1F72">
        <w:rPr>
          <w:rFonts w:ascii="GHEA Grapalat" w:hAnsi="GHEA Grapalat" w:cs="Sylfaen"/>
          <w:sz w:val="20"/>
        </w:rPr>
        <w:t>սույն</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ընթացակարգի</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շրջանակում</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գնվելիք</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ա</w:t>
      </w:r>
      <w:r w:rsidR="00822119">
        <w:rPr>
          <w:rFonts w:ascii="GHEA Grapalat" w:hAnsi="GHEA Grapalat" w:cs="Sylfaen"/>
          <w:sz w:val="20"/>
        </w:rPr>
        <w:t>շխատանքների</w:t>
      </w:r>
      <w:proofErr w:type="spellEnd"/>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ինչպես</w:t>
      </w:r>
      <w:proofErr w:type="spellEnd"/>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նաև</w:t>
      </w:r>
      <w:proofErr w:type="spellEnd"/>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31DF7D0E"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8011E4">
        <w:rPr>
          <w:rFonts w:ascii="GHEA Grapalat" w:hAnsi="GHEA Grapalat" w:cs="Sylfaen"/>
          <w:sz w:val="20"/>
          <w:lang w:val="hy-AM"/>
        </w:rPr>
        <w:t>նհինգ</w:t>
      </w:r>
      <w:r w:rsidRPr="00047327">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12270674" w:rsidR="00ED6836" w:rsidRPr="00640568" w:rsidRDefault="00745561" w:rsidP="00EF3662">
      <w:pPr>
        <w:ind w:firstLine="567"/>
        <w:jc w:val="both"/>
        <w:rPr>
          <w:rFonts w:ascii="GHEA Grapalat" w:hAnsi="GHEA Grapalat" w:cs="Sylfaen"/>
          <w:sz w:val="20"/>
          <w:lang w:val="hy-AM"/>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ապահովումը </w:t>
      </w:r>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45C54BFB"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2240A1">
        <w:rPr>
          <w:rFonts w:ascii="GHEA Grapalat" w:hAnsi="GHEA Grapalat" w:cs="Sylfaen"/>
        </w:rPr>
        <w:t xml:space="preserve">Ընտրված մասնակիցը որոշվում է առաջարկած գնին և հրավերով սահմանված ոչ գնային պայմաններին </w:t>
      </w:r>
      <w:r w:rsidR="002240A1">
        <w:rPr>
          <w:rFonts w:ascii="GHEA Grapalat" w:hAnsi="GHEA Grapalat" w:cs="Sylfaen"/>
          <w:lang w:val="hy-AM"/>
        </w:rPr>
        <w:t>տրված</w:t>
      </w:r>
      <w:r w:rsidR="002240A1">
        <w:rPr>
          <w:rFonts w:ascii="GHEA Grapalat" w:hAnsi="GHEA Grapalat" w:cs="Sylfaen"/>
        </w:rPr>
        <w:t xml:space="preserve"> ամենաբարձր գնահատական ստացած մասնակցին նախապատվություն տալու սկզբունքով։ </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16998C00" w14:textId="6A1B9570"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915DC3" w:rsidRPr="00563702">
        <w:rPr>
          <w:rFonts w:ascii="GHEA Grapalat" w:hAnsi="GHEA Grapalat" w:cs="Sylfaen"/>
          <w:b/>
          <w:szCs w:val="24"/>
          <w:lang w:val="hy-AM"/>
        </w:rPr>
        <w:t>Կենտրոնական բանկի կողմից հայտերի բ</w:t>
      </w:r>
      <w:r w:rsidR="00915DC3">
        <w:rPr>
          <w:rFonts w:ascii="GHEA Grapalat" w:hAnsi="GHEA Grapalat" w:cs="Sylfaen"/>
          <w:b/>
          <w:szCs w:val="24"/>
          <w:lang w:val="hy-AM"/>
        </w:rPr>
        <w:t>ացման օրվա սահմանված</w:t>
      </w:r>
      <w:r w:rsidR="00F11794" w:rsidRPr="00CC3A77">
        <w:rPr>
          <w:rStyle w:val="FootnoteReference"/>
          <w:rFonts w:ascii="GHEA Grapalat" w:hAnsi="GHEA Grapalat" w:cs="Sylfaen"/>
          <w:i w:val="0"/>
          <w:color w:val="FFFFFF"/>
          <w:szCs w:val="24"/>
          <w:lang w:val="af-ZA"/>
        </w:rPr>
        <w:footnoteReference w:id="3"/>
      </w:r>
      <w:r w:rsidR="00F11794"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670550B0" w14:textId="77777777"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6</w:t>
      </w:r>
      <w:r w:rsidRPr="0093002B">
        <w:rPr>
          <w:rFonts w:ascii="GHEA Grapalat" w:hAnsi="GHEA Grapalat"/>
          <w:sz w:val="20"/>
          <w:lang w:val="af-ZA" w:eastAsia="x-none"/>
        </w:rPr>
        <w:t xml:space="preserve"> Հ</w:t>
      </w:r>
      <w:r w:rsidRPr="0093002B">
        <w:rPr>
          <w:rFonts w:ascii="GHEA Grapalat" w:hAnsi="GHEA Grapalat" w:cs="Sylfaen"/>
          <w:sz w:val="20"/>
          <w:szCs w:val="24"/>
          <w:lang w:val="ru-RU" w:eastAsia="en-US"/>
        </w:rPr>
        <w:t>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Pr="0093002B">
        <w:rPr>
          <w:rFonts w:ascii="GHEA Grapalat" w:hAnsi="GHEA Grapalat" w:cs="Sylfaen"/>
          <w:sz w:val="20"/>
          <w:szCs w:val="24"/>
          <w:lang w:val="ru-RU" w:eastAsia="en-US"/>
        </w:rPr>
        <w:t>ասնակիցներից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Շինարարական ծրագրերի գնման դեպքում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ներկայացված</w:t>
      </w:r>
      <w:r w:rsidRPr="0093002B">
        <w:rPr>
          <w:rFonts w:ascii="GHEA Grapalat" w:hAnsi="GHEA Grapalat" w:cs="Sylfaen"/>
          <w:sz w:val="20"/>
          <w:szCs w:val="24"/>
          <w:lang w:val="af-ZA" w:eastAsia="en-US"/>
        </w:rPr>
        <w:t xml:space="preserve"> սարքերի և սարքավորումների տեխնիկական բնութագրերի </w:t>
      </w:r>
      <w:r w:rsidRPr="0093002B">
        <w:rPr>
          <w:rFonts w:ascii="GHEA Grapalat" w:hAnsi="GHEA Grapalat" w:cs="Sylfaen"/>
          <w:sz w:val="20"/>
          <w:szCs w:val="24"/>
          <w:lang w:val="ru-RU" w:eastAsia="en-US"/>
        </w:rPr>
        <w:t>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14:paraId="51F5637A" w14:textId="77777777"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4DF61C9B" w14:textId="77777777"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xml:space="preserve">՝ ոչ ավտոմատ </w:t>
      </w:r>
      <w:r w:rsidRPr="0093002B">
        <w:rPr>
          <w:rFonts w:ascii="GHEA Grapalat" w:hAnsi="GHEA Grapalat" w:cs="Sylfaen"/>
          <w:sz w:val="20"/>
          <w:szCs w:val="24"/>
          <w:lang w:val="hy-AM" w:eastAsia="en-US"/>
        </w:rPr>
        <w:lastRenderedPageBreak/>
        <w:t>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75B4459D" w14:textId="77777777"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1FDF9A0A" w14:textId="77777777"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60252ACD" w14:textId="77777777" w:rsidR="00BF0128" w:rsidRPr="0093002B" w:rsidRDefault="00BF0128" w:rsidP="00BF0128">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14:paraId="65F7B27F" w14:textId="1D677B80" w:rsidR="00A86963" w:rsidRPr="00EF6768" w:rsidRDefault="00A86963" w:rsidP="00146D17">
      <w:pPr>
        <w:pStyle w:val="norm"/>
        <w:spacing w:line="240" w:lineRule="auto"/>
        <w:rPr>
          <w:rFonts w:ascii="GHEA Grapalat" w:hAnsi="GHEA Grapalat" w:cs="Sylfaen"/>
          <w:sz w:val="20"/>
          <w:szCs w:val="24"/>
          <w:lang w:val="af-ZA" w:eastAsia="en-US"/>
        </w:rPr>
      </w:pPr>
      <w:r w:rsidRPr="00EF6768">
        <w:rPr>
          <w:rFonts w:ascii="GHEA Grapalat" w:hAnsi="GHEA Grapalat" w:cs="Sylfaen"/>
          <w:sz w:val="20"/>
          <w:szCs w:val="24"/>
          <w:lang w:val="af-ZA" w:eastAsia="en-US"/>
        </w:rPr>
        <w:t xml:space="preserve">8.7 </w:t>
      </w:r>
      <w:r w:rsidRPr="00EF6768">
        <w:rPr>
          <w:rFonts w:ascii="GHEA Grapalat" w:hAnsi="GHEA Grapalat" w:cs="Sylfaen"/>
          <w:sz w:val="20"/>
          <w:szCs w:val="24"/>
          <w:lang w:val="ru-RU" w:eastAsia="en-US"/>
        </w:rPr>
        <w:t>Եթե</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հրավերի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պահանջների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նկատմամբ</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բավարար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գնահատված</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հայտեր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ներկայացրած</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մասնակիցների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գները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գերազանցում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են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գնման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գինը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ապա</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գնահատող</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հանձնաժողովը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կարող</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է</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ցածր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գնային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առաջարկ</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ներկայացրած</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մասնակցին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հայտարարել</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ընտրված</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մասնակից՝</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պայմանով</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որ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վերջինիս</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հետ</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կնքվող</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պայմանագրով</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նախատեսված</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կողմերի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իրավունքներն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ու</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պարտականություններն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ուժի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մեջ</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են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մտնում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գնման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գինը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գերազանցող</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չափով</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լրացուցիչ</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ֆինանսական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միջոցներ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նախատեսվելու</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և</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դրա</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հիման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վրա</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կողմերի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միջև</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համաձայնագիր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կնքելու</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դեպքում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Ընդ</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որում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համաձայնագիրը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կնքվում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է</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լրացուցիչ</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ֆինանսական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միջոցները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նախատեսվելուն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հաջորդող</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տասնհինգ</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աշխատանքային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օրվա</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ընթացքում՝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աշխատանքի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կատարման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ժամկետները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երկարաձգելով</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պայմանագրի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կնքման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օրվանից</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մինչև</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համաձայնագրի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կնքման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օրն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ընկած</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ժամանակահատվածով</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Սույն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կետի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համաձայն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կնքված</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պայմանագիրը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լուծվում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է</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եթե</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կնքելուն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հաջորդող</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վաթսուն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օրացուցային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օրվա</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ընթացքում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լրացուցիչ</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ֆինանսական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միջոցներ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չեն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նախատեսվում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Սույն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կետի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պարբերության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պահանջները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չեն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կիրառվում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երբ</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հայտեր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ներկայացրել</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են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մեկից</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ավել</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մասնակիցներ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և</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միայն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մեկ</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մասնակցի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հայտն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է</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գնահատվել</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հրավերի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պահանջներին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բավարար</w:t>
      </w:r>
      <w:r w:rsidRPr="00EF6768">
        <w:rPr>
          <w:rFonts w:ascii="GHEA Grapalat" w:hAnsi="GHEA Grapalat" w:cs="Sylfaen"/>
          <w:sz w:val="20"/>
          <w:szCs w:val="24"/>
          <w:lang w:val="af-ZA" w:eastAsia="en-US"/>
        </w:rPr>
        <w:t>:</w:t>
      </w:r>
    </w:p>
    <w:p w14:paraId="19A09EF4" w14:textId="56DEC430" w:rsidR="00DA2C85" w:rsidRPr="00240B4B" w:rsidRDefault="00DA2C85" w:rsidP="00146D17">
      <w:pPr>
        <w:pStyle w:val="norm"/>
        <w:spacing w:line="240" w:lineRule="auto"/>
        <w:rPr>
          <w:rFonts w:ascii="GHEA Grapalat" w:hAnsi="GHEA Grapalat" w:cs="Sylfaen"/>
          <w:sz w:val="20"/>
          <w:szCs w:val="24"/>
          <w:lang w:val="af-ZA" w:eastAsia="en-US"/>
        </w:rPr>
      </w:pPr>
      <w:r w:rsidRPr="00EF6768">
        <w:rPr>
          <w:rFonts w:ascii="GHEA Grapalat" w:hAnsi="GHEA Grapalat" w:cs="Sylfaen"/>
          <w:sz w:val="20"/>
          <w:szCs w:val="24"/>
          <w:lang w:val="ru-RU" w:eastAsia="en-US"/>
        </w:rPr>
        <w:t>Սույն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կետի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չկիրառման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դեպքում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ընթացակարգը</w:t>
      </w:r>
      <w:r w:rsidRPr="00EF6768">
        <w:rPr>
          <w:rFonts w:ascii="GHEA Grapalat" w:hAnsi="GHEA Grapalat" w:cs="Sylfaen"/>
          <w:sz w:val="20"/>
          <w:szCs w:val="24"/>
          <w:lang w:val="af-ZA" w:eastAsia="en-US"/>
        </w:rPr>
        <w:t xml:space="preserve"> </w:t>
      </w:r>
      <w:r w:rsidR="00146D17" w:rsidRPr="00EF6768">
        <w:rPr>
          <w:rFonts w:ascii="GHEA Grapalat" w:hAnsi="GHEA Grapalat" w:cs="Sylfaen"/>
          <w:sz w:val="20"/>
          <w:szCs w:val="24"/>
          <w:lang w:val="hy-AM" w:eastAsia="en-US"/>
        </w:rPr>
        <w:t>Օ</w:t>
      </w:r>
      <w:r w:rsidRPr="00EF6768">
        <w:rPr>
          <w:rFonts w:ascii="GHEA Grapalat" w:hAnsi="GHEA Grapalat" w:cs="Sylfaen"/>
          <w:sz w:val="20"/>
          <w:szCs w:val="24"/>
          <w:lang w:val="ru-RU" w:eastAsia="en-US"/>
        </w:rPr>
        <w:t>րենքի</w:t>
      </w:r>
      <w:r w:rsidRPr="00EF6768">
        <w:rPr>
          <w:rFonts w:ascii="GHEA Grapalat" w:hAnsi="GHEA Grapalat" w:cs="Sylfaen"/>
          <w:sz w:val="20"/>
          <w:szCs w:val="24"/>
          <w:lang w:val="af-ZA" w:eastAsia="en-US"/>
        </w:rPr>
        <w:t xml:space="preserve"> 37-</w:t>
      </w:r>
      <w:r w:rsidRPr="00EF6768">
        <w:rPr>
          <w:rFonts w:ascii="GHEA Grapalat" w:hAnsi="GHEA Grapalat" w:cs="Sylfaen"/>
          <w:sz w:val="20"/>
          <w:szCs w:val="24"/>
          <w:lang w:val="ru-RU" w:eastAsia="en-US"/>
        </w:rPr>
        <w:t>րդ</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հոդվածի</w:t>
      </w:r>
      <w:r w:rsidRPr="00EF6768">
        <w:rPr>
          <w:rFonts w:ascii="GHEA Grapalat" w:hAnsi="GHEA Grapalat" w:cs="Sylfaen"/>
          <w:sz w:val="20"/>
          <w:szCs w:val="24"/>
          <w:lang w:val="af-ZA" w:eastAsia="en-US"/>
        </w:rPr>
        <w:t xml:space="preserve"> 1-</w:t>
      </w:r>
      <w:r w:rsidRPr="00EF6768">
        <w:rPr>
          <w:rFonts w:ascii="GHEA Grapalat" w:hAnsi="GHEA Grapalat" w:cs="Sylfaen"/>
          <w:sz w:val="20"/>
          <w:szCs w:val="24"/>
          <w:lang w:val="ru-RU" w:eastAsia="en-US"/>
        </w:rPr>
        <w:t>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մասի</w:t>
      </w:r>
      <w:r w:rsidRPr="00EF6768">
        <w:rPr>
          <w:rFonts w:ascii="GHEA Grapalat" w:hAnsi="GHEA Grapalat" w:cs="Sylfaen"/>
          <w:sz w:val="20"/>
          <w:szCs w:val="24"/>
          <w:lang w:val="af-ZA" w:eastAsia="en-US"/>
        </w:rPr>
        <w:t xml:space="preserve"> 1-</w:t>
      </w:r>
      <w:r w:rsidRPr="00EF6768">
        <w:rPr>
          <w:rFonts w:ascii="GHEA Grapalat" w:hAnsi="GHEA Grapalat" w:cs="Sylfaen"/>
          <w:sz w:val="20"/>
          <w:szCs w:val="24"/>
          <w:lang w:val="ru-RU" w:eastAsia="en-US"/>
        </w:rPr>
        <w:t>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կետի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հիման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վրա</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հայտարարվում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է</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չկայացած</w:t>
      </w:r>
      <w:r w:rsidRPr="00EF6768">
        <w:rPr>
          <w:rFonts w:ascii="GHEA Grapalat" w:hAnsi="GHEA Grapalat" w:cs="Sylfaen"/>
          <w:sz w:val="20"/>
          <w:szCs w:val="24"/>
          <w:lang w:val="af-ZA" w:eastAsia="en-US"/>
        </w:rPr>
        <w:t>:</w:t>
      </w:r>
    </w:p>
    <w:p w14:paraId="5A21C93A" w14:textId="31178D9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5D31A1BE" w14:textId="361F251D" w:rsidR="00116E47" w:rsidRDefault="00A150A9" w:rsidP="00EF3662">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8"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 xml:space="preserve">ներառյալ </w:t>
      </w:r>
      <w:r w:rsidR="008011E4">
        <w:rPr>
          <w:rFonts w:ascii="GHEA Grapalat" w:hAnsi="GHEA Grapalat" w:cs="Sylfaen"/>
          <w:sz w:val="20"/>
          <w:szCs w:val="24"/>
          <w:lang w:val="hy-AM" w:eastAsia="en-US"/>
        </w:rPr>
        <w:t xml:space="preserve">այնդեպքը, </w:t>
      </w:r>
      <w:r w:rsidR="00476579" w:rsidRPr="00C33722">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8"/>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ավարտը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շտկել</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անհամապատասխանությունը</w:t>
      </w:r>
      <w:r w:rsidR="002B121D" w:rsidRPr="005E1F72">
        <w:rPr>
          <w:rFonts w:ascii="GHEA Grapalat" w:hAnsi="GHEA Grapalat" w:cs="Sylfaen"/>
          <w:sz w:val="20"/>
          <w:szCs w:val="24"/>
          <w:lang w:val="af-ZA" w:eastAsia="en-US"/>
        </w:rPr>
        <w:t>:</w:t>
      </w:r>
    </w:p>
    <w:p w14:paraId="5416D089" w14:textId="6EEE4756" w:rsidR="002B121D" w:rsidRPr="0026557B" w:rsidRDefault="00116E47" w:rsidP="00EF3662">
      <w:pPr>
        <w:pStyle w:val="norm"/>
        <w:spacing w:line="240" w:lineRule="auto"/>
        <w:rPr>
          <w:rFonts w:ascii="GHEA Grapalat" w:hAnsi="GHEA Grapalat" w:cs="Sylfaen"/>
          <w:sz w:val="20"/>
          <w:szCs w:val="24"/>
          <w:lang w:val="hy-AM" w:eastAsia="en-US"/>
        </w:rPr>
      </w:pP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Pr>
          <w:rFonts w:ascii="GHEA Grapalat" w:hAnsi="GHEA Grapalat" w:cs="Sylfaen"/>
          <w:sz w:val="20"/>
          <w:szCs w:val="24"/>
          <w:lang w:eastAsia="en-US"/>
        </w:rPr>
        <w:t>ա</w:t>
      </w:r>
      <w:r w:rsidR="00873E83"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002B121D" w:rsidRPr="0026557B">
        <w:rPr>
          <w:rFonts w:ascii="GHEA Grapalat" w:hAnsi="GHEA Grapalat" w:cs="Sylfaen"/>
          <w:sz w:val="20"/>
          <w:szCs w:val="24"/>
          <w:lang w:val="hy-AM" w:eastAsia="en-US"/>
        </w:rPr>
        <w:t xml:space="preserve">   </w:t>
      </w:r>
    </w:p>
    <w:p w14:paraId="0A4B01CC" w14:textId="1218FD8A"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Եթե</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սույն</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հրավերի</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կետով</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սահմանված</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ժամկետում</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շտկում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արձանագրված</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և</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մերժվում</w:t>
      </w:r>
      <w:r w:rsidR="009A05AC" w:rsidRPr="0026557B">
        <w:rPr>
          <w:rFonts w:ascii="GHEA Grapalat" w:hAnsi="GHEA Grapalat" w:cs="Sylfaen"/>
          <w:sz w:val="20"/>
          <w:szCs w:val="24"/>
          <w:lang w:val="af-ZA" w:eastAsia="en-US"/>
        </w:rPr>
        <w:t xml:space="preserve"> </w:t>
      </w:r>
      <w:r w:rsidR="009A05AC" w:rsidRPr="0026557B">
        <w:rPr>
          <w:rFonts w:ascii="GHEA Grapalat" w:hAnsi="GHEA Grapalat" w:cs="Sylfaen"/>
          <w:sz w:val="20"/>
          <w:szCs w:val="24"/>
          <w:lang w:val="hy-AM" w:eastAsia="en-US"/>
        </w:rPr>
        <w:t>է</w:t>
      </w:r>
      <w:r w:rsidR="00D14B02" w:rsidRPr="0026557B">
        <w:rPr>
          <w:rFonts w:ascii="GHEA Grapalat" w:hAnsi="GHEA Grapalat" w:cs="Sylfaen"/>
          <w:sz w:val="20"/>
          <w:szCs w:val="24"/>
          <w:lang w:val="hy-AM" w:eastAsia="en-US"/>
        </w:rPr>
        <w:t xml:space="preserve">, ներառյալ եթե մասնակիցը սույն </w:t>
      </w:r>
      <w:r w:rsidR="001C0B2D" w:rsidRPr="0026557B">
        <w:rPr>
          <w:rFonts w:ascii="GHEA Grapalat" w:hAnsi="GHEA Grapalat" w:cs="Sylfaen"/>
          <w:sz w:val="20"/>
          <w:szCs w:val="24"/>
          <w:lang w:val="hy-AM" w:eastAsia="en-US"/>
        </w:rPr>
        <w:t xml:space="preserve">հրավերով </w:t>
      </w:r>
      <w:r w:rsidR="00D14B02" w:rsidRPr="00413A8A">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6D5B1C80" w14:textId="35A122C2" w:rsidR="00491A74" w:rsidRDefault="00A150A9" w:rsidP="00C824A8">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չի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կարող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աշխատանքներին</w:t>
      </w:r>
      <w:r w:rsidR="00491A74" w:rsidRPr="005E1F72">
        <w:rPr>
          <w:rFonts w:ascii="GHEA Grapalat" w:hAnsi="GHEA Grapalat" w:cs="Sylfaen"/>
          <w:szCs w:val="24"/>
        </w:rPr>
        <w:t xml:space="preserve">, </w:t>
      </w:r>
      <w:r w:rsidR="00491A74">
        <w:rPr>
          <w:rFonts w:ascii="GHEA Grapalat" w:hAnsi="GHEA Grapalat" w:cs="Sylfaen"/>
          <w:szCs w:val="24"/>
          <w:lang w:val="hy-AM"/>
        </w:rPr>
        <w:t>եթե հանձնաժողովի գործունեության ընթացքում</w:t>
      </w:r>
      <w:r w:rsidR="00491A74" w:rsidRPr="000D2054">
        <w:rPr>
          <w:rFonts w:ascii="GHEA Grapalat" w:hAnsi="GHEA Grapalat" w:cs="Sylfaen"/>
          <w:szCs w:val="24"/>
          <w:lang w:val="hy-AM"/>
        </w:rPr>
        <w:t>պարզվում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վերջիններիս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իրենց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մերձավոր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ազգակցությամբ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խնամիությամբ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կապված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sidRPr="005E1F72">
        <w:rPr>
          <w:rFonts w:ascii="GHEA Grapalat" w:hAnsi="GHEA Grapalat" w:cs="Sylfaen"/>
          <w:szCs w:val="24"/>
        </w:rPr>
        <w:t>,</w:t>
      </w:r>
      <w:r w:rsidR="00491A74">
        <w:rPr>
          <w:rFonts w:ascii="GHEA Grapalat" w:hAnsi="GHEA Grapalat" w:cs="Sylfaen"/>
          <w:szCs w:val="24"/>
          <w:lang w:val="hy-AM"/>
        </w:rPr>
        <w:t>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ինչպես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նաև</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ամուսնու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Pr>
          <w:rFonts w:ascii="GHEA Grapalat" w:hAnsi="GHEA Grapalat" w:cs="Sylfaen"/>
          <w:szCs w:val="24"/>
          <w:lang w:val="hy-AM"/>
        </w:rPr>
        <w:t>,</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Pr>
          <w:rFonts w:ascii="GHEA Grapalat" w:hAnsi="GHEA Grapalat" w:cs="Sylfaen"/>
          <w:szCs w:val="24"/>
          <w:lang w:val="hy-AM"/>
        </w:rPr>
        <w:t>, 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այդ</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ընթացակարգին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համար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ներկայացրել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w:t>
      </w:r>
      <w:r w:rsidR="00491A74" w:rsidRPr="005E1F72">
        <w:rPr>
          <w:rFonts w:ascii="GHEA Grapalat" w:hAnsi="GHEA Grapalat" w:cs="Sylfaen"/>
          <w:szCs w:val="24"/>
        </w:rPr>
        <w:t>:</w:t>
      </w:r>
      <w:r w:rsidR="00491A74" w:rsidRPr="005E1F72">
        <w:rPr>
          <w:rFonts w:ascii="GHEA Grapalat" w:hAnsi="GHEA Grapalat" w:cs="Sylfaen"/>
          <w:szCs w:val="24"/>
          <w:lang w:val="hy-AM"/>
        </w:rPr>
        <w:t xml:space="preserve"> </w:t>
      </w:r>
      <w:r w:rsidR="00491A74" w:rsidRPr="000D2054">
        <w:rPr>
          <w:rFonts w:ascii="GHEA Grapalat" w:hAnsi="GHEA Grapalat" w:cs="Sylfaen"/>
          <w:szCs w:val="24"/>
          <w:lang w:val="hy-AM"/>
        </w:rPr>
        <w:t>Եթե</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առկա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կետով</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նախատեսված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պայմանը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ապա</w:t>
      </w:r>
      <w:r w:rsidR="00491A74" w:rsidRPr="005E1F72">
        <w:rPr>
          <w:rFonts w:ascii="GHEA Grapalat" w:hAnsi="GHEA Grapalat" w:cs="Sylfaen"/>
          <w:szCs w:val="24"/>
        </w:rPr>
        <w:t xml:space="preserve"> </w:t>
      </w:r>
      <w:r w:rsidR="00491A74">
        <w:rPr>
          <w:rFonts w:ascii="GHEA Grapalat" w:hAnsi="GHEA Grapalat" w:cs="Sylfaen"/>
          <w:szCs w:val="24"/>
          <w:lang w:val="hy-AM"/>
        </w:rPr>
        <w:t xml:space="preserve"> սույն </w:t>
      </w:r>
      <w:r w:rsidR="00491A74" w:rsidRPr="000D2054">
        <w:rPr>
          <w:rFonts w:ascii="GHEA Grapalat" w:hAnsi="GHEA Grapalat" w:cs="Sylfaen"/>
          <w:szCs w:val="24"/>
          <w:lang w:val="hy-AM"/>
        </w:rPr>
        <w:t>ընթացակարգի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առնչությամբ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շահերի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բախում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Pr>
          <w:rFonts w:ascii="GHEA Grapalat" w:hAnsi="GHEA Grapalat" w:cs="Sylfaen"/>
          <w:szCs w:val="24"/>
          <w:lang w:val="hy-AM"/>
        </w:rPr>
        <w:t xml:space="preserve"> անհապաղ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ինքնաբացարկ</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հայտնում</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0D2054">
        <w:rPr>
          <w:rFonts w:ascii="GHEA Grapalat" w:hAnsi="GHEA Grapalat" w:cs="Sylfaen"/>
          <w:szCs w:val="24"/>
          <w:lang w:val="hy-AM"/>
        </w:rPr>
        <w:t>ընթացակարգից</w:t>
      </w:r>
      <w:r w:rsidR="00491A74" w:rsidRPr="005E1F72">
        <w:rPr>
          <w:rFonts w:ascii="GHEA Grapalat" w:hAnsi="GHEA Grapalat" w:cs="Sylfaen"/>
          <w:szCs w:val="24"/>
        </w:rPr>
        <w:t xml:space="preserve">: </w:t>
      </w:r>
    </w:p>
    <w:p w14:paraId="3864BEDF" w14:textId="77777777" w:rsidR="00BA08DC"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p>
    <w:p w14:paraId="525D7F85" w14:textId="38268262"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95D41B2" w14:textId="77777777" w:rsidR="007761A6"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w:t>
      </w:r>
    </w:p>
    <w:p w14:paraId="586C9F58" w14:textId="77777777" w:rsidR="007761A6" w:rsidRDefault="007761A6" w:rsidP="00EF3662">
      <w:pPr>
        <w:pStyle w:val="BodyTextIndent2"/>
        <w:spacing w:line="240" w:lineRule="auto"/>
        <w:ind w:firstLine="567"/>
        <w:rPr>
          <w:rFonts w:ascii="GHEA Grapalat" w:hAnsi="GHEA Grapalat" w:cs="Sylfaen"/>
          <w:lang w:val="hy-AM"/>
        </w:rPr>
      </w:pPr>
    </w:p>
    <w:p w14:paraId="67F1EAA1" w14:textId="69AE2274" w:rsidR="00F6799D" w:rsidRDefault="009A30B4"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00A24827"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40568"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w:t>
      </w:r>
      <w:r w:rsidR="00BA08DC">
        <w:rPr>
          <w:rFonts w:ascii="GHEA Grapalat" w:hAnsi="GHEA Grapalat" w:cs="Sylfaen"/>
          <w:szCs w:val="24"/>
        </w:rPr>
        <w:t xml:space="preserve"> </w:t>
      </w:r>
      <w:r w:rsidR="00BA08DC">
        <w:rPr>
          <w:rFonts w:ascii="GHEA Grapalat" w:hAnsi="GHEA Grapalat" w:cs="Sylfaen"/>
          <w:szCs w:val="24"/>
          <w:lang w:val="hy-AM"/>
        </w:rPr>
        <w:t>և գնահատման</w:t>
      </w:r>
      <w:r w:rsidRPr="005E1F7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26E8E6F9" w14:textId="77777777" w:rsidR="00610EEC" w:rsidRDefault="008769B4" w:rsidP="002A0AD3">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00A150A9" w:rsidRPr="00640568">
        <w:rPr>
          <w:rFonts w:ascii="GHEA Grapalat" w:hAnsi="GHEA Grapalat" w:cs="Sylfaen"/>
          <w:sz w:val="20"/>
          <w:lang w:val="af-ZA"/>
        </w:rPr>
        <w:t>8</w:t>
      </w:r>
      <w:r w:rsidR="0036230B" w:rsidRPr="00640568">
        <w:rPr>
          <w:rFonts w:ascii="GHEA Grapalat" w:hAnsi="GHEA Grapalat" w:cs="Sylfaen"/>
          <w:sz w:val="20"/>
          <w:lang w:val="af-ZA"/>
        </w:rPr>
        <w:t>.</w:t>
      </w:r>
      <w:r w:rsidR="009D03A4" w:rsidRPr="00640568">
        <w:rPr>
          <w:rFonts w:ascii="GHEA Grapalat" w:hAnsi="GHEA Grapalat" w:cs="Sylfaen"/>
          <w:sz w:val="20"/>
          <w:lang w:val="af-ZA"/>
        </w:rPr>
        <w:t>1</w:t>
      </w:r>
      <w:r w:rsidR="00FE348B" w:rsidRPr="00640568">
        <w:rPr>
          <w:rFonts w:ascii="GHEA Grapalat" w:hAnsi="GHEA Grapalat" w:cs="Sylfaen"/>
          <w:sz w:val="20"/>
          <w:lang w:val="af-ZA"/>
        </w:rPr>
        <w:t>4</w:t>
      </w:r>
      <w:r w:rsidR="009D03A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Օրենքի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հոդվածի</w:t>
      </w:r>
      <w:proofErr w:type="spellEnd"/>
      <w:r w:rsidR="00491A74" w:rsidRPr="00640568">
        <w:rPr>
          <w:rFonts w:ascii="GHEA Grapalat" w:hAnsi="GHEA Grapalat" w:cs="Sylfaen"/>
          <w:sz w:val="20"/>
          <w:lang w:val="af-ZA"/>
        </w:rPr>
        <w:t xml:space="preserve"> 1-</w:t>
      </w:r>
      <w:proofErr w:type="spellStart"/>
      <w:r w:rsidR="00491A74" w:rsidRPr="00640568">
        <w:rPr>
          <w:rFonts w:ascii="GHEA Grapalat" w:hAnsi="GHEA Grapalat" w:cs="Sylfaen"/>
          <w:sz w:val="20"/>
        </w:rPr>
        <w:t>ին</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մասի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կետով</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նախատեսված</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հիմքերն</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rPr>
        <w:t>ի</w:t>
      </w:r>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հայտ</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գալու</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պատճառաբանված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վրա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իրավունք</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չունեցող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ցուցակում։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որում</w:t>
      </w:r>
      <w:r w:rsidR="00491A74" w:rsidRPr="00640568">
        <w:rPr>
          <w:rFonts w:ascii="GHEA Grapalat" w:hAnsi="GHEA Grapalat" w:cs="Sylfaen"/>
          <w:sz w:val="20"/>
          <w:lang w:val="af-ZA"/>
        </w:rPr>
        <w:t xml:space="preserve"> </w:t>
      </w:r>
      <w:r w:rsidR="00491A74" w:rsidRPr="00640568">
        <w:rPr>
          <w:rFonts w:ascii="Calibri" w:hAnsi="Calibri" w:cs="Calibri"/>
          <w:sz w:val="20"/>
          <w:lang w:val="af-ZA"/>
        </w:rPr>
        <w:t> </w:t>
      </w:r>
      <w:r w:rsidR="00491A74" w:rsidRPr="00640568">
        <w:rPr>
          <w:rFonts w:ascii="GHEA Grapalat" w:hAnsi="GHEA Grapalat" w:cs="Sylfaen"/>
          <w:sz w:val="20"/>
          <w:lang w:val="ru-RU"/>
        </w:rPr>
        <w:t>սույն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կետում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նշված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ընթացակարգը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չկայացած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հայտարարվելու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կնքված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պայմանագիրը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միակողմանի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լուծելու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2A0AD3" w:rsidRPr="00640568">
        <w:rPr>
          <w:rFonts w:ascii="GHEA Grapalat" w:hAnsi="GHEA Grapalat" w:cs="Sylfaen"/>
          <w:sz w:val="20"/>
          <w:lang w:val="hy-AM"/>
        </w:rPr>
        <w:t xml:space="preserve"> </w:t>
      </w:r>
      <w:r w:rsidR="002A0AD3" w:rsidRPr="00640568">
        <w:rPr>
          <w:rFonts w:ascii="GHEA Grapalat" w:hAnsi="GHEA Grapalat" w:cs="Sylfaen"/>
          <w:sz w:val="20"/>
          <w:lang w:val="af-ZA"/>
        </w:rPr>
        <w:t>(</w:t>
      </w:r>
      <w:r w:rsidR="002A0AD3" w:rsidRPr="00640568">
        <w:rPr>
          <w:rFonts w:ascii="GHEA Grapalat" w:hAnsi="GHEA Grapalat" w:cs="Sylfaen"/>
          <w:sz w:val="20"/>
          <w:lang w:val="hy-AM"/>
        </w:rPr>
        <w:t>ծանուցումը</w:t>
      </w:r>
      <w:r w:rsidR="002A0AD3" w:rsidRPr="00640568">
        <w:rPr>
          <w:rFonts w:ascii="GHEA Grapalat" w:hAnsi="GHEA Grapalat" w:cs="Sylfaen"/>
          <w:sz w:val="20"/>
          <w:lang w:val="af-ZA"/>
        </w:rPr>
        <w:t xml:space="preserve">) </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տասն</w:t>
      </w:r>
      <w:r w:rsidR="002A0AD3" w:rsidRPr="00640568">
        <w:rPr>
          <w:rFonts w:ascii="GHEA Grapalat" w:hAnsi="GHEA Grapalat" w:cs="Sylfaen"/>
          <w:sz w:val="20"/>
          <w:lang w:val="hy-AM"/>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2A0AD3" w:rsidRPr="00640568">
        <w:rPr>
          <w:rFonts w:ascii="GHEA Grapalat" w:hAnsi="GHEA Grapalat" w:cs="Sylfaen"/>
          <w:sz w:val="20"/>
          <w:lang w:val="hy-AM"/>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կայացվելուն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այն</w:t>
      </w:r>
      <w:r w:rsidR="00491A74" w:rsidRPr="00640568">
        <w:rPr>
          <w:rFonts w:ascii="GHEA Grapalat" w:hAnsi="GHEA Grapalat" w:cs="Sylfaen"/>
          <w:sz w:val="20"/>
          <w:lang w:val="af-ZA"/>
        </w:rPr>
        <w:t xml:space="preserve"> գրավոր </w:t>
      </w:r>
      <w:r w:rsidR="00491A74" w:rsidRPr="00640568">
        <w:rPr>
          <w:rFonts w:ascii="GHEA Grapalat" w:hAnsi="GHEA Grapalat" w:cs="Sylfaen"/>
          <w:sz w:val="20"/>
          <w:lang w:val="ru-RU"/>
        </w:rPr>
        <w:t>տրամադրվում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մարմնին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p>
    <w:p w14:paraId="3DAC1C47" w14:textId="4FF1A8DC" w:rsidR="002A0AD3" w:rsidRPr="00640568" w:rsidRDefault="00491A74" w:rsidP="002A0AD3">
      <w:pPr>
        <w:shd w:val="clear" w:color="auto" w:fill="FFFFFF"/>
        <w:ind w:firstLine="375"/>
        <w:jc w:val="both"/>
        <w:rPr>
          <w:rFonts w:ascii="GHEA Grapalat" w:hAnsi="GHEA Grapalat" w:cs="Sylfaen"/>
          <w:sz w:val="20"/>
          <w:lang w:val="af-ZA"/>
        </w:rPr>
      </w:pP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գնումների</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գործընթացին</w:t>
      </w:r>
      <w:r w:rsidRPr="00BA41C0">
        <w:rPr>
          <w:rFonts w:ascii="GHEA Grapalat" w:hAnsi="GHEA Grapalat" w:cs="Sylfaen"/>
          <w:sz w:val="20"/>
          <w:lang w:val="af-ZA"/>
        </w:rPr>
        <w:t xml:space="preserve"> </w:t>
      </w:r>
      <w:r w:rsidRPr="00BA41C0">
        <w:rPr>
          <w:rFonts w:ascii="GHEA Grapalat" w:hAnsi="GHEA Grapalat" w:cs="Sylfaen"/>
          <w:sz w:val="20"/>
          <w:lang w:val="ru-RU"/>
        </w:rPr>
        <w:t>մասնակցելու</w:t>
      </w:r>
      <w:r w:rsidRPr="00BA41C0">
        <w:rPr>
          <w:rFonts w:ascii="GHEA Grapalat" w:hAnsi="GHEA Grapalat" w:cs="Sylfaen"/>
          <w:sz w:val="20"/>
          <w:lang w:val="af-ZA"/>
        </w:rPr>
        <w:t xml:space="preserve"> </w:t>
      </w:r>
      <w:r w:rsidRPr="00BA41C0">
        <w:rPr>
          <w:rFonts w:ascii="GHEA Grapalat" w:hAnsi="GHEA Grapalat" w:cs="Sylfaen"/>
          <w:sz w:val="20"/>
          <w:lang w:val="ru-RU"/>
        </w:rPr>
        <w:t>իրավունք</w:t>
      </w:r>
      <w:r w:rsidRPr="00BA41C0">
        <w:rPr>
          <w:rFonts w:ascii="GHEA Grapalat" w:hAnsi="GHEA Grapalat" w:cs="Sylfaen"/>
          <w:sz w:val="20"/>
          <w:lang w:val="af-ZA"/>
        </w:rPr>
        <w:t xml:space="preserve"> </w:t>
      </w:r>
      <w:r w:rsidRPr="00BA41C0">
        <w:rPr>
          <w:rFonts w:ascii="GHEA Grapalat" w:hAnsi="GHEA Grapalat" w:cs="Sylfaen"/>
          <w:sz w:val="20"/>
          <w:lang w:val="ru-RU"/>
        </w:rPr>
        <w:t>չունեցող</w:t>
      </w:r>
      <w:r w:rsidRPr="00BA41C0">
        <w:rPr>
          <w:rFonts w:ascii="GHEA Grapalat" w:hAnsi="GHEA Grapalat" w:cs="Sylfaen"/>
          <w:sz w:val="20"/>
          <w:lang w:val="af-ZA"/>
        </w:rPr>
        <w:t xml:space="preserve"> </w:t>
      </w:r>
      <w:r w:rsidRPr="00BA41C0">
        <w:rPr>
          <w:rFonts w:ascii="GHEA Grapalat" w:hAnsi="GHEA Grapalat" w:cs="Sylfaen"/>
          <w:sz w:val="20"/>
          <w:lang w:val="ru-RU"/>
        </w:rPr>
        <w:t>մասնակիցների</w:t>
      </w:r>
      <w:r w:rsidRPr="00BA41C0">
        <w:rPr>
          <w:rFonts w:ascii="GHEA Grapalat" w:hAnsi="GHEA Grapalat" w:cs="Sylfaen"/>
          <w:sz w:val="20"/>
          <w:lang w:val="af-ZA"/>
        </w:rPr>
        <w:t xml:space="preserve"> </w:t>
      </w:r>
      <w:r w:rsidRPr="00BA41C0">
        <w:rPr>
          <w:rFonts w:ascii="GHEA Grapalat" w:hAnsi="GHEA Grapalat" w:cs="Sylfaen"/>
          <w:sz w:val="20"/>
          <w:lang w:val="ru-RU"/>
        </w:rPr>
        <w:t>ցուցակում</w:t>
      </w:r>
      <w:r w:rsidRPr="00BA41C0">
        <w:rPr>
          <w:rFonts w:ascii="GHEA Grapalat" w:hAnsi="GHEA Grapalat" w:cs="Sylfaen"/>
          <w:sz w:val="20"/>
          <w:lang w:val="af-ZA"/>
        </w:rPr>
        <w:t xml:space="preserve"> </w:t>
      </w:r>
      <w:r w:rsidRPr="00BA41C0">
        <w:rPr>
          <w:rFonts w:ascii="GHEA Grapalat" w:hAnsi="GHEA Grapalat" w:cs="Sylfaen"/>
          <w:sz w:val="20"/>
          <w:lang w:val="ru-RU"/>
        </w:rPr>
        <w:t>որոշումն</w:t>
      </w:r>
      <w:r w:rsidRPr="00BA41C0">
        <w:rPr>
          <w:rFonts w:ascii="GHEA Grapalat" w:hAnsi="GHEA Grapalat" w:cs="Sylfaen"/>
          <w:sz w:val="20"/>
          <w:lang w:val="af-ZA"/>
        </w:rPr>
        <w:t xml:space="preserve"> </w:t>
      </w:r>
      <w:r w:rsidRPr="00BA41C0">
        <w:rPr>
          <w:rFonts w:ascii="GHEA Grapalat" w:hAnsi="GHEA Grapalat" w:cs="Sylfaen"/>
          <w:sz w:val="20"/>
          <w:lang w:val="ru-RU"/>
        </w:rPr>
        <w:t>ստանալուն</w:t>
      </w:r>
      <w:r w:rsidRPr="00BA41C0">
        <w:rPr>
          <w:rFonts w:ascii="GHEA Grapalat" w:hAnsi="GHEA Grapalat" w:cs="Sylfaen"/>
          <w:sz w:val="20"/>
          <w:lang w:val="af-ZA"/>
        </w:rPr>
        <w:t xml:space="preserve"> </w:t>
      </w:r>
      <w:r w:rsidRPr="00BA41C0">
        <w:rPr>
          <w:rFonts w:ascii="GHEA Grapalat" w:hAnsi="GHEA Grapalat" w:cs="Sylfaen"/>
          <w:sz w:val="20"/>
          <w:lang w:val="ru-RU"/>
        </w:rPr>
        <w:t>հաջորդող</w:t>
      </w:r>
      <w:r w:rsidRPr="00BA41C0">
        <w:rPr>
          <w:rFonts w:ascii="GHEA Grapalat" w:hAnsi="GHEA Grapalat" w:cs="Sylfaen"/>
          <w:sz w:val="20"/>
          <w:lang w:val="af-ZA"/>
        </w:rPr>
        <w:t xml:space="preserve"> </w:t>
      </w:r>
      <w:r w:rsidRPr="00BA41C0">
        <w:rPr>
          <w:rFonts w:ascii="GHEA Grapalat" w:hAnsi="GHEA Grapalat" w:cs="Sylfaen"/>
          <w:sz w:val="20"/>
          <w:lang w:val="ru-RU"/>
        </w:rPr>
        <w:t>քառասուներորդ</w:t>
      </w:r>
      <w:r w:rsidRPr="00BA41C0">
        <w:rPr>
          <w:rFonts w:ascii="GHEA Grapalat" w:hAnsi="GHEA Grapalat" w:cs="Sylfaen"/>
          <w:sz w:val="20"/>
          <w:lang w:val="af-ZA"/>
        </w:rPr>
        <w:t xml:space="preserve"> </w:t>
      </w:r>
      <w:r w:rsidRPr="00BA41C0">
        <w:rPr>
          <w:rFonts w:ascii="GHEA Grapalat" w:hAnsi="GHEA Grapalat" w:cs="Sylfaen"/>
          <w:sz w:val="20"/>
          <w:lang w:val="ru-RU"/>
        </w:rPr>
        <w:t>օրվան</w:t>
      </w:r>
      <w:r w:rsidRPr="00BA41C0">
        <w:rPr>
          <w:rFonts w:ascii="GHEA Grapalat" w:hAnsi="GHEA Grapalat" w:cs="Sylfaen"/>
          <w:sz w:val="20"/>
          <w:lang w:val="af-ZA"/>
        </w:rPr>
        <w:t xml:space="preserve"> </w:t>
      </w:r>
      <w:r w:rsidRPr="00BA41C0">
        <w:rPr>
          <w:rFonts w:ascii="GHEA Grapalat" w:hAnsi="GHEA Grapalat" w:cs="Sylfaen"/>
          <w:sz w:val="20"/>
          <w:lang w:val="ru-RU"/>
        </w:rPr>
        <w:t>հաջորդող</w:t>
      </w:r>
      <w:r w:rsidRPr="00BA41C0">
        <w:rPr>
          <w:rFonts w:ascii="GHEA Grapalat" w:hAnsi="GHEA Grapalat" w:cs="Sylfaen"/>
          <w:sz w:val="20"/>
          <w:lang w:val="af-ZA"/>
        </w:rPr>
        <w:t xml:space="preserve"> </w:t>
      </w:r>
      <w:r w:rsidRPr="00BA41C0">
        <w:rPr>
          <w:rFonts w:ascii="GHEA Grapalat" w:hAnsi="GHEA Grapalat" w:cs="Sylfaen"/>
          <w:sz w:val="20"/>
          <w:lang w:val="ru-RU"/>
        </w:rPr>
        <w:t>հինգ</w:t>
      </w:r>
      <w:proofErr w:type="spellStart"/>
      <w:r>
        <w:rPr>
          <w:rFonts w:ascii="GHEA Grapalat" w:hAnsi="GHEA Grapalat" w:cs="Sylfaen"/>
          <w:sz w:val="20"/>
        </w:rPr>
        <w:t>երորդ</w:t>
      </w:r>
      <w:proofErr w:type="spellEnd"/>
      <w:r w:rsidRPr="00BA41C0">
        <w:rPr>
          <w:rFonts w:ascii="GHEA Grapalat" w:hAnsi="GHEA Grapalat" w:cs="Sylfaen"/>
          <w:sz w:val="20"/>
          <w:lang w:val="af-ZA"/>
        </w:rPr>
        <w:t xml:space="preserve"> </w:t>
      </w:r>
      <w:r w:rsidRPr="00BA41C0">
        <w:rPr>
          <w:rFonts w:ascii="GHEA Grapalat" w:hAnsi="GHEA Grapalat" w:cs="Sylfaen"/>
          <w:sz w:val="20"/>
          <w:lang w:val="ru-RU"/>
        </w:rPr>
        <w:t>օր</w:t>
      </w:r>
      <w:r>
        <w:rPr>
          <w:rFonts w:ascii="GHEA Grapalat" w:hAnsi="GHEA Grapalat" w:cs="Sylfaen"/>
          <w:sz w:val="20"/>
        </w:rPr>
        <w:t>ը</w:t>
      </w:r>
      <w:r w:rsidRPr="00BA41C0">
        <w:rPr>
          <w:rFonts w:ascii="GHEA Grapalat" w:hAnsi="GHEA Grapalat" w:cs="Sylfaen"/>
          <w:sz w:val="20"/>
          <w:lang w:val="af-ZA"/>
        </w:rPr>
        <w:t xml:space="preserve">, </w:t>
      </w:r>
      <w:r w:rsidRPr="00BA41C0">
        <w:rPr>
          <w:rFonts w:ascii="GHEA Grapalat" w:hAnsi="GHEA Grapalat" w:cs="Sylfaen"/>
          <w:sz w:val="20"/>
          <w:lang w:val="ru-RU"/>
        </w:rPr>
        <w:t>իսկ</w:t>
      </w:r>
      <w:r w:rsidRPr="00BA41C0">
        <w:rPr>
          <w:rFonts w:ascii="GHEA Grapalat" w:hAnsi="GHEA Grapalat" w:cs="Sylfaen"/>
          <w:sz w:val="20"/>
          <w:lang w:val="af-ZA"/>
        </w:rPr>
        <w:t xml:space="preserve"> </w:t>
      </w:r>
      <w:r w:rsidRPr="00BA41C0">
        <w:rPr>
          <w:rFonts w:ascii="GHEA Grapalat" w:hAnsi="GHEA Grapalat" w:cs="Sylfaen"/>
          <w:sz w:val="20"/>
          <w:lang w:val="ru-RU"/>
        </w:rPr>
        <w:t>որոշումն</w:t>
      </w:r>
      <w:r w:rsidRPr="00BA41C0">
        <w:rPr>
          <w:rFonts w:ascii="GHEA Grapalat" w:hAnsi="GHEA Grapalat" w:cs="Sylfaen"/>
          <w:sz w:val="20"/>
          <w:lang w:val="af-ZA"/>
        </w:rPr>
        <w:t xml:space="preserve"> </w:t>
      </w:r>
      <w:r w:rsidRPr="00BA41C0">
        <w:rPr>
          <w:rFonts w:ascii="GHEA Grapalat" w:hAnsi="GHEA Grapalat" w:cs="Sylfaen"/>
          <w:sz w:val="20"/>
          <w:lang w:val="ru-RU"/>
        </w:rPr>
        <w:t>ստանալուն</w:t>
      </w:r>
      <w:r w:rsidRPr="00BA41C0">
        <w:rPr>
          <w:rFonts w:ascii="GHEA Grapalat" w:hAnsi="GHEA Grapalat" w:cs="Sylfaen"/>
          <w:sz w:val="20"/>
          <w:lang w:val="af-ZA"/>
        </w:rPr>
        <w:t xml:space="preserve"> </w:t>
      </w:r>
      <w:r w:rsidRPr="00BA41C0">
        <w:rPr>
          <w:rFonts w:ascii="GHEA Grapalat" w:hAnsi="GHEA Grapalat" w:cs="Sylfaen"/>
          <w:sz w:val="20"/>
          <w:lang w:val="ru-RU"/>
        </w:rPr>
        <w:t>հաջորդող</w:t>
      </w:r>
      <w:r w:rsidRPr="00BA41C0">
        <w:rPr>
          <w:rFonts w:ascii="GHEA Grapalat" w:hAnsi="GHEA Grapalat" w:cs="Sylfaen"/>
          <w:sz w:val="20"/>
          <w:lang w:val="af-ZA"/>
        </w:rPr>
        <w:t xml:space="preserve"> </w:t>
      </w:r>
      <w:r w:rsidRPr="00640568">
        <w:rPr>
          <w:rFonts w:ascii="GHEA Grapalat" w:hAnsi="GHEA Grapalat" w:cs="Sylfaen"/>
          <w:sz w:val="20"/>
          <w:lang w:val="ru-RU"/>
        </w:rPr>
        <w:t>քառասուներորդ</w:t>
      </w:r>
      <w:r w:rsidRPr="00640568">
        <w:rPr>
          <w:rFonts w:ascii="GHEA Grapalat" w:hAnsi="GHEA Grapalat" w:cs="Sylfaen"/>
          <w:sz w:val="20"/>
          <w:lang w:val="af-ZA"/>
        </w:rPr>
        <w:t xml:space="preserve"> </w:t>
      </w:r>
      <w:r w:rsidRPr="00640568">
        <w:rPr>
          <w:rFonts w:ascii="GHEA Grapalat" w:hAnsi="GHEA Grapalat" w:cs="Sylfaen"/>
          <w:sz w:val="20"/>
          <w:lang w:val="ru-RU"/>
        </w:rPr>
        <w:t>օրվա</w:t>
      </w:r>
      <w:r w:rsidRPr="00640568">
        <w:rPr>
          <w:rFonts w:ascii="GHEA Grapalat" w:hAnsi="GHEA Grapalat" w:cs="Sylfaen"/>
          <w:sz w:val="20"/>
          <w:lang w:val="af-ZA"/>
        </w:rPr>
        <w:t xml:space="preserve"> </w:t>
      </w:r>
      <w:r w:rsidRPr="00640568">
        <w:rPr>
          <w:rFonts w:ascii="GHEA Grapalat" w:hAnsi="GHEA Grapalat" w:cs="Sylfaen"/>
          <w:sz w:val="20"/>
          <w:lang w:val="ru-RU"/>
        </w:rPr>
        <w:t>դրությամբ</w:t>
      </w:r>
      <w:r w:rsidRPr="00640568">
        <w:rPr>
          <w:rFonts w:ascii="GHEA Grapalat" w:hAnsi="GHEA Grapalat" w:cs="Sylfaen"/>
          <w:sz w:val="20"/>
          <w:lang w:val="af-ZA"/>
        </w:rPr>
        <w:t xml:space="preserve"> </w:t>
      </w:r>
      <w:r w:rsidRPr="00640568">
        <w:rPr>
          <w:rFonts w:ascii="GHEA Grapalat" w:hAnsi="GHEA Grapalat" w:cs="Sylfaen"/>
          <w:sz w:val="20"/>
          <w:lang w:val="ru-RU"/>
        </w:rPr>
        <w:t>մասնակցի</w:t>
      </w:r>
      <w:r w:rsidRPr="00640568">
        <w:rPr>
          <w:rFonts w:ascii="GHEA Grapalat" w:hAnsi="GHEA Grapalat" w:cs="Sylfaen"/>
          <w:sz w:val="20"/>
          <w:lang w:val="af-ZA"/>
        </w:rPr>
        <w:t xml:space="preserve"> </w:t>
      </w:r>
      <w:r w:rsidRPr="00640568">
        <w:rPr>
          <w:rFonts w:ascii="GHEA Grapalat" w:hAnsi="GHEA Grapalat" w:cs="Sylfaen"/>
          <w:sz w:val="20"/>
          <w:lang w:val="ru-RU"/>
        </w:rPr>
        <w:t>կողմից</w:t>
      </w:r>
      <w:r w:rsidRPr="00640568">
        <w:rPr>
          <w:rFonts w:ascii="GHEA Grapalat" w:hAnsi="GHEA Grapalat" w:cs="Sylfaen"/>
          <w:sz w:val="20"/>
          <w:lang w:val="af-ZA"/>
        </w:rPr>
        <w:t xml:space="preserve"> </w:t>
      </w:r>
      <w:r w:rsidRPr="00640568">
        <w:rPr>
          <w:rFonts w:ascii="GHEA Grapalat" w:hAnsi="GHEA Grapalat" w:cs="Sylfaen"/>
          <w:sz w:val="20"/>
          <w:lang w:val="ru-RU"/>
        </w:rPr>
        <w:t>որոշման</w:t>
      </w:r>
      <w:r w:rsidRPr="00640568">
        <w:rPr>
          <w:rFonts w:ascii="GHEA Grapalat" w:hAnsi="GHEA Grapalat" w:cs="Sylfaen"/>
          <w:sz w:val="20"/>
          <w:lang w:val="af-ZA"/>
        </w:rPr>
        <w:t xml:space="preserve"> </w:t>
      </w:r>
      <w:r w:rsidRPr="00640568">
        <w:rPr>
          <w:rFonts w:ascii="GHEA Grapalat" w:hAnsi="GHEA Grapalat" w:cs="Sylfaen"/>
          <w:sz w:val="20"/>
          <w:lang w:val="ru-RU"/>
        </w:rPr>
        <w:t>բողոքարկման</w:t>
      </w:r>
      <w:r w:rsidRPr="00640568">
        <w:rPr>
          <w:rFonts w:ascii="GHEA Grapalat" w:hAnsi="GHEA Grapalat" w:cs="Sylfaen"/>
          <w:sz w:val="20"/>
          <w:lang w:val="af-ZA"/>
        </w:rPr>
        <w:t xml:space="preserve"> </w:t>
      </w:r>
      <w:r w:rsidRPr="00640568">
        <w:rPr>
          <w:rFonts w:ascii="GHEA Grapalat" w:hAnsi="GHEA Grapalat" w:cs="Sylfaen"/>
          <w:sz w:val="20"/>
          <w:lang w:val="ru-RU"/>
        </w:rPr>
        <w:t>վերաբերյալ</w:t>
      </w:r>
      <w:r w:rsidRPr="00640568">
        <w:rPr>
          <w:rFonts w:ascii="GHEA Grapalat" w:hAnsi="GHEA Grapalat" w:cs="Sylfaen"/>
          <w:sz w:val="20"/>
          <w:lang w:val="af-ZA"/>
        </w:rPr>
        <w:t xml:space="preserve"> </w:t>
      </w:r>
      <w:r w:rsidRPr="00640568">
        <w:rPr>
          <w:rFonts w:ascii="GHEA Grapalat" w:hAnsi="GHEA Grapalat" w:cs="Sylfaen"/>
          <w:sz w:val="20"/>
          <w:lang w:val="ru-RU"/>
        </w:rPr>
        <w:t>հարուցված</w:t>
      </w:r>
      <w:r w:rsidRPr="00640568">
        <w:rPr>
          <w:rFonts w:ascii="GHEA Grapalat" w:hAnsi="GHEA Grapalat" w:cs="Sylfaen"/>
          <w:sz w:val="20"/>
          <w:lang w:val="af-ZA"/>
        </w:rPr>
        <w:t xml:space="preserve"> </w:t>
      </w:r>
      <w:r w:rsidRPr="00640568">
        <w:rPr>
          <w:rFonts w:ascii="GHEA Grapalat" w:hAnsi="GHEA Grapalat" w:cs="Sylfaen"/>
          <w:sz w:val="20"/>
          <w:lang w:val="ru-RU"/>
        </w:rPr>
        <w:t>և</w:t>
      </w:r>
      <w:r w:rsidRPr="00640568">
        <w:rPr>
          <w:rFonts w:ascii="GHEA Grapalat" w:hAnsi="GHEA Grapalat" w:cs="Sylfaen"/>
          <w:sz w:val="20"/>
          <w:lang w:val="af-ZA"/>
        </w:rPr>
        <w:t xml:space="preserve"> </w:t>
      </w:r>
      <w:r w:rsidRPr="00640568">
        <w:rPr>
          <w:rFonts w:ascii="GHEA Grapalat" w:hAnsi="GHEA Grapalat" w:cs="Sylfaen"/>
          <w:sz w:val="20"/>
          <w:lang w:val="ru-RU"/>
        </w:rPr>
        <w:t>չավարտված</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գործի</w:t>
      </w:r>
      <w:r w:rsidRPr="00640568">
        <w:rPr>
          <w:rFonts w:ascii="GHEA Grapalat" w:hAnsi="GHEA Grapalat" w:cs="Sylfaen"/>
          <w:sz w:val="20"/>
          <w:lang w:val="af-ZA"/>
        </w:rPr>
        <w:t xml:space="preserve"> </w:t>
      </w:r>
      <w:r w:rsidRPr="00640568">
        <w:rPr>
          <w:rFonts w:ascii="GHEA Grapalat" w:hAnsi="GHEA Grapalat" w:cs="Sylfaen"/>
          <w:sz w:val="20"/>
          <w:lang w:val="ru-RU"/>
        </w:rPr>
        <w:t>առկայության</w:t>
      </w:r>
      <w:r w:rsidRPr="00640568">
        <w:rPr>
          <w:rFonts w:ascii="GHEA Grapalat" w:hAnsi="GHEA Grapalat" w:cs="Sylfaen"/>
          <w:sz w:val="20"/>
          <w:lang w:val="af-ZA"/>
        </w:rPr>
        <w:t xml:space="preserve"> </w:t>
      </w:r>
      <w:r w:rsidRPr="00640568">
        <w:rPr>
          <w:rFonts w:ascii="GHEA Grapalat" w:hAnsi="GHEA Grapalat" w:cs="Sylfaen"/>
          <w:sz w:val="20"/>
          <w:lang w:val="ru-RU"/>
        </w:rPr>
        <w:t>դեպքում</w:t>
      </w:r>
      <w:r w:rsidRPr="00640568">
        <w:rPr>
          <w:rFonts w:ascii="GHEA Grapalat" w:hAnsi="GHEA Grapalat" w:cs="Sylfaen"/>
          <w:sz w:val="20"/>
          <w:lang w:val="af-ZA"/>
        </w:rPr>
        <w:t xml:space="preserve">` </w:t>
      </w:r>
      <w:r w:rsidRPr="00640568">
        <w:rPr>
          <w:rFonts w:ascii="GHEA Grapalat" w:hAnsi="GHEA Grapalat" w:cs="Sylfaen"/>
          <w:sz w:val="20"/>
          <w:lang w:val="ru-RU"/>
        </w:rPr>
        <w:t>տվյալ</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գործով</w:t>
      </w:r>
      <w:r w:rsidRPr="00640568">
        <w:rPr>
          <w:rFonts w:ascii="GHEA Grapalat" w:hAnsi="GHEA Grapalat" w:cs="Sylfaen"/>
          <w:sz w:val="20"/>
          <w:lang w:val="af-ZA"/>
        </w:rPr>
        <w:t xml:space="preserve"> </w:t>
      </w:r>
      <w:r w:rsidRPr="00640568">
        <w:rPr>
          <w:rFonts w:ascii="GHEA Grapalat" w:hAnsi="GHEA Grapalat" w:cs="Sylfaen"/>
          <w:sz w:val="20"/>
          <w:lang w:val="ru-RU"/>
        </w:rPr>
        <w:t>եզրափակիչ</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ակտն</w:t>
      </w:r>
      <w:r w:rsidRPr="00640568">
        <w:rPr>
          <w:rFonts w:ascii="GHEA Grapalat" w:hAnsi="GHEA Grapalat" w:cs="Sylfaen"/>
          <w:sz w:val="20"/>
          <w:lang w:val="af-ZA"/>
        </w:rPr>
        <w:t xml:space="preserve"> </w:t>
      </w:r>
      <w:r w:rsidRPr="00640568">
        <w:rPr>
          <w:rFonts w:ascii="GHEA Grapalat" w:hAnsi="GHEA Grapalat" w:cs="Sylfaen"/>
          <w:sz w:val="20"/>
          <w:lang w:val="ru-RU"/>
        </w:rPr>
        <w:t>ուժի</w:t>
      </w:r>
      <w:r w:rsidRPr="00640568">
        <w:rPr>
          <w:rFonts w:ascii="GHEA Grapalat" w:hAnsi="GHEA Grapalat" w:cs="Sylfaen"/>
          <w:sz w:val="20"/>
          <w:lang w:val="af-ZA"/>
        </w:rPr>
        <w:t xml:space="preserve"> </w:t>
      </w:r>
      <w:r w:rsidRPr="00640568">
        <w:rPr>
          <w:rFonts w:ascii="GHEA Grapalat" w:hAnsi="GHEA Grapalat" w:cs="Sylfaen"/>
          <w:sz w:val="20"/>
          <w:lang w:val="ru-RU"/>
        </w:rPr>
        <w:t>մեջ</w:t>
      </w:r>
      <w:r w:rsidRPr="00640568">
        <w:rPr>
          <w:rFonts w:ascii="GHEA Grapalat" w:hAnsi="GHEA Grapalat" w:cs="Sylfaen"/>
          <w:sz w:val="20"/>
          <w:lang w:val="af-ZA"/>
        </w:rPr>
        <w:t xml:space="preserve"> </w:t>
      </w:r>
      <w:r w:rsidRPr="00640568">
        <w:rPr>
          <w:rFonts w:ascii="GHEA Grapalat" w:hAnsi="GHEA Grapalat" w:cs="Sylfaen"/>
          <w:sz w:val="20"/>
          <w:lang w:val="ru-RU"/>
        </w:rPr>
        <w:t>մտնելու</w:t>
      </w:r>
      <w:r w:rsidRPr="00640568">
        <w:rPr>
          <w:rFonts w:ascii="GHEA Grapalat" w:hAnsi="GHEA Grapalat" w:cs="Sylfaen"/>
          <w:sz w:val="20"/>
          <w:lang w:val="af-ZA"/>
        </w:rPr>
        <w:t xml:space="preserve"> </w:t>
      </w:r>
      <w:r w:rsidRPr="00640568">
        <w:rPr>
          <w:rFonts w:ascii="GHEA Grapalat" w:hAnsi="GHEA Grapalat" w:cs="Sylfaen"/>
          <w:sz w:val="20"/>
          <w:lang w:val="ru-RU"/>
        </w:rPr>
        <w:t>օրվան</w:t>
      </w:r>
      <w:r w:rsidRPr="00640568">
        <w:rPr>
          <w:rFonts w:ascii="GHEA Grapalat" w:hAnsi="GHEA Grapalat" w:cs="Sylfaen"/>
          <w:sz w:val="20"/>
          <w:lang w:val="af-ZA"/>
        </w:rPr>
        <w:t xml:space="preserve"> </w:t>
      </w:r>
      <w:r w:rsidRPr="00640568">
        <w:rPr>
          <w:rFonts w:ascii="GHEA Grapalat" w:hAnsi="GHEA Grapalat" w:cs="Sylfaen"/>
          <w:sz w:val="20"/>
          <w:lang w:val="ru-RU"/>
        </w:rPr>
        <w:t>հաջորդող</w:t>
      </w:r>
      <w:r w:rsidRPr="00640568">
        <w:rPr>
          <w:rFonts w:ascii="GHEA Grapalat" w:hAnsi="GHEA Grapalat" w:cs="Sylfaen"/>
          <w:sz w:val="20"/>
          <w:lang w:val="af-ZA"/>
        </w:rPr>
        <w:t xml:space="preserve"> </w:t>
      </w:r>
      <w:r w:rsidRPr="00640568">
        <w:rPr>
          <w:rFonts w:ascii="GHEA Grapalat" w:hAnsi="GHEA Grapalat" w:cs="Sylfaen"/>
          <w:sz w:val="20"/>
          <w:lang w:val="ru-RU"/>
        </w:rPr>
        <w:t>հինգ</w:t>
      </w:r>
      <w:proofErr w:type="spellStart"/>
      <w:r w:rsidRPr="00640568">
        <w:rPr>
          <w:rFonts w:ascii="GHEA Grapalat" w:hAnsi="GHEA Grapalat" w:cs="Sylfaen"/>
          <w:sz w:val="20"/>
        </w:rPr>
        <w:t>երորդ</w:t>
      </w:r>
      <w:proofErr w:type="spellEnd"/>
      <w:r w:rsidRPr="00640568">
        <w:rPr>
          <w:rFonts w:ascii="GHEA Grapalat" w:hAnsi="GHEA Grapalat" w:cs="Sylfaen"/>
          <w:sz w:val="20"/>
          <w:lang w:val="af-ZA"/>
        </w:rPr>
        <w:t xml:space="preserve"> </w:t>
      </w:r>
      <w:r w:rsidRPr="00640568">
        <w:rPr>
          <w:rFonts w:ascii="GHEA Grapalat" w:hAnsi="GHEA Grapalat" w:cs="Sylfaen"/>
          <w:sz w:val="20"/>
          <w:lang w:val="ru-RU"/>
        </w:rPr>
        <w:t>օր</w:t>
      </w:r>
      <w:r w:rsidRPr="00640568">
        <w:rPr>
          <w:rFonts w:ascii="GHEA Grapalat" w:hAnsi="GHEA Grapalat" w:cs="Sylfaen"/>
          <w:sz w:val="20"/>
        </w:rPr>
        <w:t>ը</w:t>
      </w:r>
      <w:r w:rsidRPr="00640568">
        <w:rPr>
          <w:rFonts w:ascii="GHEA Grapalat" w:hAnsi="GHEA Grapalat" w:cs="Sylfaen"/>
          <w:sz w:val="20"/>
          <w:lang w:val="af-ZA"/>
        </w:rPr>
        <w:t xml:space="preserve">, </w:t>
      </w:r>
      <w:r w:rsidRPr="00640568">
        <w:rPr>
          <w:rFonts w:ascii="GHEA Grapalat" w:hAnsi="GHEA Grapalat" w:cs="Sylfaen"/>
          <w:sz w:val="20"/>
          <w:lang w:val="ru-RU"/>
        </w:rPr>
        <w:t>եթե</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քննության</w:t>
      </w:r>
      <w:r w:rsidRPr="00640568">
        <w:rPr>
          <w:rFonts w:ascii="GHEA Grapalat" w:hAnsi="GHEA Grapalat" w:cs="Sylfaen"/>
          <w:sz w:val="20"/>
          <w:lang w:val="af-ZA"/>
        </w:rPr>
        <w:t xml:space="preserve"> </w:t>
      </w:r>
      <w:r w:rsidRPr="00640568">
        <w:rPr>
          <w:rFonts w:ascii="GHEA Grapalat" w:hAnsi="GHEA Grapalat" w:cs="Sylfaen"/>
          <w:sz w:val="20"/>
          <w:lang w:val="ru-RU"/>
        </w:rPr>
        <w:t>արդյունքով</w:t>
      </w:r>
      <w:r w:rsidRPr="00640568">
        <w:rPr>
          <w:rFonts w:ascii="GHEA Grapalat" w:hAnsi="GHEA Grapalat" w:cs="Sylfaen"/>
          <w:sz w:val="20"/>
          <w:lang w:val="af-ZA"/>
        </w:rPr>
        <w:t xml:space="preserve"> </w:t>
      </w:r>
      <w:r w:rsidRPr="00640568">
        <w:rPr>
          <w:rFonts w:ascii="GHEA Grapalat" w:hAnsi="GHEA Grapalat" w:cs="Sylfaen"/>
          <w:sz w:val="20"/>
          <w:lang w:val="ru-RU"/>
        </w:rPr>
        <w:t>որոշման</w:t>
      </w:r>
      <w:r w:rsidRPr="00640568">
        <w:rPr>
          <w:rFonts w:ascii="GHEA Grapalat" w:hAnsi="GHEA Grapalat" w:cs="Sylfaen"/>
          <w:sz w:val="20"/>
          <w:lang w:val="af-ZA"/>
        </w:rPr>
        <w:t xml:space="preserve"> </w:t>
      </w:r>
      <w:r w:rsidRPr="00640568">
        <w:rPr>
          <w:rFonts w:ascii="GHEA Grapalat" w:hAnsi="GHEA Grapalat" w:cs="Sylfaen"/>
          <w:sz w:val="20"/>
          <w:lang w:val="ru-RU"/>
        </w:rPr>
        <w:t>կատարման</w:t>
      </w:r>
      <w:r w:rsidRPr="00640568">
        <w:rPr>
          <w:rFonts w:ascii="GHEA Grapalat" w:hAnsi="GHEA Grapalat" w:cs="Sylfaen"/>
          <w:sz w:val="20"/>
          <w:lang w:val="af-ZA"/>
        </w:rPr>
        <w:t xml:space="preserve"> </w:t>
      </w:r>
      <w:r w:rsidRPr="00640568">
        <w:rPr>
          <w:rFonts w:ascii="GHEA Grapalat" w:hAnsi="GHEA Grapalat" w:cs="Sylfaen"/>
          <w:sz w:val="20"/>
          <w:lang w:val="ru-RU"/>
        </w:rPr>
        <w:t>հնարավորությունը</w:t>
      </w:r>
      <w:r w:rsidRPr="00640568">
        <w:rPr>
          <w:rFonts w:ascii="GHEA Grapalat" w:hAnsi="GHEA Grapalat" w:cs="Sylfaen"/>
          <w:sz w:val="20"/>
          <w:lang w:val="af-ZA"/>
        </w:rPr>
        <w:t xml:space="preserve"> </w:t>
      </w:r>
      <w:r w:rsidRPr="00640568">
        <w:rPr>
          <w:rFonts w:ascii="GHEA Grapalat" w:hAnsi="GHEA Grapalat" w:cs="Sylfaen"/>
          <w:sz w:val="20"/>
          <w:lang w:val="ru-RU"/>
        </w:rPr>
        <w:t>չի</w:t>
      </w:r>
      <w:r w:rsidRPr="00640568">
        <w:rPr>
          <w:rFonts w:ascii="GHEA Grapalat" w:hAnsi="GHEA Grapalat" w:cs="Sylfaen"/>
          <w:sz w:val="20"/>
          <w:lang w:val="af-ZA"/>
        </w:rPr>
        <w:t xml:space="preserve"> </w:t>
      </w:r>
      <w:r w:rsidRPr="00640568">
        <w:rPr>
          <w:rFonts w:ascii="GHEA Grapalat" w:hAnsi="GHEA Grapalat" w:cs="Sylfaen"/>
          <w:sz w:val="20"/>
          <w:lang w:val="ru-RU"/>
        </w:rPr>
        <w:t>վերացել</w:t>
      </w:r>
      <w:r w:rsidRPr="00640568">
        <w:rPr>
          <w:rFonts w:ascii="GHEA Grapalat" w:hAnsi="GHEA Grapalat" w:cs="Sylfaen"/>
          <w:sz w:val="20"/>
          <w:lang w:val="af-ZA"/>
        </w:rPr>
        <w:t>:</w:t>
      </w:r>
      <w:r w:rsidR="002A0AD3" w:rsidRPr="00640568">
        <w:rPr>
          <w:rFonts w:ascii="GHEA Grapalat" w:hAnsi="GHEA Grapalat" w:cs="Sylfaen"/>
          <w:sz w:val="20"/>
          <w:lang w:val="af-ZA"/>
        </w:rPr>
        <w:t xml:space="preserve"> </w:t>
      </w:r>
    </w:p>
    <w:p w14:paraId="75FCB2E2" w14:textId="68A1B2F8" w:rsidR="002A0AD3" w:rsidRPr="00640568" w:rsidRDefault="006E55B5" w:rsidP="002A0AD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2A0AD3" w:rsidRPr="00640568">
        <w:rPr>
          <w:rFonts w:ascii="GHEA Grapalat" w:hAnsi="GHEA Grapalat" w:cs="Sylfaen"/>
          <w:sz w:val="20"/>
          <w:lang w:val="af-ZA"/>
        </w:rPr>
        <w:t>թե՝</w:t>
      </w:r>
    </w:p>
    <w:p w14:paraId="7A67890D" w14:textId="77777777" w:rsidR="002A0AD3" w:rsidRPr="00640568" w:rsidRDefault="002A0AD3" w:rsidP="00C824A8">
      <w:pPr>
        <w:pStyle w:val="ListParagraph"/>
        <w:numPr>
          <w:ilvl w:val="0"/>
          <w:numId w:val="5"/>
        </w:numPr>
        <w:shd w:val="clear" w:color="auto" w:fill="FFFFFF"/>
        <w:ind w:left="0" w:firstLine="426"/>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օրվա</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դրությամբ</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մասնակիցը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պայմանագիրը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կնքած</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անձը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վճարել</w:t>
      </w:r>
      <w:proofErr w:type="spellEnd"/>
      <w:r w:rsidRPr="00640568">
        <w:rPr>
          <w:rFonts w:ascii="GHEA Grapalat" w:hAnsi="GHEA Grapalat" w:cs="Sylfaen"/>
          <w:sz w:val="20"/>
        </w:rPr>
        <w:t xml:space="preserve">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640568" w:rsidRDefault="002A0AD3" w:rsidP="00BD7E68">
      <w:pPr>
        <w:pStyle w:val="ListParagraph"/>
        <w:numPr>
          <w:ilvl w:val="0"/>
          <w:numId w:val="5"/>
        </w:numPr>
        <w:shd w:val="clear" w:color="auto" w:fill="FFFFFF"/>
        <w:ind w:left="0" w:firstLine="375"/>
        <w:jc w:val="both"/>
        <w:rPr>
          <w:rFonts w:ascii="GHEA Grapalat" w:hAnsi="GHEA Grapalat" w:cs="Sylfaen"/>
          <w:sz w:val="20"/>
          <w:lang w:val="af-ZA"/>
        </w:rPr>
      </w:pPr>
      <w:r w:rsidRPr="0064056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r w:rsidRPr="00640568">
        <w:rPr>
          <w:rFonts w:ascii="GHEA Grapalat" w:hAnsi="GHEA Grapalat" w:cs="Sylfaen"/>
          <w:sz w:val="20"/>
          <w:lang w:val="en-US"/>
        </w:rPr>
        <w:t>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հետո</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բայց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ոչ</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ուշ</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քան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մասնակցին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կամ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պայմանագիր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կնքած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անձին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ներառելու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վերջնաժամկետը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լրանալու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օրը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ապա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պատվիրատուն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դրա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գրավոր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տեղեկացնում</w:t>
      </w:r>
      <w:proofErr w:type="spellEnd"/>
      <w:r w:rsidRPr="00640568">
        <w:rPr>
          <w:rFonts w:ascii="GHEA Grapalat" w:hAnsi="GHEA Grapalat" w:cs="Sylfaen"/>
          <w:sz w:val="20"/>
          <w:lang w:val="af-ZA"/>
        </w:rPr>
        <w:t xml:space="preserve"> </w:t>
      </w:r>
      <w:r w:rsidRPr="00640568">
        <w:rPr>
          <w:rFonts w:ascii="GHEA Grapalat" w:hAnsi="GHEA Grapalat" w:cs="Sylfaen"/>
          <w:sz w:val="20"/>
          <w:lang w:val="en-US"/>
        </w:rPr>
        <w:t>է</w:t>
      </w:r>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լիազորված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մարմին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որի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հիման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մասնակիցը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չի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ներառվում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w:t>
      </w:r>
    </w:p>
    <w:p w14:paraId="07195B2B" w14:textId="18B836AC" w:rsidR="002A0AD3" w:rsidRPr="00BA08DC" w:rsidRDefault="00BA08DC" w:rsidP="00C824A8">
      <w:pPr>
        <w:ind w:firstLine="375"/>
        <w:jc w:val="both"/>
        <w:rPr>
          <w:rFonts w:ascii="GHEA Grapalat" w:hAnsi="GHEA Grapalat" w:cs="Sylfaen"/>
          <w:sz w:val="20"/>
          <w:lang w:val="af-ZA"/>
        </w:rPr>
      </w:pPr>
      <w:r>
        <w:rPr>
          <w:rFonts w:ascii="GHEA Grapalat" w:hAnsi="GHEA Grapalat" w:cs="Sylfaen"/>
          <w:sz w:val="20"/>
          <w:lang w:val="hy-AM"/>
        </w:rPr>
        <w:t>Ընդ որում ե</w:t>
      </w:r>
      <w:r w:rsidRPr="00640568">
        <w:rPr>
          <w:rFonts w:ascii="GHEA Grapalat" w:hAnsi="GHEA Grapalat" w:cs="Sylfaen"/>
          <w:sz w:val="20"/>
          <w:lang w:val="hy-AM"/>
        </w:rPr>
        <w:t>թե</w:t>
      </w:r>
      <w:r w:rsidRPr="00640568">
        <w:rPr>
          <w:rFonts w:ascii="GHEA Grapalat" w:hAnsi="GHEA Grapalat" w:cs="Sylfaen"/>
          <w:sz w:val="20"/>
          <w:lang w:val="af-ZA"/>
        </w:rPr>
        <w:t xml:space="preserve"> </w:t>
      </w:r>
      <w:r w:rsidRPr="00640568">
        <w:rPr>
          <w:rFonts w:ascii="GHEA Grapalat" w:hAnsi="GHEA Grapalat" w:cs="Sylfaen"/>
          <w:sz w:val="20"/>
          <w:lang w:val="hy-AM"/>
        </w:rPr>
        <w:t>մասնակցի</w:t>
      </w:r>
      <w:r w:rsidRPr="00640568">
        <w:rPr>
          <w:rFonts w:ascii="GHEA Grapalat" w:hAnsi="GHEA Grapalat" w:cs="Sylfaen"/>
          <w:sz w:val="20"/>
          <w:lang w:val="af-ZA"/>
        </w:rPr>
        <w:t xml:space="preserve"> </w:t>
      </w:r>
      <w:r w:rsidRPr="00640568">
        <w:rPr>
          <w:rFonts w:ascii="GHEA Grapalat" w:hAnsi="GHEA Grapalat" w:cs="Sylfaen"/>
          <w:sz w:val="20"/>
          <w:lang w:val="hy-AM"/>
        </w:rPr>
        <w:t>գնումներին</w:t>
      </w:r>
      <w:r w:rsidRPr="00640568">
        <w:rPr>
          <w:rFonts w:ascii="GHEA Grapalat" w:hAnsi="GHEA Grapalat" w:cs="Sylfaen"/>
          <w:sz w:val="20"/>
          <w:lang w:val="af-ZA"/>
        </w:rPr>
        <w:t xml:space="preserve"> </w:t>
      </w:r>
      <w:r w:rsidRPr="00640568">
        <w:rPr>
          <w:rFonts w:ascii="GHEA Grapalat" w:hAnsi="GHEA Grapalat" w:cs="Sylfaen"/>
          <w:sz w:val="20"/>
          <w:lang w:val="hy-AM"/>
        </w:rPr>
        <w:t>մասնակցելու</w:t>
      </w:r>
      <w:r w:rsidRPr="00640568">
        <w:rPr>
          <w:rFonts w:ascii="GHEA Grapalat" w:hAnsi="GHEA Grapalat" w:cs="Sylfaen"/>
          <w:sz w:val="20"/>
          <w:lang w:val="af-ZA"/>
        </w:rPr>
        <w:t xml:space="preserve"> </w:t>
      </w:r>
      <w:r w:rsidRPr="00640568">
        <w:rPr>
          <w:rFonts w:ascii="GHEA Grapalat" w:hAnsi="GHEA Grapalat" w:cs="Sylfaen"/>
          <w:sz w:val="20"/>
          <w:lang w:val="hy-AM"/>
        </w:rPr>
        <w:t>իրավունք</w:t>
      </w:r>
      <w:r w:rsidRPr="00640568">
        <w:rPr>
          <w:rFonts w:ascii="GHEA Grapalat" w:hAnsi="GHEA Grapalat" w:cs="Sylfaen"/>
          <w:sz w:val="20"/>
          <w:lang w:val="af-ZA"/>
        </w:rPr>
        <w:t xml:space="preserve"> </w:t>
      </w:r>
      <w:r w:rsidRPr="00640568">
        <w:rPr>
          <w:rFonts w:ascii="GHEA Grapalat" w:hAnsi="GHEA Grapalat" w:cs="Sylfaen"/>
          <w:sz w:val="20"/>
          <w:lang w:val="hy-AM"/>
        </w:rPr>
        <w:t>ունենալու մասին դիմում-հայտարարությունը որակվում</w:t>
      </w:r>
      <w:r w:rsidRPr="00640568">
        <w:rPr>
          <w:rFonts w:ascii="GHEA Grapalat" w:hAnsi="GHEA Grapalat" w:cs="Sylfaen"/>
          <w:sz w:val="20"/>
          <w:lang w:val="af-ZA"/>
        </w:rPr>
        <w:t xml:space="preserve"> </w:t>
      </w:r>
      <w:r w:rsidRPr="00640568">
        <w:rPr>
          <w:rFonts w:ascii="GHEA Grapalat" w:hAnsi="GHEA Grapalat" w:cs="Sylfaen"/>
          <w:sz w:val="20"/>
          <w:lang w:val="hy-AM"/>
        </w:rPr>
        <w:t>է</w:t>
      </w:r>
      <w:r w:rsidRPr="00640568">
        <w:rPr>
          <w:rFonts w:ascii="GHEA Grapalat" w:hAnsi="GHEA Grapalat" w:cs="Sylfaen"/>
          <w:sz w:val="20"/>
          <w:lang w:val="af-ZA"/>
        </w:rPr>
        <w:t xml:space="preserve"> </w:t>
      </w:r>
      <w:r w:rsidRPr="00640568">
        <w:rPr>
          <w:rFonts w:ascii="GHEA Grapalat" w:hAnsi="GHEA Grapalat" w:cs="Sylfaen"/>
          <w:sz w:val="20"/>
          <w:lang w:val="hy-AM"/>
        </w:rPr>
        <w:t>որպես</w:t>
      </w:r>
      <w:r w:rsidRPr="00640568">
        <w:rPr>
          <w:rFonts w:ascii="GHEA Grapalat" w:hAnsi="GHEA Grapalat" w:cs="Sylfaen"/>
          <w:sz w:val="20"/>
          <w:lang w:val="af-ZA"/>
        </w:rPr>
        <w:t xml:space="preserve"> </w:t>
      </w:r>
      <w:r w:rsidRPr="00640568">
        <w:rPr>
          <w:rFonts w:ascii="GHEA Grapalat" w:hAnsi="GHEA Grapalat" w:cs="Sylfaen"/>
          <w:sz w:val="20"/>
          <w:lang w:val="hy-AM"/>
        </w:rPr>
        <w:t>իրականությանը</w:t>
      </w:r>
      <w:r w:rsidRPr="00640568">
        <w:rPr>
          <w:rFonts w:ascii="GHEA Grapalat" w:hAnsi="GHEA Grapalat" w:cs="Sylfaen"/>
          <w:sz w:val="20"/>
          <w:lang w:val="af-ZA"/>
        </w:rPr>
        <w:t xml:space="preserve"> </w:t>
      </w:r>
      <w:r w:rsidRPr="00640568">
        <w:rPr>
          <w:rFonts w:ascii="GHEA Grapalat" w:hAnsi="GHEA Grapalat" w:cs="Sylfaen"/>
          <w:sz w:val="20"/>
          <w:lang w:val="hy-AM"/>
        </w:rPr>
        <w:t>չհամապատասխանող</w:t>
      </w:r>
      <w:r w:rsidRPr="00640568">
        <w:rPr>
          <w:rFonts w:ascii="GHEA Grapalat" w:hAnsi="GHEA Grapalat" w:cs="Sylfaen"/>
          <w:sz w:val="20"/>
          <w:lang w:val="af-ZA"/>
        </w:rPr>
        <w:t xml:space="preserve"> </w:t>
      </w:r>
      <w:r w:rsidRPr="00640568">
        <w:rPr>
          <w:rFonts w:ascii="GHEA Grapalat" w:hAnsi="GHEA Grapalat" w:cs="Sylfaen"/>
          <w:sz w:val="20"/>
          <w:lang w:val="hy-AM"/>
        </w:rPr>
        <w:t>կամ</w:t>
      </w:r>
      <w:r w:rsidRPr="00640568">
        <w:rPr>
          <w:rFonts w:ascii="GHEA Grapalat" w:hAnsi="GHEA Grapalat" w:cs="Sylfaen"/>
          <w:sz w:val="20"/>
          <w:lang w:val="af-ZA"/>
        </w:rPr>
        <w:t xml:space="preserve"> </w:t>
      </w:r>
      <w:r w:rsidRPr="00640568">
        <w:rPr>
          <w:rFonts w:ascii="GHEA Grapalat" w:hAnsi="GHEA Grapalat" w:cs="Sylfaen"/>
          <w:sz w:val="20"/>
          <w:lang w:val="hy-AM"/>
        </w:rPr>
        <w:t>մասնակիցը</w:t>
      </w:r>
      <w:r w:rsidRPr="00640568">
        <w:rPr>
          <w:rFonts w:ascii="GHEA Grapalat" w:hAnsi="GHEA Grapalat" w:cs="Sylfaen"/>
          <w:sz w:val="20"/>
          <w:lang w:val="af-ZA"/>
        </w:rPr>
        <w:t xml:space="preserve"> սույն </w:t>
      </w:r>
      <w:r w:rsidRPr="00640568">
        <w:rPr>
          <w:rFonts w:ascii="GHEA Grapalat" w:hAnsi="GHEA Grapalat" w:cs="Sylfaen"/>
          <w:sz w:val="20"/>
          <w:lang w:val="hy-AM"/>
        </w:rPr>
        <w:t>հրավերով</w:t>
      </w:r>
      <w:r w:rsidRPr="00640568">
        <w:rPr>
          <w:rFonts w:ascii="GHEA Grapalat" w:hAnsi="GHEA Grapalat" w:cs="Sylfaen"/>
          <w:sz w:val="20"/>
          <w:lang w:val="af-ZA"/>
        </w:rPr>
        <w:t xml:space="preserve"> </w:t>
      </w:r>
      <w:r w:rsidRPr="00640568">
        <w:rPr>
          <w:rFonts w:ascii="GHEA Grapalat" w:hAnsi="GHEA Grapalat" w:cs="Sylfaen"/>
          <w:sz w:val="20"/>
          <w:lang w:val="hy-AM"/>
        </w:rPr>
        <w:t>սահմանված</w:t>
      </w:r>
      <w:r w:rsidRPr="00640568">
        <w:rPr>
          <w:rFonts w:ascii="GHEA Grapalat" w:hAnsi="GHEA Grapalat" w:cs="Sylfaen"/>
          <w:sz w:val="20"/>
          <w:lang w:val="af-ZA"/>
        </w:rPr>
        <w:t xml:space="preserve"> </w:t>
      </w:r>
      <w:r w:rsidRPr="00640568">
        <w:rPr>
          <w:rFonts w:ascii="GHEA Grapalat" w:hAnsi="GHEA Grapalat" w:cs="Sylfaen"/>
          <w:sz w:val="20"/>
          <w:lang w:val="hy-AM"/>
        </w:rPr>
        <w:t>կարգով</w:t>
      </w:r>
      <w:r w:rsidRPr="00640568">
        <w:rPr>
          <w:rFonts w:ascii="GHEA Grapalat" w:hAnsi="GHEA Grapalat" w:cs="Sylfaen"/>
          <w:sz w:val="20"/>
          <w:lang w:val="af-ZA"/>
        </w:rPr>
        <w:t xml:space="preserve"> </w:t>
      </w:r>
      <w:r w:rsidRPr="00640568">
        <w:rPr>
          <w:rFonts w:ascii="GHEA Grapalat" w:hAnsi="GHEA Grapalat" w:cs="Sylfaen"/>
          <w:sz w:val="20"/>
          <w:lang w:val="hy-AM"/>
        </w:rPr>
        <w:t>և</w:t>
      </w:r>
      <w:r w:rsidRPr="00640568">
        <w:rPr>
          <w:rFonts w:ascii="GHEA Grapalat" w:hAnsi="GHEA Grapalat" w:cs="Sylfaen"/>
          <w:sz w:val="20"/>
          <w:lang w:val="af-ZA"/>
        </w:rPr>
        <w:t xml:space="preserve"> </w:t>
      </w:r>
      <w:r w:rsidRPr="00640568">
        <w:rPr>
          <w:rFonts w:ascii="GHEA Grapalat" w:hAnsi="GHEA Grapalat" w:cs="Sylfaen"/>
          <w:sz w:val="20"/>
          <w:lang w:val="hy-AM"/>
        </w:rPr>
        <w:t>ժամկետներում</w:t>
      </w:r>
      <w:r w:rsidRPr="00640568">
        <w:rPr>
          <w:rFonts w:ascii="GHEA Grapalat" w:hAnsi="GHEA Grapalat" w:cs="Sylfaen"/>
          <w:sz w:val="20"/>
          <w:lang w:val="af-ZA"/>
        </w:rPr>
        <w:t xml:space="preserve"> </w:t>
      </w:r>
      <w:r w:rsidRPr="00640568">
        <w:rPr>
          <w:rFonts w:ascii="GHEA Grapalat" w:hAnsi="GHEA Grapalat" w:cs="Sylfaen"/>
          <w:sz w:val="20"/>
          <w:lang w:val="hy-AM"/>
        </w:rPr>
        <w:t>չի</w:t>
      </w:r>
      <w:r w:rsidRPr="00640568">
        <w:rPr>
          <w:rFonts w:ascii="GHEA Grapalat" w:hAnsi="GHEA Grapalat" w:cs="Sylfaen"/>
          <w:sz w:val="20"/>
          <w:lang w:val="af-ZA"/>
        </w:rPr>
        <w:t xml:space="preserve"> </w:t>
      </w:r>
      <w:r w:rsidRPr="00640568">
        <w:rPr>
          <w:rFonts w:ascii="GHEA Grapalat" w:hAnsi="GHEA Grapalat" w:cs="Sylfaen"/>
          <w:sz w:val="20"/>
          <w:lang w:val="hy-AM"/>
        </w:rPr>
        <w:t>ներկայացնում</w:t>
      </w:r>
      <w:r w:rsidRPr="00640568">
        <w:rPr>
          <w:rFonts w:ascii="GHEA Grapalat" w:hAnsi="GHEA Grapalat" w:cs="Sylfaen"/>
          <w:sz w:val="20"/>
          <w:lang w:val="af-ZA"/>
        </w:rPr>
        <w:t xml:space="preserve"> </w:t>
      </w:r>
      <w:r w:rsidRPr="00640568">
        <w:rPr>
          <w:rFonts w:ascii="GHEA Grapalat" w:hAnsi="GHEA Grapalat" w:cs="Sylfaen"/>
          <w:sz w:val="20"/>
          <w:lang w:val="hy-AM"/>
        </w:rPr>
        <w:t>հրավերով</w:t>
      </w:r>
      <w:r w:rsidRPr="00640568">
        <w:rPr>
          <w:rFonts w:ascii="GHEA Grapalat" w:hAnsi="GHEA Grapalat" w:cs="Sylfaen"/>
          <w:sz w:val="20"/>
          <w:lang w:val="af-ZA"/>
        </w:rPr>
        <w:t xml:space="preserve"> </w:t>
      </w:r>
      <w:r w:rsidRPr="00640568">
        <w:rPr>
          <w:rFonts w:ascii="GHEA Grapalat" w:hAnsi="GHEA Grapalat" w:cs="Sylfaen"/>
          <w:sz w:val="20"/>
          <w:lang w:val="hy-AM"/>
        </w:rPr>
        <w:t>նախատեսված</w:t>
      </w:r>
      <w:r w:rsidRPr="00640568">
        <w:rPr>
          <w:rFonts w:ascii="GHEA Grapalat" w:hAnsi="GHEA Grapalat" w:cs="Sylfaen"/>
          <w:sz w:val="20"/>
          <w:lang w:val="af-ZA"/>
        </w:rPr>
        <w:t xml:space="preserve"> </w:t>
      </w:r>
      <w:r w:rsidRPr="00640568">
        <w:rPr>
          <w:rFonts w:ascii="GHEA Grapalat" w:hAnsi="GHEA Grapalat" w:cs="Sylfaen"/>
          <w:sz w:val="20"/>
          <w:lang w:val="hy-AM"/>
        </w:rPr>
        <w:t>փաստաթղթերը</w:t>
      </w:r>
      <w:r w:rsidRPr="00640568">
        <w:rPr>
          <w:rFonts w:ascii="GHEA Grapalat" w:hAnsi="GHEA Grapalat" w:cs="Sylfaen"/>
          <w:sz w:val="20"/>
          <w:lang w:val="af-ZA"/>
        </w:rPr>
        <w:t xml:space="preserve"> (այդ թվում շտկման ենթակա) </w:t>
      </w:r>
      <w:r w:rsidRPr="00640568">
        <w:rPr>
          <w:rFonts w:ascii="GHEA Grapalat" w:hAnsi="GHEA Grapalat" w:cs="Sylfaen"/>
          <w:sz w:val="20"/>
          <w:lang w:val="hy-AM"/>
        </w:rPr>
        <w:t>կամ</w:t>
      </w:r>
      <w:r w:rsidRPr="00640568">
        <w:rPr>
          <w:rFonts w:ascii="GHEA Grapalat" w:hAnsi="GHEA Grapalat" w:cs="Sylfaen"/>
          <w:sz w:val="20"/>
          <w:lang w:val="af-ZA"/>
        </w:rPr>
        <w:t xml:space="preserve"> </w:t>
      </w:r>
      <w:r w:rsidRPr="00640568">
        <w:rPr>
          <w:rFonts w:ascii="GHEA Grapalat" w:hAnsi="GHEA Grapalat" w:cs="Sylfaen"/>
          <w:sz w:val="20"/>
          <w:lang w:val="hy-AM"/>
        </w:rPr>
        <w:t>ընտրված</w:t>
      </w:r>
      <w:r w:rsidRPr="00640568">
        <w:rPr>
          <w:rFonts w:ascii="GHEA Grapalat" w:hAnsi="GHEA Grapalat" w:cs="Sylfaen"/>
          <w:sz w:val="20"/>
          <w:lang w:val="af-ZA"/>
        </w:rPr>
        <w:t xml:space="preserve"> </w:t>
      </w:r>
      <w:r w:rsidRPr="00640568">
        <w:rPr>
          <w:rFonts w:ascii="GHEA Grapalat" w:hAnsi="GHEA Grapalat" w:cs="Sylfaen"/>
          <w:sz w:val="20"/>
          <w:lang w:val="hy-AM"/>
        </w:rPr>
        <w:t>մասնակիցը</w:t>
      </w:r>
      <w:r w:rsidRPr="00640568">
        <w:rPr>
          <w:rFonts w:ascii="GHEA Grapalat" w:hAnsi="GHEA Grapalat" w:cs="Sylfaen"/>
          <w:sz w:val="20"/>
          <w:lang w:val="af-ZA"/>
        </w:rPr>
        <w:t xml:space="preserve"> </w:t>
      </w:r>
      <w:r w:rsidRPr="00640568">
        <w:rPr>
          <w:rFonts w:ascii="GHEA Grapalat" w:hAnsi="GHEA Grapalat" w:cs="Sylfaen"/>
          <w:sz w:val="20"/>
          <w:lang w:val="hy-AM"/>
        </w:rPr>
        <w:t>չի</w:t>
      </w:r>
      <w:r w:rsidRPr="00640568">
        <w:rPr>
          <w:rFonts w:ascii="GHEA Grapalat" w:hAnsi="GHEA Grapalat" w:cs="Sylfaen"/>
          <w:sz w:val="20"/>
          <w:lang w:val="af-ZA"/>
        </w:rPr>
        <w:t xml:space="preserve"> </w:t>
      </w:r>
      <w:r w:rsidRPr="00640568">
        <w:rPr>
          <w:rFonts w:ascii="GHEA Grapalat" w:hAnsi="GHEA Grapalat" w:cs="Sylfaen"/>
          <w:sz w:val="20"/>
          <w:lang w:val="hy-AM"/>
        </w:rPr>
        <w:t>ներկայացնում</w:t>
      </w:r>
      <w:r w:rsidRPr="00640568">
        <w:rPr>
          <w:rFonts w:ascii="GHEA Grapalat" w:hAnsi="GHEA Grapalat" w:cs="Sylfaen"/>
          <w:sz w:val="20"/>
          <w:lang w:val="af-ZA"/>
        </w:rPr>
        <w:t xml:space="preserve"> </w:t>
      </w:r>
      <w:r w:rsidRPr="00640568">
        <w:rPr>
          <w:rFonts w:ascii="GHEA Grapalat" w:hAnsi="GHEA Grapalat" w:cs="Sylfaen"/>
          <w:sz w:val="20"/>
          <w:lang w:val="hy-AM"/>
        </w:rPr>
        <w:t>որակավորման</w:t>
      </w:r>
      <w:r w:rsidRPr="00640568">
        <w:rPr>
          <w:rFonts w:ascii="GHEA Grapalat" w:hAnsi="GHEA Grapalat" w:cs="Sylfaen"/>
          <w:sz w:val="20"/>
          <w:lang w:val="af-ZA"/>
        </w:rPr>
        <w:t xml:space="preserve"> </w:t>
      </w:r>
      <w:r w:rsidRPr="00640568">
        <w:rPr>
          <w:rFonts w:ascii="GHEA Grapalat" w:hAnsi="GHEA Grapalat" w:cs="Sylfaen"/>
          <w:sz w:val="20"/>
          <w:lang w:val="hy-AM"/>
        </w:rPr>
        <w:t>կամ</w:t>
      </w:r>
      <w:r w:rsidRPr="00640568">
        <w:rPr>
          <w:rFonts w:ascii="GHEA Grapalat" w:hAnsi="GHEA Grapalat" w:cs="Sylfaen"/>
          <w:sz w:val="20"/>
          <w:lang w:val="af-ZA"/>
        </w:rPr>
        <w:t xml:space="preserve"> </w:t>
      </w:r>
      <w:r w:rsidRPr="00640568">
        <w:rPr>
          <w:rFonts w:ascii="GHEA Grapalat" w:hAnsi="GHEA Grapalat" w:cs="Sylfaen"/>
          <w:sz w:val="20"/>
          <w:lang w:val="hy-AM"/>
        </w:rPr>
        <w:t>պայմանագրի</w:t>
      </w:r>
      <w:r w:rsidRPr="00640568">
        <w:rPr>
          <w:rFonts w:ascii="GHEA Grapalat" w:hAnsi="GHEA Grapalat" w:cs="Sylfaen"/>
          <w:sz w:val="20"/>
          <w:lang w:val="af-ZA"/>
        </w:rPr>
        <w:t xml:space="preserve"> </w:t>
      </w:r>
      <w:r w:rsidRPr="00640568">
        <w:rPr>
          <w:rFonts w:ascii="GHEA Grapalat" w:hAnsi="GHEA Grapalat" w:cs="Sylfaen"/>
          <w:sz w:val="20"/>
          <w:lang w:val="hy-AM"/>
        </w:rPr>
        <w:t>ապահովում</w:t>
      </w:r>
      <w:r w:rsidRPr="00640568">
        <w:rPr>
          <w:rFonts w:ascii="GHEA Grapalat" w:hAnsi="GHEA Grapalat" w:cs="Sylfaen"/>
          <w:sz w:val="20"/>
          <w:lang w:val="af-ZA"/>
        </w:rPr>
        <w:t xml:space="preserve"> </w:t>
      </w:r>
      <w:r w:rsidRPr="00640568">
        <w:rPr>
          <w:rFonts w:ascii="GHEA Grapalat" w:hAnsi="GHEA Grapalat" w:cs="Sylfaen"/>
          <w:sz w:val="20"/>
          <w:lang w:val="hy-AM"/>
        </w:rPr>
        <w:t>կամ</w:t>
      </w:r>
      <w:r w:rsidRPr="00640568">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640568">
        <w:rPr>
          <w:rFonts w:ascii="GHEA Grapalat" w:hAnsi="GHEA Grapalat" w:cs="Sylfaen"/>
          <w:sz w:val="20"/>
        </w:rPr>
        <w:t>արդյունքում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համաձայնագիր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կնքելու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նպատակով</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պայմանագիրը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կնքած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անձը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սահմանված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ժամկետում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միակողմանի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հաստատված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հայտարարության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տուժանքի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այսուհետ</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նաև</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տուժանք</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ձևով</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ներկայացված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պայմանագրի</w:t>
      </w:r>
      <w:proofErr w:type="spellEnd"/>
      <w:r w:rsidRPr="00640568">
        <w:rPr>
          <w:rFonts w:ascii="GHEA Grapalat" w:hAnsi="GHEA Grapalat" w:cs="Sylfaen"/>
          <w:sz w:val="20"/>
          <w:lang w:val="af-ZA"/>
        </w:rPr>
        <w:t xml:space="preserve"> </w:t>
      </w:r>
      <w:r w:rsidRPr="00640568">
        <w:rPr>
          <w:rFonts w:ascii="GHEA Grapalat" w:hAnsi="GHEA Grapalat" w:cs="Sylfaen"/>
          <w:sz w:val="20"/>
        </w:rPr>
        <w:t>և</w:t>
      </w:r>
      <w:r w:rsidRPr="00640568">
        <w:rPr>
          <w:rFonts w:ascii="GHEA Grapalat" w:hAnsi="GHEA Grapalat" w:cs="Sylfaen"/>
          <w:sz w:val="20"/>
          <w:lang w:val="af-ZA"/>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որակավորման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ապահովումը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չի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փոխարինում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բանկային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երաշխիք</w:t>
      </w:r>
      <w:proofErr w:type="spellEnd"/>
      <w:r w:rsidR="009C03F8">
        <w:rPr>
          <w:rFonts w:ascii="GHEA Grapalat" w:hAnsi="GHEA Grapalat" w:cs="Sylfaen"/>
          <w:sz w:val="20"/>
          <w:lang w:val="hy-AM"/>
        </w:rPr>
        <w:t>ո</w:t>
      </w:r>
      <w:r w:rsidRPr="00640568">
        <w:rPr>
          <w:rFonts w:ascii="GHEA Grapalat" w:hAnsi="GHEA Grapalat" w:cs="Sylfaen"/>
          <w:sz w:val="20"/>
        </w:rPr>
        <w:t>վ</w:t>
      </w:r>
      <w:r w:rsidRPr="00640568">
        <w:rPr>
          <w:rFonts w:ascii="GHEA Grapalat" w:hAnsi="GHEA Grapalat" w:cs="Sylfaen"/>
          <w:sz w:val="20"/>
          <w:lang w:val="af-ZA"/>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կանխիկ</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փողով</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ապա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այդ</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հանգամանքը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համարվում</w:t>
      </w:r>
      <w:proofErr w:type="spellEnd"/>
      <w:r w:rsidRPr="00640568">
        <w:rPr>
          <w:rFonts w:ascii="GHEA Grapalat" w:hAnsi="GHEA Grapalat" w:cs="Sylfaen"/>
          <w:sz w:val="20"/>
          <w:lang w:val="af-ZA"/>
        </w:rPr>
        <w:t xml:space="preserve"> </w:t>
      </w:r>
      <w:r w:rsidRPr="00640568">
        <w:rPr>
          <w:rFonts w:ascii="GHEA Grapalat" w:hAnsi="GHEA Grapalat" w:cs="Sylfaen"/>
          <w:sz w:val="20"/>
        </w:rPr>
        <w:t>է</w:t>
      </w:r>
      <w:r w:rsidRPr="00640568">
        <w:rPr>
          <w:rFonts w:ascii="GHEA Grapalat" w:hAnsi="GHEA Grapalat" w:cs="Sylfaen"/>
          <w:sz w:val="20"/>
          <w:lang w:val="af-ZA"/>
        </w:rPr>
        <w:t xml:space="preserve"> </w:t>
      </w:r>
      <w:proofErr w:type="spellStart"/>
      <w:r w:rsidRPr="00640568">
        <w:rPr>
          <w:rFonts w:ascii="GHEA Grapalat" w:hAnsi="GHEA Grapalat" w:cs="Sylfaen"/>
          <w:sz w:val="20"/>
        </w:rPr>
        <w:t>որպես</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գնման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գործընթացի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շրջանակում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մասնակցի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ստանձնված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պարտավորության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խախտում</w:t>
      </w:r>
      <w:proofErr w:type="spellEnd"/>
      <w:r w:rsidRPr="00640568">
        <w:rPr>
          <w:rFonts w:ascii="GHEA Grapalat" w:hAnsi="GHEA Grapalat" w:cs="Sylfaen"/>
          <w:sz w:val="20"/>
          <w:lang w:val="af-ZA"/>
        </w:rPr>
        <w:t>:</w:t>
      </w:r>
      <w:r w:rsidRPr="0087086D">
        <w:rPr>
          <w:rFonts w:ascii="GHEA Grapalat" w:hAnsi="GHEA Grapalat" w:cs="Sylfaen"/>
          <w:sz w:val="20"/>
          <w:lang w:val="af-ZA"/>
        </w:rPr>
        <w:t xml:space="preserve"> </w:t>
      </w:r>
    </w:p>
    <w:p w14:paraId="787FE1F5" w14:textId="77777777"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14:paraId="5D0C7EC5" w14:textId="31BC689C"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 xml:space="preserve">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proofErr w:type="spellStart"/>
      <w:r w:rsidR="00D371A7" w:rsidRPr="00EF2159">
        <w:rPr>
          <w:rFonts w:ascii="GHEA Grapalat" w:hAnsi="GHEA Grapalat" w:cs="Sylfaen"/>
          <w:sz w:val="20"/>
          <w:szCs w:val="24"/>
          <w:lang w:eastAsia="en-US"/>
        </w:rPr>
        <w:t>սահմանված</w:t>
      </w:r>
      <w:proofErr w:type="spellEnd"/>
      <w:r w:rsidR="00D371A7" w:rsidRPr="00EF2159">
        <w:rPr>
          <w:rFonts w:ascii="GHEA Grapalat" w:hAnsi="GHEA Grapalat" w:cs="Sylfaen"/>
          <w:sz w:val="20"/>
          <w:szCs w:val="24"/>
          <w:lang w:val="af-ZA" w:eastAsia="en-US"/>
        </w:rPr>
        <w:t xml:space="preserve"> </w:t>
      </w:r>
      <w:proofErr w:type="spellStart"/>
      <w:r w:rsidR="00D371A7" w:rsidRPr="00EF2159">
        <w:rPr>
          <w:rFonts w:ascii="GHEA Grapalat" w:hAnsi="GHEA Grapalat" w:cs="Sylfaen"/>
          <w:sz w:val="20"/>
          <w:szCs w:val="24"/>
          <w:lang w:eastAsia="en-US"/>
        </w:rPr>
        <w:t>ժամկետում</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436834B1"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76EC1539"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lastRenderedPageBreak/>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8934FE0"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7777777"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FE348B" w:rsidRPr="004B2068">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FE20B2">
        <w:rPr>
          <w:rFonts w:ascii="GHEA Grapalat" w:hAnsi="GHEA Grapalat" w:cs="Sylfaen"/>
          <w:vertAlign w:val="superscript"/>
        </w:rPr>
        <w:t>12</w:t>
      </w:r>
      <w:r w:rsidR="00571F29" w:rsidRPr="00CC3A77">
        <w:rPr>
          <w:rStyle w:val="FootnoteReference"/>
          <w:rFonts w:ascii="GHEA Grapalat" w:hAnsi="GHEA Grapalat" w:cs="Sylfaen"/>
          <w:color w:val="FFFFFF"/>
        </w:rPr>
        <w:footnoteReference w:id="4"/>
      </w:r>
      <w:r w:rsidR="00571F29" w:rsidRPr="005E1F72">
        <w:rPr>
          <w:rFonts w:ascii="GHEA Grapalat" w:hAnsi="GHEA Grapalat" w:cs="Tahoma"/>
        </w:rPr>
        <w:t>։</w:t>
      </w:r>
      <w:r w:rsidR="002B103D" w:rsidRPr="005E1F72">
        <w:rPr>
          <w:rFonts w:ascii="GHEA Grapalat" w:hAnsi="GHEA Grapalat" w:cs="Tahoma"/>
          <w:lang w:val="hy-AM"/>
        </w:rPr>
        <w:t xml:space="preserve"> </w:t>
      </w:r>
    </w:p>
    <w:p w14:paraId="42F44F10"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FE348B" w:rsidRPr="004B2068">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FE348B" w:rsidRPr="004B2068">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3189E2FE"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77777777"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77777777"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77777777"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40458A59"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E1F72" w:rsidRDefault="00A150A9" w:rsidP="00491A74">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491A74" w:rsidRPr="005E1F72">
        <w:rPr>
          <w:rFonts w:ascii="GHEA Grapalat" w:hAnsi="GHEA Grapalat" w:cs="Sylfaen"/>
          <w:szCs w:val="24"/>
          <w:lang w:val="hy-AM"/>
        </w:rPr>
        <w:t>Անգործության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ժամկետը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մասին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որոշման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հայտարարության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հրապարակման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հաջորդող</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և</w:t>
      </w:r>
      <w:r w:rsidR="00491A74" w:rsidRPr="005E1F72">
        <w:rPr>
          <w:rFonts w:ascii="GHEA Grapalat" w:hAnsi="GHEA Grapalat" w:cs="Sylfaen"/>
          <w:szCs w:val="24"/>
        </w:rPr>
        <w:t xml:space="preserve"> պ</w:t>
      </w:r>
      <w:r w:rsidR="00491A74" w:rsidRPr="005E1F72">
        <w:rPr>
          <w:rFonts w:ascii="GHEA Grapalat" w:hAnsi="GHEA Grapalat" w:cs="Sylfaen"/>
          <w:szCs w:val="24"/>
          <w:lang w:val="hy-AM"/>
        </w:rPr>
        <w:t>ատվիրատուի</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իրավասության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առաջացման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միջև</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ընկած</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ժամանակահատվածն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է։</w:t>
      </w:r>
    </w:p>
    <w:p w14:paraId="25E9C49C" w14:textId="7A47E6D9" w:rsidR="00491A74" w:rsidRDefault="00491A74" w:rsidP="00491A74">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846606">
        <w:rPr>
          <w:rFonts w:ascii="GHEA Grapalat" w:hAnsi="GHEA Grapalat" w:cs="Sylfaen"/>
          <w:b/>
          <w:lang w:val="es-ES"/>
        </w:rPr>
        <w:t>«</w:t>
      </w:r>
      <w:r w:rsidR="0018599B" w:rsidRPr="0018599B">
        <w:rPr>
          <w:rFonts w:ascii="GHEA Grapalat" w:hAnsi="GHEA Grapalat" w:cs="Sylfaen"/>
          <w:b/>
          <w:lang w:val="es-ES"/>
        </w:rPr>
        <w:t>10</w:t>
      </w:r>
      <w:r w:rsidRPr="0018599B">
        <w:rPr>
          <w:rFonts w:ascii="GHEA Grapalat" w:hAnsi="GHEA Grapalat" w:cs="Sylfaen"/>
          <w:b/>
          <w:lang w:val="es-ES"/>
        </w:rPr>
        <w:t>»</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4286E37" w14:textId="77777777" w:rsidR="00491A74" w:rsidRDefault="00491A74" w:rsidP="00491A7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6E18E9C7" w14:textId="77777777" w:rsidR="00491A74" w:rsidRPr="00BA41C0" w:rsidRDefault="00491A74" w:rsidP="00491A7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4CCD612B" w14:textId="77777777" w:rsidR="00491A74" w:rsidRPr="004B72E3" w:rsidRDefault="00491A74" w:rsidP="00491A74">
      <w:pPr>
        <w:pStyle w:val="BodyTextIndent2"/>
        <w:spacing w:line="240" w:lineRule="auto"/>
        <w:ind w:firstLine="0"/>
        <w:rPr>
          <w:rFonts w:ascii="GHEA Grapalat" w:hAnsi="GHEA Grapalat"/>
          <w:i/>
          <w:lang w:val="hy-AM"/>
        </w:rPr>
      </w:pPr>
    </w:p>
    <w:p w14:paraId="7E157B6B" w14:textId="77777777" w:rsidR="00491A74" w:rsidRPr="003B135C" w:rsidRDefault="00491A74" w:rsidP="00491A7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7FE37A15" w14:textId="77777777" w:rsidR="00037DDE" w:rsidRPr="005E1F72" w:rsidRDefault="00037DDE" w:rsidP="00EF3662">
      <w:pPr>
        <w:ind w:firstLine="567"/>
        <w:jc w:val="center"/>
        <w:rPr>
          <w:rFonts w:ascii="GHEA Grapalat" w:hAnsi="GHEA Grapalat"/>
          <w:b/>
          <w:sz w:val="20"/>
          <w:lang w:val="es-ES"/>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w:t>
      </w:r>
      <w:r w:rsidR="0005035B" w:rsidRPr="00F6799D">
        <w:rPr>
          <w:rFonts w:ascii="GHEA Grapalat" w:hAnsi="GHEA Grapalat" w:cs="Sylfaen"/>
          <w:sz w:val="20"/>
          <w:lang w:val="af-ZA"/>
        </w:rPr>
        <w:lastRenderedPageBreak/>
        <w:t xml:space="preserve">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proofErr w:type="spellStart"/>
      <w:r w:rsidR="0005035B" w:rsidRPr="00F6799D">
        <w:rPr>
          <w:rFonts w:ascii="GHEA Grapalat" w:hAnsi="GHEA Grapalat" w:cs="Sylfaen"/>
          <w:sz w:val="20"/>
        </w:rPr>
        <w:t>են</w:t>
      </w:r>
      <w:proofErr w:type="spellEnd"/>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proofErr w:type="spellStart"/>
      <w:r w:rsidR="00491A74" w:rsidRPr="007E2C83">
        <w:rPr>
          <w:rFonts w:ascii="GHEA Grapalat" w:hAnsi="GHEA Grapalat" w:cs="Sylfaen"/>
          <w:sz w:val="20"/>
        </w:rPr>
        <w:t>ապահովում</w:t>
      </w:r>
      <w:proofErr w:type="spellEnd"/>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հաստատմանը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հաջորդող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աշխատանքային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օրը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ուղեկցող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գրությամբ</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տրամադրվում</w:t>
      </w:r>
      <w:proofErr w:type="spellEnd"/>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ընտրված</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մասնակցին</w:t>
      </w:r>
      <w:proofErr w:type="spellEnd"/>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B371C92" w14:textId="77777777" w:rsidR="008957D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A7602"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29CC1486" w14:textId="77777777" w:rsidR="00C05940" w:rsidRPr="0093002B" w:rsidRDefault="00C05940" w:rsidP="00C05940">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FootnoteReference"/>
          <w:rFonts w:ascii="GHEA Grapalat" w:hAnsi="GHEA Grapalat" w:cs="Sylfaen"/>
          <w:sz w:val="20"/>
          <w:lang w:val="hy-AM"/>
        </w:rPr>
        <w:footnoteReference w:id="5"/>
      </w:r>
    </w:p>
    <w:p w14:paraId="0D0E2F69" w14:textId="77777777" w:rsidR="000D4D02" w:rsidRPr="0093002B" w:rsidRDefault="000D4D02" w:rsidP="000D4D02">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127869">
        <w:rPr>
          <w:rFonts w:ascii="GHEA Grapalat" w:hAnsi="GHEA Grapalat" w:cs="Sylfaen"/>
          <w:b/>
          <w:sz w:val="22"/>
          <w:lang w:val="hy-AM"/>
        </w:rPr>
        <w:t>Որակավորման</w:t>
      </w:r>
      <w:r w:rsidRPr="00127869">
        <w:rPr>
          <w:rFonts w:ascii="GHEA Grapalat" w:hAnsi="GHEA Grapalat" w:cs="Sylfaen"/>
          <w:b/>
          <w:sz w:val="22"/>
          <w:lang w:val="af-ZA"/>
        </w:rPr>
        <w:t xml:space="preserve"> </w:t>
      </w:r>
      <w:r w:rsidRPr="00127869">
        <w:rPr>
          <w:rFonts w:ascii="GHEA Grapalat" w:hAnsi="GHEA Grapalat" w:cs="Sylfaen"/>
          <w:b/>
          <w:sz w:val="22"/>
          <w:lang w:val="hy-AM"/>
        </w:rPr>
        <w:t>ապահովման</w:t>
      </w:r>
      <w:r w:rsidRPr="00127869">
        <w:rPr>
          <w:rFonts w:ascii="GHEA Grapalat" w:hAnsi="GHEA Grapalat" w:cs="Sylfaen"/>
          <w:b/>
          <w:sz w:val="22"/>
          <w:lang w:val="af-ZA"/>
        </w:rPr>
        <w:t xml:space="preserve"> </w:t>
      </w:r>
      <w:r w:rsidRPr="00127869">
        <w:rPr>
          <w:rFonts w:ascii="GHEA Grapalat" w:hAnsi="GHEA Grapalat" w:cs="Sylfaen"/>
          <w:b/>
          <w:sz w:val="22"/>
          <w:lang w:val="hy-AM"/>
        </w:rPr>
        <w:t>չափը</w:t>
      </w:r>
      <w:r w:rsidRPr="00127869">
        <w:rPr>
          <w:rFonts w:ascii="GHEA Grapalat" w:hAnsi="GHEA Grapalat" w:cs="Sylfaen"/>
          <w:b/>
          <w:sz w:val="22"/>
          <w:lang w:val="af-ZA"/>
        </w:rPr>
        <w:t xml:space="preserve"> </w:t>
      </w:r>
      <w:r w:rsidRPr="00127869">
        <w:rPr>
          <w:rFonts w:ascii="GHEA Grapalat" w:hAnsi="GHEA Grapalat" w:cs="Sylfaen"/>
          <w:b/>
          <w:sz w:val="22"/>
          <w:lang w:val="hy-AM"/>
        </w:rPr>
        <w:t>հավասար</w:t>
      </w:r>
      <w:r w:rsidRPr="00127869">
        <w:rPr>
          <w:rFonts w:ascii="GHEA Grapalat" w:hAnsi="GHEA Grapalat" w:cs="Sylfaen"/>
          <w:b/>
          <w:sz w:val="22"/>
          <w:lang w:val="af-ZA"/>
        </w:rPr>
        <w:t xml:space="preserve"> </w:t>
      </w:r>
      <w:r w:rsidRPr="00127869">
        <w:rPr>
          <w:rFonts w:ascii="GHEA Grapalat" w:hAnsi="GHEA Grapalat" w:cs="Sylfaen"/>
          <w:b/>
          <w:sz w:val="22"/>
          <w:lang w:val="hy-AM"/>
        </w:rPr>
        <w:t>է սույն ընթացակարգի շրջանակում գնվելիք աշխատանքների գնման գնի</w:t>
      </w:r>
      <w:r w:rsidRPr="00127869">
        <w:rPr>
          <w:rFonts w:ascii="GHEA Grapalat" w:hAnsi="GHEA Grapalat" w:cs="Sylfaen"/>
          <w:b/>
          <w:sz w:val="22"/>
          <w:lang w:val="af-ZA"/>
        </w:rPr>
        <w:t xml:space="preserve"> </w:t>
      </w:r>
      <w:r w:rsidRPr="00127869">
        <w:rPr>
          <w:rFonts w:ascii="GHEA Grapalat" w:hAnsi="GHEA Grapalat" w:cs="Sylfaen"/>
          <w:b/>
          <w:sz w:val="22"/>
          <w:lang w:val="hy-AM"/>
        </w:rPr>
        <w:t>15 տոկոսին</w:t>
      </w:r>
      <w:r w:rsidRPr="00127869">
        <w:rPr>
          <w:rFonts w:ascii="GHEA Grapalat" w:hAnsi="GHEA Grapalat" w:cs="Sylfaen"/>
          <w:b/>
          <w:sz w:val="22"/>
          <w:lang w:val="af-ZA"/>
        </w:rPr>
        <w:t>:</w:t>
      </w:r>
      <w:r w:rsidRPr="00127869">
        <w:rPr>
          <w:rFonts w:ascii="GHEA Grapalat" w:hAnsi="GHEA Grapalat" w:cs="Sylfaen"/>
          <w:sz w:val="22"/>
          <w:lang w:val="af-ZA"/>
        </w:rPr>
        <w:t xml:space="preserve"> </w:t>
      </w:r>
      <w:r w:rsidRPr="00127869">
        <w:rPr>
          <w:rFonts w:ascii="GHEA Grapalat" w:hAnsi="GHEA Grapalat" w:cs="Sylfaen"/>
          <w:sz w:val="22"/>
          <w:lang w:val="hy-AM"/>
        </w:rPr>
        <w:t xml:space="preserve"> </w:t>
      </w:r>
      <w:r w:rsidRPr="0093002B">
        <w:rPr>
          <w:rFonts w:ascii="GHEA Grapalat" w:hAnsi="GHEA Grapalat" w:cs="Sylfaen"/>
          <w:sz w:val="20"/>
          <w:lang w:val="hy-AM"/>
        </w:rPr>
        <w:t xml:space="preserve">Եթե աշխատանքների գնման գինը պակաս է կնքվելիք </w:t>
      </w:r>
      <w:r w:rsidRPr="00DF7A4C">
        <w:rPr>
          <w:rFonts w:ascii="GHEA Grapalat" w:hAnsi="GHEA Grapalat" w:cs="Sylfaen"/>
          <w:sz w:val="20"/>
          <w:lang w:val="hy-AM"/>
        </w:rPr>
        <w:t xml:space="preserve">պայմանագրի գնից, ապա որակավորման ապահովման չափը հաշվարկվում է պայմանագրի գնի նկատմամբ։ </w:t>
      </w:r>
      <w:r w:rsidRPr="00857B40">
        <w:rPr>
          <w:rFonts w:ascii="GHEA Grapalat" w:hAnsi="GHEA Grapalat" w:cs="Sylfaen"/>
          <w:sz w:val="20"/>
          <w:lang w:val="hy-AM"/>
        </w:rPr>
        <w:t>Որակավորման ապահովումը ներկայացվում է կանխիկ փողի, կամ բանկերի կողմից տրամադրված երաշխիքների ձևով։ Ընդ որում ապահովումը պետք է վավեր լինի առնվազն</w:t>
      </w:r>
      <w:r w:rsidRPr="0093002B">
        <w:rPr>
          <w:rFonts w:ascii="GHEA Grapalat" w:hAnsi="GHEA Grapalat" w:cs="Sylfaen"/>
          <w:sz w:val="20"/>
          <w:lang w:val="af-ZA"/>
        </w:rPr>
        <w:t xml:space="preserve"> </w:t>
      </w:r>
      <w:r w:rsidRPr="00857B40">
        <w:rPr>
          <w:rFonts w:ascii="GHEA Grapalat" w:hAnsi="GHEA Grapalat" w:cs="Sylfaen"/>
          <w:sz w:val="20"/>
          <w:lang w:val="hy-AM"/>
        </w:rPr>
        <w:t>մինչև</w:t>
      </w:r>
      <w:r w:rsidRPr="0093002B">
        <w:rPr>
          <w:rFonts w:ascii="GHEA Grapalat" w:hAnsi="GHEA Grapalat" w:cs="Sylfaen"/>
          <w:sz w:val="20"/>
          <w:lang w:val="af-ZA"/>
        </w:rPr>
        <w:t xml:space="preserve"> </w:t>
      </w:r>
      <w:r w:rsidRPr="00857B40">
        <w:rPr>
          <w:rFonts w:ascii="GHEA Grapalat" w:hAnsi="GHEA Grapalat" w:cs="Sylfaen"/>
          <w:sz w:val="20"/>
          <w:lang w:val="hy-AM"/>
        </w:rPr>
        <w:t>պայմանագրի</w:t>
      </w:r>
      <w:r w:rsidRPr="0093002B">
        <w:rPr>
          <w:rFonts w:ascii="GHEA Grapalat" w:hAnsi="GHEA Grapalat" w:cs="Sylfaen"/>
          <w:sz w:val="20"/>
          <w:lang w:val="af-ZA"/>
        </w:rPr>
        <w:t xml:space="preserve"> </w:t>
      </w:r>
      <w:r w:rsidRPr="00857B40">
        <w:rPr>
          <w:rFonts w:ascii="GHEA Grapalat" w:hAnsi="GHEA Grapalat" w:cs="Sylfaen"/>
          <w:sz w:val="20"/>
          <w:lang w:val="hy-AM"/>
        </w:rPr>
        <w:t>կատարման</w:t>
      </w:r>
      <w:r w:rsidRPr="0093002B">
        <w:rPr>
          <w:rFonts w:ascii="GHEA Grapalat" w:hAnsi="GHEA Grapalat" w:cs="Sylfaen"/>
          <w:sz w:val="20"/>
          <w:lang w:val="af-ZA"/>
        </w:rPr>
        <w:t xml:space="preserve"> </w:t>
      </w:r>
      <w:r w:rsidRPr="00857B40">
        <w:rPr>
          <w:rFonts w:ascii="GHEA Grapalat" w:hAnsi="GHEA Grapalat" w:cs="Sylfaen"/>
          <w:sz w:val="20"/>
          <w:lang w:val="hy-AM"/>
        </w:rPr>
        <w:t>արդյունքը</w:t>
      </w:r>
      <w:r w:rsidRPr="0093002B">
        <w:rPr>
          <w:rFonts w:ascii="GHEA Grapalat" w:hAnsi="GHEA Grapalat" w:cs="Sylfaen"/>
          <w:sz w:val="20"/>
          <w:lang w:val="af-ZA"/>
        </w:rPr>
        <w:t xml:space="preserve"> </w:t>
      </w:r>
      <w:r w:rsidRPr="00857B40">
        <w:rPr>
          <w:rFonts w:ascii="GHEA Grapalat" w:hAnsi="GHEA Grapalat" w:cs="Sylfaen"/>
          <w:sz w:val="20"/>
          <w:lang w:val="hy-AM"/>
        </w:rPr>
        <w:t>պատվիրատուից</w:t>
      </w:r>
      <w:r w:rsidRPr="0093002B">
        <w:rPr>
          <w:rFonts w:ascii="GHEA Grapalat" w:hAnsi="GHEA Grapalat" w:cs="Sylfaen"/>
          <w:sz w:val="20"/>
          <w:lang w:val="af-ZA"/>
        </w:rPr>
        <w:t xml:space="preserve"> </w:t>
      </w:r>
      <w:r w:rsidRPr="00857B40">
        <w:rPr>
          <w:rFonts w:ascii="GHEA Grapalat" w:hAnsi="GHEA Grapalat" w:cs="Sylfaen"/>
          <w:sz w:val="20"/>
          <w:lang w:val="hy-AM"/>
        </w:rPr>
        <w:t>կողմից</w:t>
      </w:r>
      <w:r w:rsidRPr="0093002B">
        <w:rPr>
          <w:rFonts w:ascii="GHEA Grapalat" w:hAnsi="GHEA Grapalat" w:cs="Sylfaen"/>
          <w:sz w:val="20"/>
          <w:lang w:val="af-ZA"/>
        </w:rPr>
        <w:t xml:space="preserve"> </w:t>
      </w:r>
      <w:r w:rsidRPr="00857B40">
        <w:rPr>
          <w:rFonts w:ascii="GHEA Grapalat" w:hAnsi="GHEA Grapalat" w:cs="Sylfaen"/>
          <w:sz w:val="20"/>
          <w:lang w:val="hy-AM"/>
        </w:rPr>
        <w:t>ամբողջական</w:t>
      </w:r>
      <w:r w:rsidRPr="0093002B">
        <w:rPr>
          <w:rFonts w:ascii="GHEA Grapalat" w:hAnsi="GHEA Grapalat" w:cs="Sylfaen"/>
          <w:sz w:val="20"/>
          <w:lang w:val="af-ZA"/>
        </w:rPr>
        <w:t xml:space="preserve"> </w:t>
      </w:r>
      <w:r w:rsidRPr="00857B40">
        <w:rPr>
          <w:rFonts w:ascii="GHEA Grapalat" w:hAnsi="GHEA Grapalat" w:cs="Sylfaen"/>
          <w:sz w:val="20"/>
          <w:lang w:val="hy-AM"/>
        </w:rPr>
        <w:t>ընդունվելու</w:t>
      </w:r>
      <w:r w:rsidRPr="0093002B">
        <w:rPr>
          <w:rFonts w:ascii="GHEA Grapalat" w:hAnsi="GHEA Grapalat" w:cs="Sylfaen"/>
          <w:sz w:val="20"/>
          <w:lang w:val="af-ZA"/>
        </w:rPr>
        <w:t xml:space="preserve"> </w:t>
      </w:r>
      <w:r w:rsidRPr="00857B40">
        <w:rPr>
          <w:rFonts w:ascii="GHEA Grapalat" w:hAnsi="GHEA Grapalat" w:cs="Sylfaen"/>
          <w:sz w:val="20"/>
          <w:lang w:val="hy-AM"/>
        </w:rPr>
        <w:t>օրվան</w:t>
      </w:r>
      <w:r w:rsidRPr="0093002B">
        <w:rPr>
          <w:rFonts w:ascii="GHEA Grapalat" w:hAnsi="GHEA Grapalat" w:cs="Sylfaen"/>
          <w:sz w:val="20"/>
          <w:lang w:val="af-ZA"/>
        </w:rPr>
        <w:t xml:space="preserve"> </w:t>
      </w:r>
      <w:r w:rsidRPr="00857B40">
        <w:rPr>
          <w:rFonts w:ascii="GHEA Grapalat" w:hAnsi="GHEA Grapalat" w:cs="Sylfaen"/>
          <w:b/>
          <w:sz w:val="22"/>
          <w:lang w:val="hy-AM"/>
        </w:rPr>
        <w:t>հաջորդող</w:t>
      </w:r>
      <w:r w:rsidRPr="00127869">
        <w:rPr>
          <w:rFonts w:ascii="GHEA Grapalat" w:hAnsi="GHEA Grapalat" w:cs="Sylfaen"/>
          <w:b/>
          <w:sz w:val="22"/>
          <w:lang w:val="af-ZA"/>
        </w:rPr>
        <w:t xml:space="preserve"> </w:t>
      </w:r>
      <w:r w:rsidRPr="00127869">
        <w:rPr>
          <w:rFonts w:ascii="GHEA Grapalat" w:hAnsi="GHEA Grapalat" w:cs="Sylfaen"/>
          <w:b/>
          <w:sz w:val="22"/>
          <w:lang w:val="hy-AM"/>
        </w:rPr>
        <w:t>90</w:t>
      </w:r>
      <w:r w:rsidRPr="00127869">
        <w:rPr>
          <w:rFonts w:ascii="GHEA Grapalat" w:hAnsi="GHEA Grapalat" w:cs="Sylfaen"/>
          <w:b/>
          <w:sz w:val="22"/>
          <w:lang w:val="af-ZA"/>
        </w:rPr>
        <w:t>-</w:t>
      </w:r>
      <w:r w:rsidRPr="00857B40">
        <w:rPr>
          <w:rFonts w:ascii="GHEA Grapalat" w:hAnsi="GHEA Grapalat" w:cs="Sylfaen"/>
          <w:b/>
          <w:sz w:val="22"/>
          <w:lang w:val="hy-AM"/>
        </w:rPr>
        <w:t>րդ</w:t>
      </w:r>
      <w:r w:rsidRPr="00127869">
        <w:rPr>
          <w:rFonts w:ascii="GHEA Grapalat" w:hAnsi="GHEA Grapalat" w:cs="Sylfaen"/>
          <w:b/>
          <w:sz w:val="22"/>
          <w:lang w:val="af-ZA"/>
        </w:rPr>
        <w:t xml:space="preserve"> </w:t>
      </w:r>
      <w:r w:rsidRPr="00857B40">
        <w:rPr>
          <w:rFonts w:ascii="GHEA Grapalat" w:hAnsi="GHEA Grapalat" w:cs="Sylfaen"/>
          <w:b/>
          <w:sz w:val="22"/>
          <w:lang w:val="hy-AM"/>
        </w:rPr>
        <w:t>աշխատանքային</w:t>
      </w:r>
      <w:r w:rsidRPr="00127869">
        <w:rPr>
          <w:rFonts w:ascii="GHEA Grapalat" w:hAnsi="GHEA Grapalat" w:cs="Sylfaen"/>
          <w:b/>
          <w:sz w:val="22"/>
          <w:lang w:val="af-ZA"/>
        </w:rPr>
        <w:t xml:space="preserve"> </w:t>
      </w:r>
      <w:r w:rsidRPr="00857B40">
        <w:rPr>
          <w:rFonts w:ascii="GHEA Grapalat" w:hAnsi="GHEA Grapalat" w:cs="Sylfaen"/>
          <w:b/>
          <w:sz w:val="22"/>
          <w:lang w:val="hy-AM"/>
        </w:rPr>
        <w:t>օրը</w:t>
      </w:r>
      <w:r w:rsidRPr="00127869">
        <w:rPr>
          <w:rFonts w:ascii="GHEA Grapalat" w:hAnsi="GHEA Grapalat" w:cs="Sylfaen"/>
          <w:b/>
          <w:sz w:val="22"/>
          <w:lang w:val="af-ZA"/>
        </w:rPr>
        <w:t xml:space="preserve"> </w:t>
      </w:r>
      <w:r w:rsidRPr="00857B40">
        <w:rPr>
          <w:rFonts w:ascii="GHEA Grapalat" w:hAnsi="GHEA Grapalat" w:cs="Arial"/>
          <w:b/>
          <w:sz w:val="22"/>
          <w:lang w:val="hy-AM"/>
        </w:rPr>
        <w:t>ներառյալ</w:t>
      </w:r>
      <w:r w:rsidRPr="00127869">
        <w:rPr>
          <w:rFonts w:ascii="GHEA Grapalat" w:hAnsi="GHEA Grapalat" w:cs="Arial"/>
          <w:b/>
          <w:sz w:val="22"/>
          <w:lang w:val="hy-AM"/>
        </w:rPr>
        <w:t>:</w:t>
      </w:r>
      <w:r w:rsidRPr="00127869">
        <w:rPr>
          <w:rStyle w:val="FootnoteReference"/>
          <w:rFonts w:ascii="GHEA Grapalat" w:hAnsi="GHEA Grapalat" w:cs="Arial"/>
          <w:b/>
          <w:sz w:val="22"/>
        </w:rPr>
        <w:footnoteReference w:id="6"/>
      </w:r>
    </w:p>
    <w:p w14:paraId="15F706F9" w14:textId="77777777" w:rsidR="00C95316" w:rsidRPr="0093002B" w:rsidRDefault="00C95316" w:rsidP="00C95316">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lastRenderedPageBreak/>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66FF62FD" w14:textId="77777777" w:rsidR="00E47FE5" w:rsidRPr="0093002B" w:rsidRDefault="00E47FE5" w:rsidP="00E47FE5">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E857B1E" w14:textId="77777777" w:rsidR="00E47FE5" w:rsidRPr="0093002B" w:rsidRDefault="00E47FE5" w:rsidP="00E47FE5">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2E5297F2" w14:textId="77777777" w:rsidR="00E47FE5" w:rsidRPr="00F47D65" w:rsidRDefault="00E47FE5" w:rsidP="00E47FE5">
      <w:pPr>
        <w:ind w:firstLine="567"/>
        <w:jc w:val="both"/>
        <w:rPr>
          <w:rFonts w:ascii="GHEA Grapalat" w:hAnsi="GHEA Grapalat" w:cs="Arial"/>
          <w:b/>
          <w:sz w:val="22"/>
          <w:lang w:val="hy-AM"/>
        </w:rPr>
      </w:pPr>
      <w:r w:rsidRPr="00F47D65">
        <w:rPr>
          <w:rFonts w:ascii="GHEA Grapalat" w:hAnsi="GHEA Grapalat" w:cs="Arial"/>
          <w:b/>
          <w:sz w:val="22"/>
          <w:lang w:val="hy-AM"/>
        </w:rPr>
        <w:t>Բանկային երաշխիքի ձևով որակավորման ապահովումը ընտրված մասնակիցը ներկայացնում է հավելված 4-ի համաձայն:</w:t>
      </w:r>
      <w:r w:rsidRPr="00F47D65">
        <w:rPr>
          <w:rStyle w:val="FootnoteReference"/>
          <w:rFonts w:ascii="GHEA Grapalat" w:hAnsi="GHEA Grapalat" w:cs="Arial"/>
          <w:b/>
          <w:sz w:val="22"/>
          <w:lang w:val="hy-AM"/>
        </w:rPr>
        <w:footnoteReference w:id="7"/>
      </w:r>
    </w:p>
    <w:p w14:paraId="7FD396D8" w14:textId="36DB7E02" w:rsidR="00CF12EE" w:rsidRPr="00A44C8B" w:rsidRDefault="00ED01B4" w:rsidP="00A44C8B">
      <w:pPr>
        <w:pStyle w:val="NormalWeb"/>
        <w:shd w:val="clear" w:color="auto" w:fill="FFFFFF"/>
        <w:spacing w:before="0" w:beforeAutospacing="0" w:after="0" w:afterAutospacing="0"/>
        <w:ind w:firstLine="375"/>
        <w:jc w:val="both"/>
        <w:rPr>
          <w:rFonts w:ascii="GHEA Grapalat" w:hAnsi="GHEA Grapalat" w:cs="Arial"/>
          <w:sz w:val="20"/>
          <w:lang w:val="hy-AM"/>
        </w:rPr>
      </w:pPr>
      <w:r w:rsidRPr="005C2865">
        <w:rPr>
          <w:rStyle w:val="FootnoteReference"/>
          <w:rFonts w:ascii="GHEA Grapalat" w:hAnsi="GHEA Grapalat" w:cs="Arial"/>
          <w:color w:val="FFFFFF"/>
          <w:sz w:val="20"/>
        </w:rPr>
        <w:footnoteReference w:id="8"/>
      </w:r>
      <w:r w:rsidR="00C849E5" w:rsidRPr="00C849E5">
        <w:rPr>
          <w:rFonts w:ascii="GHEA Grapalat" w:hAnsi="GHEA Grapalat" w:cs="Arial"/>
          <w:sz w:val="20"/>
          <w:lang w:val="hy-AM"/>
        </w:rPr>
        <w:t xml:space="preserve"> </w:t>
      </w:r>
      <w:r w:rsidR="00C849E5" w:rsidRPr="00337B83">
        <w:rPr>
          <w:rFonts w:ascii="GHEA Grapalat" w:hAnsi="GHEA Grapalat" w:cs="Arial"/>
          <w:sz w:val="20"/>
          <w:lang w:val="hy-AM"/>
        </w:rPr>
        <w:t xml:space="preserve">Ընդ որում, եթե </w:t>
      </w:r>
      <w:r w:rsidR="00C849E5">
        <w:rPr>
          <w:rFonts w:ascii="GHEA Grapalat" w:hAnsi="GHEA Grapalat" w:cs="Arial"/>
          <w:sz w:val="20"/>
          <w:lang w:val="hy-AM"/>
        </w:rPr>
        <w:t>աշխատանքների</w:t>
      </w:r>
      <w:r w:rsidR="00C849E5"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00C849E5"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w:t>
      </w:r>
      <w:r w:rsidR="00172A8A">
        <w:rPr>
          <w:rFonts w:ascii="GHEA Grapalat" w:hAnsi="GHEA Grapalat" w:cs="Arial"/>
          <w:sz w:val="20"/>
          <w:lang w:val="hy-AM"/>
        </w:rPr>
        <w:t xml:space="preserve"> ամբողջական ընդունվելու դեպքում:</w:t>
      </w:r>
    </w:p>
    <w:p w14:paraId="734ED04E"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15F60065" w:rsidR="00281740" w:rsidRPr="000A593F" w:rsidRDefault="00281740" w:rsidP="00281740">
      <w:pPr>
        <w:ind w:firstLine="567"/>
        <w:jc w:val="both"/>
        <w:rPr>
          <w:rFonts w:ascii="GHEA Grapalat" w:hAnsi="GHEA Grapalat" w:cs="Sylfaen"/>
          <w:b/>
          <w:sz w:val="20"/>
          <w:vertAlign w:val="superscript"/>
          <w:lang w:val="hy-AM"/>
        </w:rPr>
      </w:pPr>
      <w:r w:rsidRPr="000A593F">
        <w:rPr>
          <w:rFonts w:ascii="GHEA Grapalat" w:hAnsi="GHEA Grapalat" w:cs="Sylfaen"/>
          <w:sz w:val="20"/>
          <w:lang w:val="hy-AM"/>
        </w:rPr>
        <w:t>10.3.</w:t>
      </w:r>
      <w:r w:rsidRPr="000A593F">
        <w:rPr>
          <w:rFonts w:ascii="GHEA Grapalat" w:hAnsi="GHEA Grapalat" w:cs="Sylfaen"/>
          <w:b/>
          <w:sz w:val="20"/>
          <w:lang w:val="hy-AM"/>
        </w:rPr>
        <w:t xml:space="preserve"> Պայմանագրի</w:t>
      </w:r>
      <w:r w:rsidRPr="000A593F">
        <w:rPr>
          <w:rFonts w:ascii="GHEA Grapalat" w:hAnsi="GHEA Grapalat" w:cs="Sylfaen"/>
          <w:b/>
          <w:sz w:val="20"/>
          <w:lang w:val="af-ZA"/>
        </w:rPr>
        <w:t xml:space="preserve"> </w:t>
      </w:r>
      <w:r w:rsidRPr="000A593F">
        <w:rPr>
          <w:rFonts w:ascii="GHEA Grapalat" w:hAnsi="GHEA Grapalat" w:cs="Sylfaen"/>
          <w:b/>
          <w:sz w:val="20"/>
          <w:lang w:val="hy-AM"/>
        </w:rPr>
        <w:t>ապահովման</w:t>
      </w:r>
      <w:r w:rsidRPr="000A593F">
        <w:rPr>
          <w:rFonts w:ascii="GHEA Grapalat" w:hAnsi="GHEA Grapalat" w:cs="Sylfaen"/>
          <w:b/>
          <w:sz w:val="20"/>
          <w:lang w:val="af-ZA"/>
        </w:rPr>
        <w:t xml:space="preserve"> </w:t>
      </w:r>
      <w:r w:rsidRPr="000A593F">
        <w:rPr>
          <w:rFonts w:ascii="GHEA Grapalat" w:hAnsi="GHEA Grapalat" w:cs="Sylfaen"/>
          <w:b/>
          <w:sz w:val="20"/>
          <w:lang w:val="hy-AM"/>
        </w:rPr>
        <w:t>չափը</w:t>
      </w:r>
      <w:r w:rsidRPr="000A593F">
        <w:rPr>
          <w:rFonts w:ascii="GHEA Grapalat" w:hAnsi="GHEA Grapalat" w:cs="Sylfaen"/>
          <w:b/>
          <w:sz w:val="20"/>
          <w:lang w:val="af-ZA"/>
        </w:rPr>
        <w:t xml:space="preserve"> </w:t>
      </w:r>
      <w:r w:rsidRPr="000A593F">
        <w:rPr>
          <w:rFonts w:ascii="GHEA Grapalat" w:hAnsi="GHEA Grapalat" w:cs="Sylfaen"/>
          <w:b/>
          <w:sz w:val="20"/>
          <w:lang w:val="hy-AM"/>
        </w:rPr>
        <w:t>կազմում</w:t>
      </w:r>
      <w:r w:rsidRPr="000A593F">
        <w:rPr>
          <w:rFonts w:ascii="GHEA Grapalat" w:hAnsi="GHEA Grapalat" w:cs="Sylfaen"/>
          <w:b/>
          <w:sz w:val="20"/>
          <w:lang w:val="af-ZA"/>
        </w:rPr>
        <w:t xml:space="preserve"> </w:t>
      </w:r>
      <w:r w:rsidRPr="000A593F">
        <w:rPr>
          <w:rFonts w:ascii="GHEA Grapalat" w:hAnsi="GHEA Grapalat" w:cs="Sylfaen"/>
          <w:b/>
          <w:sz w:val="20"/>
          <w:lang w:val="hy-AM"/>
        </w:rPr>
        <w:t>է</w:t>
      </w:r>
      <w:r w:rsidRPr="000A593F">
        <w:rPr>
          <w:rFonts w:ascii="GHEA Grapalat" w:hAnsi="GHEA Grapalat" w:cs="Sylfaen"/>
          <w:b/>
          <w:sz w:val="20"/>
          <w:lang w:val="af-ZA"/>
        </w:rPr>
        <w:t xml:space="preserve"> </w:t>
      </w:r>
      <w:r w:rsidR="00D4097A" w:rsidRPr="000A593F">
        <w:rPr>
          <w:rFonts w:ascii="GHEA Grapalat" w:hAnsi="GHEA Grapalat" w:cs="Sylfaen"/>
          <w:b/>
          <w:sz w:val="20"/>
          <w:lang w:val="hy-AM"/>
        </w:rPr>
        <w:t xml:space="preserve">գնման </w:t>
      </w:r>
      <w:r w:rsidRPr="000A593F">
        <w:rPr>
          <w:rFonts w:ascii="GHEA Grapalat" w:hAnsi="GHEA Grapalat" w:cs="Sylfaen"/>
          <w:b/>
          <w:sz w:val="20"/>
          <w:lang w:val="hy-AM"/>
        </w:rPr>
        <w:t>գնի</w:t>
      </w:r>
      <w:r w:rsidRPr="000A593F">
        <w:rPr>
          <w:rFonts w:ascii="GHEA Grapalat" w:hAnsi="GHEA Grapalat" w:cs="Sylfaen"/>
          <w:b/>
          <w:sz w:val="20"/>
          <w:lang w:val="af-ZA"/>
        </w:rPr>
        <w:t xml:space="preserve"> 10  </w:t>
      </w:r>
      <w:r w:rsidRPr="000A593F">
        <w:rPr>
          <w:rFonts w:ascii="GHEA Grapalat" w:hAnsi="GHEA Grapalat" w:cs="Sylfaen"/>
          <w:b/>
          <w:sz w:val="20"/>
          <w:lang w:val="hy-AM"/>
        </w:rPr>
        <w:t>տոկոսը:</w:t>
      </w:r>
      <w:r w:rsidR="00D4097A" w:rsidRPr="000A593F">
        <w:rPr>
          <w:rFonts w:ascii="GHEA Grapalat" w:hAnsi="GHEA Grapalat" w:cs="Sylfaen"/>
          <w:b/>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0A593F">
        <w:rPr>
          <w:rFonts w:ascii="GHEA Grapalat" w:hAnsi="GHEA Grapalat" w:cs="Sylfaen"/>
          <w:b/>
          <w:sz w:val="20"/>
          <w:lang w:val="hy-AM"/>
        </w:rPr>
        <w:t xml:space="preserve"> Պայմանագրի ապահովումը ներկայացվում է բանկային երախիքի </w:t>
      </w:r>
      <w:r w:rsidR="007862B1" w:rsidRPr="000A593F">
        <w:rPr>
          <w:rFonts w:ascii="GHEA Grapalat" w:hAnsi="GHEA Grapalat" w:cs="Sylfaen"/>
          <w:b/>
          <w:sz w:val="20"/>
          <w:lang w:val="hy-AM"/>
        </w:rPr>
        <w:t xml:space="preserve">(հավելված 5) </w:t>
      </w:r>
      <w:r w:rsidR="00501A05" w:rsidRPr="000A593F">
        <w:rPr>
          <w:rFonts w:ascii="GHEA Grapalat" w:hAnsi="GHEA Grapalat" w:cs="Sylfaen"/>
          <w:b/>
          <w:sz w:val="20"/>
          <w:lang w:val="hy-AM"/>
        </w:rPr>
        <w:t>կամ կան</w:t>
      </w:r>
      <w:r w:rsidR="007862B1" w:rsidRPr="000A593F">
        <w:rPr>
          <w:rFonts w:ascii="GHEA Grapalat" w:hAnsi="GHEA Grapalat" w:cs="Sylfaen"/>
          <w:b/>
          <w:sz w:val="20"/>
          <w:lang w:val="hy-AM"/>
        </w:rPr>
        <w:t>խ</w:t>
      </w:r>
      <w:r w:rsidR="00501A05" w:rsidRPr="000A593F">
        <w:rPr>
          <w:rFonts w:ascii="GHEA Grapalat" w:hAnsi="GHEA Grapalat" w:cs="Sylfaen"/>
          <w:b/>
          <w:sz w:val="20"/>
          <w:lang w:val="hy-AM"/>
        </w:rPr>
        <w:t>ի</w:t>
      </w:r>
      <w:r w:rsidR="000464DB" w:rsidRPr="000A593F">
        <w:rPr>
          <w:rFonts w:ascii="GHEA Grapalat" w:hAnsi="GHEA Grapalat" w:cs="Sylfaen"/>
          <w:b/>
          <w:sz w:val="20"/>
          <w:lang w:val="hy-AM"/>
        </w:rPr>
        <w:t>կ</w:t>
      </w:r>
      <w:r w:rsidR="00501A05" w:rsidRPr="000A593F">
        <w:rPr>
          <w:rFonts w:ascii="GHEA Grapalat" w:hAnsi="GHEA Grapalat" w:cs="Sylfaen"/>
          <w:b/>
          <w:sz w:val="20"/>
          <w:lang w:val="hy-AM"/>
        </w:rPr>
        <w:t xml:space="preserve"> փողի ձևով:</w:t>
      </w:r>
      <w:r w:rsidR="001C336A" w:rsidRPr="000A593F">
        <w:rPr>
          <w:rFonts w:ascii="GHEA Grapalat" w:hAnsi="GHEA Grapalat" w:cs="Sylfaen"/>
          <w:b/>
          <w:sz w:val="20"/>
          <w:vertAlign w:val="superscript"/>
          <w:lang w:val="hy-AM"/>
        </w:rPr>
        <w:t>14</w:t>
      </w:r>
    </w:p>
    <w:p w14:paraId="0498C491" w14:textId="77777777" w:rsidR="00D4097A" w:rsidRPr="00124CC4" w:rsidRDefault="00F562EA" w:rsidP="000A593F">
      <w:pPr>
        <w:shd w:val="clear" w:color="auto" w:fill="FFFFFF"/>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r w:rsidR="00D4097A" w:rsidRPr="00124CC4">
        <w:rPr>
          <w:rFonts w:ascii="GHEA Grapalat" w:hAnsi="GHEA Grapalat"/>
          <w:color w:val="000000"/>
          <w:lang w:val="hy-AM"/>
        </w:rPr>
        <w:t xml:space="preserve"> </w:t>
      </w:r>
    </w:p>
    <w:p w14:paraId="6141ED27" w14:textId="77777777"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1D49EB" w:rsidRPr="006E2B43">
        <w:rPr>
          <w:rFonts w:ascii="GHEA Grapalat" w:hAnsi="GHEA Grapalat" w:cs="Sylfaen"/>
          <w:sz w:val="20"/>
          <w:lang w:val="hy-AM"/>
        </w:rPr>
        <w:t>9</w:t>
      </w:r>
      <w:r w:rsidRPr="0049023D">
        <w:rPr>
          <w:rFonts w:ascii="GHEA Grapalat" w:hAnsi="GHEA Grapalat" w:cs="Sylfaen"/>
          <w:sz w:val="20"/>
          <w:lang w:val="hy-AM"/>
        </w:rPr>
        <w:t>0</w:t>
      </w:r>
      <w:r w:rsidRPr="00E656BF">
        <w:rPr>
          <w:rFonts w:ascii="GHEA Grapalat" w:hAnsi="GHEA Grapalat" w:cs="Sylfaen"/>
          <w:sz w:val="20"/>
          <w:lang w:val="hy-AM"/>
        </w:rPr>
        <w:t xml:space="preserve">-րդ </w:t>
      </w:r>
      <w:r w:rsidR="00A558B9" w:rsidRPr="004B2068">
        <w:rPr>
          <w:rFonts w:ascii="GHEA Grapalat" w:hAnsi="GHEA Grapalat" w:cs="Sylfaen"/>
          <w:sz w:val="20"/>
          <w:lang w:val="hy-AM"/>
        </w:rPr>
        <w:t>աշխատանքային</w:t>
      </w:r>
      <w:r w:rsidRPr="0049023D">
        <w:rPr>
          <w:rFonts w:ascii="GHEA Grapalat" w:hAnsi="GHEA Grapalat" w:cs="Sylfaen"/>
          <w:sz w:val="20"/>
          <w:lang w:val="hy-AM"/>
        </w:rPr>
        <w:t xml:space="preserve"> </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933E588" w14:textId="3BFA5187"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w:t>
      </w:r>
      <w:r w:rsidR="000F6B7E">
        <w:rPr>
          <w:rFonts w:ascii="GHEA Grapalat" w:hAnsi="GHEA Grapalat" w:cs="Arial"/>
          <w:sz w:val="20"/>
          <w:lang w:val="hy-AM"/>
        </w:rPr>
        <w:t>ՀՀ ֆինանսների նախարարության գործառնական վարչություն</w:t>
      </w:r>
      <w:r w:rsidRPr="00E2073B">
        <w:rPr>
          <w:rFonts w:ascii="GHEA Grapalat" w:hAnsi="GHEA Grapalat" w:cs="Arial"/>
          <w:sz w:val="20"/>
          <w:lang w:val="hy-AM"/>
        </w:rPr>
        <w:t xml:space="preserve">ում լիազորված մարմնի անվամբ բացված «900008000664» գանձապետական հաշվին.  </w:t>
      </w:r>
    </w:p>
    <w:p w14:paraId="16F96F9F" w14:textId="77777777" w:rsidR="00281740" w:rsidRPr="001C336A" w:rsidRDefault="00281740" w:rsidP="00F96621">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00441C20" w:rsidRPr="00307561">
        <w:rPr>
          <w:rFonts w:ascii="GHEA Grapalat" w:hAnsi="GHEA Grapalat" w:cs="Arial"/>
          <w:b/>
          <w:sz w:val="20"/>
          <w:lang w:val="hy-AM"/>
        </w:rPr>
        <w:t>Ե</w:t>
      </w:r>
      <w:r w:rsidR="00F96621" w:rsidRPr="00307561">
        <w:rPr>
          <w:rFonts w:ascii="GHEA Grapalat" w:hAnsi="GHEA Grapalat" w:cs="Arial"/>
          <w:b/>
          <w:sz w:val="20"/>
          <w:lang w:val="hy-AM"/>
        </w:rPr>
        <w:t>թե</w:t>
      </w:r>
      <w:r w:rsidRPr="00307561">
        <w:rPr>
          <w:rFonts w:ascii="GHEA Grapalat" w:hAnsi="GHEA Grapalat" w:cs="Arial"/>
          <w:b/>
          <w:sz w:val="20"/>
          <w:lang w:val="hy-AM"/>
        </w:rPr>
        <w:t xml:space="preserve"> </w:t>
      </w:r>
      <w:r w:rsidR="00F96621" w:rsidRPr="00307561">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07561">
        <w:rPr>
          <w:rFonts w:ascii="GHEA Grapalat" w:hAnsi="GHEA Grapalat" w:cs="Arial"/>
          <w:b/>
          <w:sz w:val="20"/>
          <w:lang w:val="hy-AM"/>
        </w:rPr>
        <w:t xml:space="preserve">որակավորման և պայմանագրի ապահովումները ներկայացվում են </w:t>
      </w:r>
      <w:r w:rsidR="00F96621" w:rsidRPr="00307561">
        <w:rPr>
          <w:rFonts w:ascii="GHEA Grapalat" w:hAnsi="GHEA Grapalat" w:cs="Arial"/>
          <w:b/>
          <w:sz w:val="20"/>
          <w:lang w:val="hy-AM"/>
        </w:rPr>
        <w:t>միակողմանի հաստատված հայտարարության` տուժանքի կամ կանխիկ փողի ձևով:</w:t>
      </w:r>
      <w:r w:rsidR="00F96621" w:rsidRPr="001C336A">
        <w:rPr>
          <w:rFonts w:ascii="GHEA Grapalat" w:hAnsi="GHEA Grapalat" w:cs="Arial"/>
          <w:sz w:val="20"/>
          <w:lang w:val="hy-AM"/>
        </w:rPr>
        <w:t xml:space="preserve"> Եթե պայմանագիրը կնքելու իրավասության առաջացման պահին</w:t>
      </w:r>
      <w:r w:rsidRPr="001C336A">
        <w:rPr>
          <w:rFonts w:ascii="GHEA Grapalat" w:hAnsi="GHEA Grapalat" w:cs="Arial"/>
          <w:sz w:val="20"/>
          <w:lang w:val="hy-AM"/>
        </w:rPr>
        <w:t>՝</w:t>
      </w:r>
    </w:p>
    <w:p w14:paraId="63C8DE85" w14:textId="77777777" w:rsidR="008259EB"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1C336A">
        <w:rPr>
          <w:rFonts w:ascii="GHEA Grapalat" w:hAnsi="GHEA Grapalat" w:cs="Arial"/>
          <w:sz w:val="20"/>
          <w:lang w:val="hy-AM"/>
        </w:rPr>
        <w:t xml:space="preserve">նախատեսված ֆինանսական միջոցները գերազանցում են </w:t>
      </w:r>
      <w:r w:rsidR="0033399B">
        <w:rPr>
          <w:rFonts w:ascii="GHEA Grapalat" w:hAnsi="GHEA Grapalat" w:cs="Arial"/>
          <w:sz w:val="20"/>
          <w:lang w:val="hy-AM"/>
        </w:rPr>
        <w:t>25</w:t>
      </w:r>
      <w:r w:rsidR="00543250"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Pr>
          <w:rFonts w:ascii="GHEA Grapalat" w:hAnsi="GHEA Grapalat" w:cs="Arial"/>
          <w:sz w:val="20"/>
          <w:lang w:val="hy-AM"/>
        </w:rPr>
        <w:t xml:space="preserve"> </w:t>
      </w:r>
    </w:p>
    <w:p w14:paraId="1C642DE4" w14:textId="77777777" w:rsidR="008259EB" w:rsidRDefault="008259EB" w:rsidP="00EF3662">
      <w:pPr>
        <w:ind w:firstLine="567"/>
        <w:jc w:val="both"/>
        <w:rPr>
          <w:rFonts w:ascii="GHEA Grapalat" w:hAnsi="GHEA Grapalat" w:cs="Arial"/>
          <w:sz w:val="20"/>
          <w:lang w:val="hy-AM"/>
        </w:rPr>
      </w:pPr>
    </w:p>
    <w:p w14:paraId="7A3BD8BC" w14:textId="2C0D7C3E" w:rsidR="001C336A" w:rsidRDefault="0033399B" w:rsidP="00EF3662">
      <w:pPr>
        <w:ind w:firstLine="567"/>
        <w:jc w:val="both"/>
        <w:rPr>
          <w:rFonts w:ascii="GHEA Grapalat" w:hAnsi="GHEA Grapalat" w:cs="Arial"/>
          <w:sz w:val="20"/>
          <w:lang w:val="hy-AM"/>
        </w:rPr>
      </w:pPr>
      <w:r>
        <w:rPr>
          <w:rFonts w:ascii="GHEA Grapalat" w:hAnsi="GHEA Grapalat" w:cs="Arial"/>
          <w:sz w:val="20"/>
          <w:lang w:val="hy-AM"/>
        </w:rPr>
        <w:lastRenderedPageBreak/>
        <w:t>և որակավորման</w:t>
      </w:r>
      <w:r w:rsidR="00543250" w:rsidRPr="001C336A">
        <w:rPr>
          <w:rFonts w:ascii="GHEA Grapalat" w:hAnsi="GHEA Grapalat" w:cs="Arial"/>
          <w:sz w:val="20"/>
          <w:lang w:val="hy-AM"/>
        </w:rPr>
        <w:t xml:space="preserve"> ապահովում</w:t>
      </w:r>
      <w:r>
        <w:rPr>
          <w:rFonts w:ascii="GHEA Grapalat" w:hAnsi="GHEA Grapalat" w:cs="Arial"/>
          <w:sz w:val="20"/>
          <w:lang w:val="hy-AM"/>
        </w:rPr>
        <w:t>ներ</w:t>
      </w:r>
      <w:r w:rsidR="00543250" w:rsidRPr="001C336A">
        <w:rPr>
          <w:rFonts w:ascii="GHEA Grapalat" w:hAnsi="GHEA Grapalat" w:cs="Arial"/>
          <w:sz w:val="20"/>
          <w:lang w:val="hy-AM"/>
        </w:rPr>
        <w:t xml:space="preserve">ը, հատկացված ֆինանսական միջոցների մասով, ներկայացվում </w:t>
      </w:r>
      <w:r>
        <w:rPr>
          <w:rFonts w:ascii="GHEA Grapalat" w:hAnsi="GHEA Grapalat" w:cs="Arial"/>
          <w:sz w:val="20"/>
          <w:lang w:val="hy-AM"/>
        </w:rPr>
        <w:t xml:space="preserve">են </w:t>
      </w:r>
      <w:r w:rsidR="00543250" w:rsidRPr="001C336A">
        <w:rPr>
          <w:rFonts w:ascii="GHEA Grapalat" w:hAnsi="GHEA Grapalat" w:cs="Arial"/>
          <w:sz w:val="20"/>
          <w:lang w:val="hy-AM"/>
        </w:rPr>
        <w:t xml:space="preserve"> </w:t>
      </w:r>
      <w:r w:rsidR="00D4097A">
        <w:rPr>
          <w:rFonts w:ascii="GHEA Grapalat" w:hAnsi="GHEA Grapalat" w:cs="Arial"/>
          <w:sz w:val="20"/>
          <w:lang w:val="hy-AM"/>
        </w:rPr>
        <w:t xml:space="preserve">բանկային </w:t>
      </w:r>
      <w:r w:rsidR="00543250" w:rsidRPr="001C336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640568" w:rsidRDefault="00030D40" w:rsidP="00814703">
      <w:pPr>
        <w:ind w:firstLine="284"/>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w:t>
      </w:r>
      <w:r w:rsidR="00F02DBC"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7828880" w14:textId="77777777" w:rsidR="008259EB" w:rsidRPr="004E3618" w:rsidRDefault="008259EB" w:rsidP="008259EB">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5C1C615A" w14:textId="77777777" w:rsidR="008259EB" w:rsidRPr="004E3618" w:rsidRDefault="008259EB" w:rsidP="008259EB">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47CFA7FD" w14:textId="77777777" w:rsidR="008259EB" w:rsidRPr="004E3618" w:rsidRDefault="008259EB" w:rsidP="008259EB">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046C7D24" w14:textId="77777777" w:rsidR="008259EB" w:rsidRPr="004E3618" w:rsidRDefault="008259EB" w:rsidP="008259EB">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51097497" w14:textId="77777777" w:rsidR="008259EB" w:rsidRPr="007C7FCA" w:rsidRDefault="008259EB" w:rsidP="008259EB">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61C05E6" w14:textId="77777777" w:rsidR="005D7556" w:rsidRPr="001F0879" w:rsidRDefault="005D7556" w:rsidP="00EF3662">
      <w:pPr>
        <w:ind w:firstLine="567"/>
        <w:jc w:val="both"/>
        <w:rPr>
          <w:rFonts w:ascii="GHEA Grapalat" w:hAnsi="GHEA Grapalat" w:cs="Sylfaen"/>
          <w:sz w:val="20"/>
          <w:lang w:val="hy-AM"/>
        </w:rPr>
      </w:pPr>
    </w:p>
    <w:p w14:paraId="0A1C87BA" w14:textId="77777777" w:rsidR="00096865" w:rsidRPr="005E1F72" w:rsidRDefault="00096865" w:rsidP="00EF3662">
      <w:pPr>
        <w:jc w:val="center"/>
        <w:rPr>
          <w:rFonts w:ascii="GHEA Grapalat" w:hAnsi="GHEA Grapalat"/>
          <w:b/>
          <w:szCs w:val="22"/>
          <w:lang w:val="af-ZA"/>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6778076E"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661FAF">
        <w:rPr>
          <w:rFonts w:ascii="GHEA Grapalat" w:hAnsi="GHEA Grapalat" w:cs="Sylfaen"/>
          <w:b/>
          <w:sz w:val="20"/>
          <w:lang w:val="ru-RU"/>
        </w:rPr>
        <w:t>համայնքի</w:t>
      </w:r>
      <w:r w:rsidR="00FF0FE2" w:rsidRPr="00661FAF">
        <w:rPr>
          <w:rFonts w:ascii="GHEA Grapalat" w:hAnsi="GHEA Grapalat" w:cs="Sylfaen"/>
          <w:b/>
          <w:sz w:val="20"/>
          <w:lang w:val="af-ZA"/>
        </w:rPr>
        <w:t xml:space="preserve"> </w:t>
      </w:r>
      <w:r w:rsidR="00FF0FE2" w:rsidRPr="00661FAF">
        <w:rPr>
          <w:rFonts w:ascii="GHEA Grapalat" w:hAnsi="GHEA Grapalat" w:cs="Sylfaen"/>
          <w:b/>
          <w:sz w:val="20"/>
          <w:lang w:val="ru-RU"/>
        </w:rPr>
        <w:t>ավագանու</w:t>
      </w:r>
      <w:r w:rsidR="00661FAF">
        <w:rPr>
          <w:rFonts w:ascii="GHEA Grapalat" w:hAnsi="GHEA Grapalat" w:cs="Sylfaen"/>
          <w:sz w:val="20"/>
          <w:lang w:val="af-ZA"/>
        </w:rPr>
        <w:t xml:space="preserve"> </w:t>
      </w:r>
      <w:proofErr w:type="spellStart"/>
      <w:r w:rsidR="00A10D1E" w:rsidRPr="005E1F72">
        <w:rPr>
          <w:rFonts w:ascii="GHEA Grapalat" w:hAnsi="GHEA Grapalat" w:cs="Sylfaen"/>
          <w:sz w:val="20"/>
        </w:rPr>
        <w:t>որոշման</w:t>
      </w:r>
      <w:proofErr w:type="spellEnd"/>
      <w:r w:rsidR="00A10D1E" w:rsidRPr="005E1F72">
        <w:rPr>
          <w:rFonts w:ascii="GHEA Grapalat" w:hAnsi="GHEA Grapalat" w:cs="Sylfaen"/>
          <w:sz w:val="20"/>
          <w:lang w:val="af-ZA"/>
        </w:rPr>
        <w:t xml:space="preserve"> </w:t>
      </w:r>
      <w:proofErr w:type="spellStart"/>
      <w:r w:rsidR="00A10D1E" w:rsidRPr="005E1F72">
        <w:rPr>
          <w:rFonts w:ascii="GHEA Grapalat" w:hAnsi="GHEA Grapalat" w:cs="Sylfaen"/>
          <w:sz w:val="20"/>
        </w:rPr>
        <w:t>հիման</w:t>
      </w:r>
      <w:proofErr w:type="spellEnd"/>
      <w:r w:rsidR="00A10D1E" w:rsidRPr="005E1F72">
        <w:rPr>
          <w:rFonts w:ascii="GHEA Grapalat" w:hAnsi="GHEA Grapalat" w:cs="Sylfaen"/>
          <w:sz w:val="20"/>
          <w:lang w:val="af-ZA"/>
        </w:rPr>
        <w:t xml:space="preserve"> </w:t>
      </w:r>
      <w:proofErr w:type="spellStart"/>
      <w:r w:rsidR="00A10D1E" w:rsidRPr="005E1F72">
        <w:rPr>
          <w:rFonts w:ascii="GHEA Grapalat" w:hAnsi="GHEA Grapalat" w:cs="Sylfaen"/>
          <w:sz w:val="20"/>
        </w:rPr>
        <w:t>վրա</w:t>
      </w:r>
      <w:proofErr w:type="spellEnd"/>
      <w:r w:rsidR="00A10D1E" w:rsidRPr="005C2865">
        <w:rPr>
          <w:rStyle w:val="FootnoteReference"/>
          <w:rFonts w:ascii="GHEA Grapalat" w:hAnsi="GHEA Grapalat" w:cs="Sylfaen"/>
          <w:color w:val="FFFFFF"/>
          <w:sz w:val="20"/>
        </w:rPr>
        <w:footnoteReference w:id="9"/>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Pr="005E1F72" w:rsidRDefault="00CA1C11" w:rsidP="00EF3662">
      <w:pPr>
        <w:ind w:firstLine="567"/>
        <w:jc w:val="both"/>
        <w:rPr>
          <w:rFonts w:ascii="GHEA Grapalat" w:hAnsi="GHEA Grapalat" w:cs="Sylfaen"/>
          <w:sz w:val="20"/>
          <w:lang w:val="af-ZA"/>
        </w:rPr>
      </w:pPr>
    </w:p>
    <w:p w14:paraId="4E6F7850"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C193738" w14:textId="77777777" w:rsidR="00996C19" w:rsidRPr="005E1F72" w:rsidRDefault="00996C19" w:rsidP="00EF3662">
      <w:pPr>
        <w:jc w:val="center"/>
        <w:rPr>
          <w:rFonts w:ascii="GHEA Grapalat" w:hAnsi="GHEA Grapalat"/>
          <w:b/>
          <w:sz w:val="20"/>
          <w:lang w:val="af-ZA"/>
        </w:rPr>
      </w:pP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640568">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640568">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640568">
        <w:rPr>
          <w:rFonts w:ascii="GHEA Grapalat" w:hAnsi="GHEA Grapalat"/>
          <w:sz w:val="20"/>
          <w:szCs w:val="20"/>
          <w:lang w:val="es-ES"/>
        </w:rPr>
        <w:t>:</w:t>
      </w:r>
    </w:p>
    <w:p w14:paraId="6C25011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lastRenderedPageBreak/>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35919B59" w14:textId="6E57365D" w:rsidR="00E74BF6" w:rsidRPr="005E1F72" w:rsidRDefault="00D4097A" w:rsidP="00D4097A">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5C5AF732" w14:textId="77777777" w:rsidR="005D4662" w:rsidRDefault="005D4662" w:rsidP="00EF3662">
      <w:pPr>
        <w:ind w:firstLine="567"/>
        <w:jc w:val="center"/>
        <w:rPr>
          <w:rFonts w:ascii="GHEA Grapalat" w:hAnsi="GHEA Grapalat" w:cs="Sylfaen"/>
          <w:b/>
          <w:szCs w:val="22"/>
          <w:lang w:val="es-ES"/>
        </w:rPr>
      </w:pPr>
    </w:p>
    <w:p w14:paraId="2E01797A" w14:textId="38095A0A"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t>ՄԱՍ</w:t>
      </w:r>
      <w:r w:rsidRPr="005E1F72">
        <w:rPr>
          <w:rFonts w:ascii="GHEA Grapalat" w:hAnsi="GHEA Grapalat"/>
          <w:b/>
          <w:szCs w:val="22"/>
          <w:lang w:val="af-ZA"/>
        </w:rPr>
        <w:t xml:space="preserve"> II</w:t>
      </w:r>
    </w:p>
    <w:p w14:paraId="099E167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12AC24B6" w14:textId="78F898C4" w:rsidR="00096865" w:rsidRDefault="008D5016" w:rsidP="0026506F">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7409851F" w14:textId="77777777" w:rsidR="0026506F" w:rsidRPr="0026506F" w:rsidRDefault="0026506F" w:rsidP="0026506F">
      <w:pPr>
        <w:jc w:val="center"/>
        <w:rPr>
          <w:rFonts w:ascii="GHEA Grapalat" w:hAnsi="GHEA Grapalat"/>
          <w:b/>
          <w:sz w:val="20"/>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02EB36F0"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1A3E788" w14:textId="390C2F48" w:rsidR="00096865" w:rsidRPr="006C482C" w:rsidRDefault="002D5CF0" w:rsidP="00284351">
      <w:pPr>
        <w:ind w:left="360" w:firstLine="207"/>
        <w:jc w:val="both"/>
        <w:rPr>
          <w:rFonts w:ascii="GHEA Grapalat" w:hAnsi="GHEA Grapalat" w:cs="Sylfaen"/>
          <w:b/>
          <w:sz w:val="20"/>
          <w:lang w:val="af-ZA"/>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284351" w:rsidRPr="00940C7B">
        <w:rPr>
          <w:rFonts w:ascii="GHEA Grapalat" w:hAnsi="GHEA Grapalat" w:cs="Sylfaen"/>
          <w:b/>
          <w:sz w:val="20"/>
          <w:lang w:val="ru-RU"/>
        </w:rPr>
        <w:t>ընթացակարգին</w:t>
      </w:r>
      <w:r w:rsidR="00284351" w:rsidRPr="00940C7B">
        <w:rPr>
          <w:rFonts w:ascii="GHEA Grapalat" w:hAnsi="GHEA Grapalat" w:cs="Sylfaen"/>
          <w:b/>
          <w:sz w:val="20"/>
          <w:lang w:val="af-ZA"/>
        </w:rPr>
        <w:t xml:space="preserve"> </w:t>
      </w:r>
      <w:r w:rsidR="00284351" w:rsidRPr="00940C7B">
        <w:rPr>
          <w:rFonts w:ascii="GHEA Grapalat" w:hAnsi="GHEA Grapalat" w:cs="Sylfaen"/>
          <w:b/>
          <w:sz w:val="20"/>
          <w:lang w:val="ru-RU"/>
        </w:rPr>
        <w:t>մասնակցելու</w:t>
      </w:r>
      <w:r w:rsidR="00284351" w:rsidRPr="00940C7B">
        <w:rPr>
          <w:rFonts w:ascii="GHEA Grapalat" w:hAnsi="GHEA Grapalat" w:cs="Sylfaen"/>
          <w:b/>
          <w:sz w:val="20"/>
          <w:lang w:val="af-ZA"/>
        </w:rPr>
        <w:t xml:space="preserve"> </w:t>
      </w:r>
      <w:r w:rsidR="00284351" w:rsidRPr="00940C7B">
        <w:rPr>
          <w:rFonts w:ascii="GHEA Grapalat" w:hAnsi="GHEA Grapalat" w:cs="Sylfaen"/>
          <w:b/>
          <w:sz w:val="20"/>
          <w:lang w:val="ru-RU"/>
        </w:rPr>
        <w:t>դիմում</w:t>
      </w:r>
      <w:r w:rsidR="00284351" w:rsidRPr="00940C7B">
        <w:rPr>
          <w:rFonts w:ascii="GHEA Grapalat" w:hAnsi="GHEA Grapalat" w:cs="Sylfaen"/>
          <w:b/>
          <w:sz w:val="20"/>
          <w:lang w:val="es-ES"/>
        </w:rPr>
        <w:t>-</w:t>
      </w:r>
      <w:proofErr w:type="spellStart"/>
      <w:r w:rsidR="00284351" w:rsidRPr="00940C7B">
        <w:rPr>
          <w:rFonts w:ascii="GHEA Grapalat" w:hAnsi="GHEA Grapalat" w:cs="Sylfaen"/>
          <w:b/>
          <w:sz w:val="20"/>
        </w:rPr>
        <w:t>հայտարարություն</w:t>
      </w:r>
      <w:proofErr w:type="spellEnd"/>
      <w:r w:rsidR="00284351" w:rsidRPr="00940C7B">
        <w:rPr>
          <w:rFonts w:ascii="GHEA Grapalat" w:hAnsi="GHEA Grapalat" w:cs="Sylfaen"/>
          <w:b/>
          <w:sz w:val="20"/>
          <w:lang w:val="af-ZA"/>
        </w:rPr>
        <w:t>` համաձայն հ</w:t>
      </w:r>
      <w:r w:rsidR="00284351" w:rsidRPr="00940C7B">
        <w:rPr>
          <w:rFonts w:ascii="GHEA Grapalat" w:hAnsi="GHEA Grapalat" w:cs="Sylfaen"/>
          <w:b/>
          <w:sz w:val="20"/>
          <w:lang w:val="ru-RU"/>
        </w:rPr>
        <w:t>ավելված</w:t>
      </w:r>
      <w:r w:rsidR="00284351" w:rsidRPr="00940C7B">
        <w:rPr>
          <w:rFonts w:ascii="GHEA Grapalat" w:hAnsi="GHEA Grapalat" w:cs="Sylfaen"/>
          <w:b/>
          <w:sz w:val="20"/>
          <w:lang w:val="af-ZA"/>
        </w:rPr>
        <w:t xml:space="preserve"> N 1-ի</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r w:rsidR="00EF4630" w:rsidRPr="00284351">
        <w:rPr>
          <w:rFonts w:ascii="GHEA Grapalat" w:hAnsi="GHEA Grapalat" w:cs="Sylfaen"/>
          <w:sz w:val="20"/>
          <w:szCs w:val="24"/>
          <w:lang w:val="hy-AM" w:eastAsia="en-US"/>
        </w:rPr>
        <w:t>պայմանագրի</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պատճենը</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և</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դրա</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կողմ</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հանդիսացող</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անձի</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տվյալները</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եթե</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պայմանագիրն</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իրականացվելու</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է</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գործակալության</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միջոցով</w:t>
      </w:r>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10"/>
      </w:r>
    </w:p>
    <w:p w14:paraId="7FD6B589" w14:textId="77777777" w:rsidR="000A6E51" w:rsidRPr="005134D8" w:rsidRDefault="000A6E51" w:rsidP="000A6E51">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6AFF327E" w14:textId="77777777" w:rsidR="000A6E51" w:rsidRPr="005134D8" w:rsidRDefault="000A6E51" w:rsidP="000A6E51">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proofErr w:type="spellStart"/>
      <w:r w:rsidR="002C4DBF" w:rsidRPr="005E1F72">
        <w:rPr>
          <w:rFonts w:ascii="GHEA Grapalat" w:hAnsi="GHEA Grapalat"/>
          <w:b/>
          <w:sz w:val="20"/>
          <w:szCs w:val="20"/>
          <w:lang w:val="es-ES"/>
        </w:rPr>
        <w:t>Ֆինանսական</w:t>
      </w:r>
      <w:proofErr w:type="spellEnd"/>
      <w:r w:rsidR="00FF3F8F" w:rsidRPr="005E1F72">
        <w:rPr>
          <w:rFonts w:ascii="GHEA Grapalat" w:hAnsi="GHEA Grapalat"/>
          <w:b/>
          <w:sz w:val="20"/>
          <w:szCs w:val="20"/>
          <w:lang w:val="es-ES"/>
        </w:rPr>
        <w:t xml:space="preserve"> </w:t>
      </w:r>
      <w:proofErr w:type="spellStart"/>
      <w:r w:rsidR="00FF3F8F" w:rsidRPr="005E1F72">
        <w:rPr>
          <w:rFonts w:ascii="GHEA Grapalat" w:hAnsi="GHEA Grapalat"/>
          <w:b/>
          <w:sz w:val="20"/>
          <w:szCs w:val="20"/>
          <w:lang w:val="es-ES"/>
        </w:rPr>
        <w:t>չափորոշիչ</w:t>
      </w:r>
      <w:proofErr w:type="spellEnd"/>
      <w:r w:rsidR="00FF3F8F" w:rsidRPr="005E1F72">
        <w:rPr>
          <w:rFonts w:ascii="GHEA Grapalat" w:hAnsi="GHEA Grapalat"/>
          <w:b/>
          <w:sz w:val="20"/>
          <w:szCs w:val="20"/>
          <w:lang w:val="es-ES"/>
        </w:rPr>
        <w:t>»</w:t>
      </w:r>
      <w:r w:rsidR="00FF3F8F" w:rsidRPr="005E1F72">
        <w:rPr>
          <w:rFonts w:ascii="GHEA Grapalat" w:hAnsi="GHEA Grapalat" w:cs="Sylfaen"/>
          <w:sz w:val="20"/>
          <w:lang w:val="es-ES"/>
        </w:rPr>
        <w:t>.</w:t>
      </w:r>
    </w:p>
    <w:p w14:paraId="2C44052C" w14:textId="71A9B3EF" w:rsidR="002E11D1" w:rsidRPr="004B2068" w:rsidRDefault="00096865" w:rsidP="00681544">
      <w:pPr>
        <w:ind w:firstLine="567"/>
        <w:jc w:val="both"/>
        <w:rPr>
          <w:rFonts w:ascii="GHEA Grapalat" w:hAnsi="GHEA Grapalat" w:cs="Sylfaen"/>
          <w:sz w:val="20"/>
          <w:lang w:val="af-ZA"/>
        </w:rPr>
      </w:pPr>
      <w:r w:rsidRPr="001C336A">
        <w:rPr>
          <w:rFonts w:ascii="GHEA Grapalat" w:hAnsi="GHEA Grapalat" w:cs="Sylfaen"/>
          <w:sz w:val="20"/>
          <w:lang w:val="af-ZA"/>
        </w:rPr>
        <w:t>2.</w:t>
      </w:r>
      <w:r w:rsidR="00BC5D70" w:rsidRPr="00BC5D70">
        <w:rPr>
          <w:rFonts w:ascii="GHEA Grapalat" w:hAnsi="GHEA Grapalat" w:cs="Sylfaen"/>
          <w:sz w:val="20"/>
          <w:lang w:val="es-ES"/>
        </w:rPr>
        <w:t>6</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r w:rsidR="002E11D1" w:rsidRPr="004B2068">
        <w:rPr>
          <w:rFonts w:ascii="GHEA Grapalat" w:hAnsi="GHEA Grapalat" w:cs="Sylfaen"/>
          <w:sz w:val="20"/>
          <w:lang w:val="af-ZA"/>
        </w:rPr>
        <w:t xml:space="preserve"> </w:t>
      </w:r>
    </w:p>
    <w:p w14:paraId="48873DC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425D14DE" w14:textId="77777777" w:rsidR="00460CA5" w:rsidRPr="005E1F72" w:rsidRDefault="00460CA5" w:rsidP="00EF3662">
      <w:pPr>
        <w:jc w:val="center"/>
        <w:rPr>
          <w:rFonts w:ascii="GHEA Grapalat" w:hAnsi="GHEA Grapalat"/>
          <w:b/>
          <w:sz w:val="20"/>
          <w:lang w:val="af-ZA"/>
        </w:rPr>
      </w:pPr>
    </w:p>
    <w:p w14:paraId="07F66424"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A0D83DF"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 1</w:t>
      </w:r>
    </w:p>
    <w:p w14:paraId="7DA1B9D9" w14:textId="4EA703E3" w:rsidR="00B2572B" w:rsidRPr="005E1F72" w:rsidRDefault="00B2572B" w:rsidP="00EF3662">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B27559">
        <w:rPr>
          <w:rFonts w:ascii="GHEA Grapalat" w:hAnsi="GHEA Grapalat" w:cs="Sylfaen"/>
          <w:b/>
          <w:lang w:val="hy-AM"/>
        </w:rPr>
        <w:t>ԵՔ-ԲՄԽԱՇՁԲ-25/9</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4063B0F8" w14:textId="77777777" w:rsidR="00B2572B" w:rsidRPr="005E1F72" w:rsidRDefault="00B2572B" w:rsidP="00EF3662">
      <w:pPr>
        <w:pStyle w:val="BodyTextIndent3"/>
        <w:spacing w:line="240" w:lineRule="auto"/>
        <w:jc w:val="right"/>
        <w:rPr>
          <w:rFonts w:ascii="GHEA Grapalat" w:hAnsi="GHEA Grapalat" w:cs="Arial"/>
          <w:b/>
          <w:lang w:val="es-ES"/>
        </w:rPr>
      </w:pPr>
      <w:proofErr w:type="spellStart"/>
      <w:r w:rsidRPr="005E1F72">
        <w:rPr>
          <w:rFonts w:ascii="GHEA Grapalat" w:hAnsi="GHEA Grapalat" w:cs="Sylfaen"/>
          <w:b/>
          <w:lang w:val="es-ES"/>
        </w:rPr>
        <w:t>բաց</w:t>
      </w:r>
      <w:proofErr w:type="spellEnd"/>
      <w:r w:rsidRPr="005E1F72">
        <w:rPr>
          <w:rFonts w:ascii="GHEA Grapalat" w:hAnsi="GHEA Grapalat" w:cs="Arial"/>
          <w:b/>
          <w:lang w:val="es-ES"/>
        </w:rPr>
        <w:t xml:space="preserve"> </w:t>
      </w:r>
      <w:proofErr w:type="spellStart"/>
      <w:r w:rsidRPr="005E1F72">
        <w:rPr>
          <w:rFonts w:ascii="GHEA Grapalat" w:hAnsi="GHEA Grapalat" w:cs="Sylfaen"/>
          <w:b/>
          <w:lang w:val="es-ES"/>
        </w:rPr>
        <w:t>մրցույթի</w:t>
      </w:r>
      <w:proofErr w:type="spellEnd"/>
      <w:r w:rsidRPr="005E1F72">
        <w:rPr>
          <w:rFonts w:ascii="GHEA Grapalat" w:hAnsi="GHEA Grapalat" w:cs="Arial"/>
          <w:b/>
          <w:lang w:val="es-ES"/>
        </w:rPr>
        <w:t xml:space="preserve"> </w:t>
      </w:r>
      <w:proofErr w:type="spellStart"/>
      <w:r w:rsidRPr="005E1F72">
        <w:rPr>
          <w:rFonts w:ascii="GHEA Grapalat" w:hAnsi="GHEA Grapalat" w:cs="Sylfaen"/>
          <w:b/>
          <w:lang w:val="es-ES"/>
        </w:rPr>
        <w:t>հրավերի</w:t>
      </w:r>
      <w:proofErr w:type="spellEnd"/>
    </w:p>
    <w:p w14:paraId="4B88ECBD" w14:textId="77777777" w:rsidR="00B2572B" w:rsidRPr="005E1F72" w:rsidRDefault="00B2572B" w:rsidP="00EF3662">
      <w:pPr>
        <w:jc w:val="center"/>
        <w:rPr>
          <w:rFonts w:ascii="GHEA Grapalat" w:hAnsi="GHEA Grapalat" w:cs="Sylfaen"/>
          <w:b/>
          <w:lang w:val="es-ES"/>
        </w:rPr>
      </w:pPr>
    </w:p>
    <w:p w14:paraId="5EEEF5E9"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105CD107" w14:textId="77777777" w:rsidR="00B2572B" w:rsidRPr="005E1F72" w:rsidRDefault="00B2572B" w:rsidP="00EF3662">
      <w:pPr>
        <w:pStyle w:val="Heading6"/>
        <w:jc w:val="center"/>
        <w:rPr>
          <w:rFonts w:ascii="GHEA Grapalat" w:hAnsi="GHEA Grapalat" w:cs="Arial"/>
          <w:color w:val="auto"/>
          <w:sz w:val="24"/>
          <w:szCs w:val="24"/>
          <w:lang w:val="es-ES"/>
        </w:rPr>
      </w:pPr>
      <w:proofErr w:type="spellStart"/>
      <w:r w:rsidRPr="005E1F72">
        <w:rPr>
          <w:rFonts w:ascii="GHEA Grapalat" w:hAnsi="GHEA Grapalat" w:cs="Sylfaen"/>
          <w:color w:val="auto"/>
          <w:sz w:val="24"/>
          <w:szCs w:val="24"/>
          <w:lang w:val="es-ES"/>
        </w:rPr>
        <w:t>բաց</w:t>
      </w:r>
      <w:proofErr w:type="spellEnd"/>
      <w:r w:rsidRPr="005E1F72">
        <w:rPr>
          <w:rFonts w:ascii="GHEA Grapalat" w:hAnsi="GHEA Grapalat" w:cs="Sylfaen"/>
          <w:color w:val="auto"/>
          <w:sz w:val="24"/>
          <w:szCs w:val="24"/>
          <w:lang w:val="es-ES"/>
        </w:rPr>
        <w:t xml:space="preserve"> մրցույթին մասնակցելու</w:t>
      </w:r>
      <w:r w:rsidRPr="005E1F72">
        <w:rPr>
          <w:rFonts w:ascii="GHEA Grapalat" w:hAnsi="GHEA Grapalat" w:cs="Arial"/>
          <w:color w:val="auto"/>
          <w:sz w:val="24"/>
          <w:szCs w:val="24"/>
          <w:lang w:val="es-ES"/>
        </w:rPr>
        <w:t xml:space="preserve">  </w:t>
      </w:r>
    </w:p>
    <w:p w14:paraId="53CBA3CD" w14:textId="77777777" w:rsidR="00B2572B" w:rsidRPr="005E1F72" w:rsidRDefault="00B2572B" w:rsidP="00EF3662">
      <w:pPr>
        <w:rPr>
          <w:lang w:val="es-ES" w:eastAsia="ru-RU"/>
        </w:rPr>
      </w:pPr>
    </w:p>
    <w:p w14:paraId="4657DA65"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3362364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9C7FBC2" w14:textId="3B6B8302" w:rsidR="00B2572B" w:rsidRPr="005E1F72" w:rsidRDefault="003928D0" w:rsidP="00EF3662">
      <w:pPr>
        <w:jc w:val="both"/>
        <w:rPr>
          <w:rFonts w:ascii="GHEA Grapalat" w:hAnsi="GHEA Grapalat"/>
          <w:sz w:val="22"/>
          <w:szCs w:val="22"/>
          <w:u w:val="single"/>
          <w:lang w:val="es-ES"/>
        </w:rPr>
      </w:pPr>
      <w:proofErr w:type="spellStart"/>
      <w:r w:rsidRPr="003928D0">
        <w:rPr>
          <w:rFonts w:ascii="GHEA Grapalat" w:hAnsi="GHEA Grapalat" w:cs="Sylfaen"/>
          <w:sz w:val="20"/>
          <w:szCs w:val="20"/>
          <w:u w:val="single"/>
          <w:lang w:val="es-ES"/>
        </w:rPr>
        <w:t>Երևանի</w:t>
      </w:r>
      <w:proofErr w:type="spellEnd"/>
      <w:r w:rsidRPr="003928D0">
        <w:rPr>
          <w:rFonts w:ascii="GHEA Grapalat" w:hAnsi="GHEA Grapalat" w:cs="Sylfaen"/>
          <w:sz w:val="20"/>
          <w:szCs w:val="20"/>
          <w:u w:val="single"/>
          <w:lang w:val="es-ES"/>
        </w:rPr>
        <w:t xml:space="preserve"> </w:t>
      </w:r>
      <w:proofErr w:type="spellStart"/>
      <w:r w:rsidRPr="003928D0">
        <w:rPr>
          <w:rFonts w:ascii="GHEA Grapalat" w:hAnsi="GHEA Grapalat" w:cs="Sylfaen"/>
          <w:sz w:val="20"/>
          <w:szCs w:val="20"/>
          <w:u w:val="single"/>
          <w:lang w:val="es-ES"/>
        </w:rPr>
        <w:t>քաղաքապետարան</w:t>
      </w:r>
      <w:r w:rsidR="00B2572B" w:rsidRPr="003928D0">
        <w:rPr>
          <w:rFonts w:ascii="GHEA Grapalat" w:hAnsi="GHEA Grapalat" w:cs="Sylfaen"/>
          <w:sz w:val="20"/>
          <w:szCs w:val="20"/>
          <w:u w:val="single"/>
          <w:lang w:val="es-ES"/>
        </w:rPr>
        <w:t>ի</w:t>
      </w:r>
      <w:proofErr w:type="spellEnd"/>
      <w:r w:rsidR="00B2572B" w:rsidRPr="005E1F72">
        <w:rPr>
          <w:rFonts w:ascii="GHEA Grapalat" w:hAnsi="GHEA Grapalat" w:cs="Sylfaen"/>
          <w:sz w:val="20"/>
          <w:szCs w:val="20"/>
          <w:lang w:val="es-ES"/>
        </w:rPr>
        <w:t xml:space="preserve"> </w:t>
      </w:r>
      <w:r>
        <w:rPr>
          <w:rFonts w:ascii="GHEA Grapalat" w:hAnsi="GHEA Grapalat" w:cs="Sylfaen"/>
          <w:sz w:val="20"/>
          <w:szCs w:val="20"/>
          <w:lang w:val="hy-AM"/>
        </w:rPr>
        <w:t xml:space="preserve">   </w:t>
      </w:r>
      <w:proofErr w:type="spellStart"/>
      <w:r w:rsidR="00B2572B" w:rsidRPr="005E1F72">
        <w:rPr>
          <w:rFonts w:ascii="GHEA Grapalat" w:hAnsi="GHEA Grapalat" w:cs="Sylfaen"/>
          <w:sz w:val="20"/>
          <w:szCs w:val="20"/>
          <w:lang w:val="es-ES"/>
        </w:rPr>
        <w:t>կողմից</w:t>
      </w:r>
      <w:proofErr w:type="spellEnd"/>
      <w:r w:rsidR="00E90086">
        <w:rPr>
          <w:rFonts w:ascii="GHEA Grapalat" w:hAnsi="GHEA Grapalat"/>
          <w:sz w:val="22"/>
          <w:szCs w:val="22"/>
          <w:lang w:val="hy-AM"/>
        </w:rPr>
        <w:t xml:space="preserve"> </w:t>
      </w:r>
      <w:r w:rsidR="00B27559">
        <w:rPr>
          <w:rFonts w:ascii="GHEA Grapalat" w:hAnsi="GHEA Grapalat" w:cs="Sylfaen"/>
          <w:sz w:val="20"/>
          <w:szCs w:val="20"/>
          <w:lang w:val="es-ES"/>
        </w:rPr>
        <w:t>ԵՔ-ԲՄԽԱՇՁԲ-25/9</w:t>
      </w:r>
      <w:r w:rsidR="00E90086">
        <w:rPr>
          <w:rFonts w:ascii="GHEA Grapalat" w:hAnsi="GHEA Grapalat"/>
          <w:lang w:val="es-ES"/>
        </w:rPr>
        <w:t xml:space="preserve"> </w:t>
      </w:r>
      <w:r w:rsidR="00B2572B" w:rsidRPr="005E1F72">
        <w:rPr>
          <w:rFonts w:ascii="GHEA Grapalat" w:hAnsi="GHEA Grapalat"/>
          <w:sz w:val="20"/>
          <w:szCs w:val="20"/>
          <w:lang w:val="es-ES"/>
        </w:rPr>
        <w:t xml:space="preserve"> </w:t>
      </w:r>
      <w:proofErr w:type="spellStart"/>
      <w:r w:rsidR="00B2572B" w:rsidRPr="005E1F72">
        <w:rPr>
          <w:rFonts w:ascii="GHEA Grapalat" w:hAnsi="GHEA Grapalat" w:cs="Sylfaen"/>
          <w:sz w:val="20"/>
          <w:szCs w:val="20"/>
          <w:lang w:val="es-ES"/>
        </w:rPr>
        <w:t>ծածկագրով</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հայտարարված</w:t>
      </w:r>
      <w:proofErr w:type="spellEnd"/>
    </w:p>
    <w:p w14:paraId="68121864" w14:textId="3B841904" w:rsidR="00B2572B" w:rsidRPr="005E1F72" w:rsidRDefault="003928D0" w:rsidP="00EF3662">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00B2572B" w:rsidRPr="005E1F72">
        <w:rPr>
          <w:rFonts w:ascii="GHEA Grapalat" w:hAnsi="GHEA Grapalat" w:cs="Sylfaen"/>
          <w:vertAlign w:val="superscript"/>
          <w:lang w:val="es-ES"/>
        </w:rPr>
        <w:t>ատվիրատուի</w:t>
      </w:r>
      <w:proofErr w:type="spellEnd"/>
      <w:r w:rsidR="00B2572B" w:rsidRPr="005E1F72">
        <w:rPr>
          <w:rFonts w:ascii="GHEA Grapalat" w:hAnsi="GHEA Grapalat" w:cs="Sylfaen"/>
          <w:vertAlign w:val="superscript"/>
          <w:lang w:val="es-ES"/>
        </w:rPr>
        <w:t xml:space="preserve"> </w:t>
      </w:r>
      <w:proofErr w:type="spellStart"/>
      <w:r w:rsidR="00B2572B" w:rsidRPr="005E1F72">
        <w:rPr>
          <w:rFonts w:ascii="GHEA Grapalat" w:hAnsi="GHEA Grapalat" w:cs="Sylfaen"/>
          <w:vertAlign w:val="superscript"/>
          <w:lang w:val="es-ES"/>
        </w:rPr>
        <w:t>անվանումը</w:t>
      </w:r>
      <w:proofErr w:type="spellEnd"/>
    </w:p>
    <w:p w14:paraId="193EA925" w14:textId="77777777" w:rsidR="00B2572B" w:rsidRPr="005E1F72" w:rsidRDefault="00B2572B" w:rsidP="00EF3662">
      <w:pPr>
        <w:jc w:val="both"/>
        <w:rPr>
          <w:rFonts w:ascii="GHEA Grapalat" w:hAnsi="GHEA Grapalat" w:cs="Sylfaen"/>
          <w:sz w:val="20"/>
          <w:szCs w:val="20"/>
          <w:lang w:val="es-ES"/>
        </w:rPr>
      </w:pPr>
      <w:proofErr w:type="spellStart"/>
      <w:r w:rsidRPr="005E1F72">
        <w:rPr>
          <w:rFonts w:ascii="GHEA Grapalat" w:hAnsi="GHEA Grapalat" w:cs="Sylfaen"/>
          <w:sz w:val="20"/>
          <w:szCs w:val="20"/>
          <w:lang w:val="es-ES"/>
        </w:rPr>
        <w:t>բաց</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մրցույթի</w:t>
      </w:r>
      <w:proofErr w:type="spellEnd"/>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չափաբաժնին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չափաբաժիններին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հրավերի</w:t>
      </w:r>
      <w:proofErr w:type="spellEnd"/>
      <w:r w:rsidRPr="005E1F72">
        <w:rPr>
          <w:rFonts w:ascii="GHEA Grapalat" w:hAnsi="GHEA Grapalat" w:cs="Sylfaen"/>
          <w:sz w:val="20"/>
          <w:szCs w:val="20"/>
          <w:lang w:val="es-ES"/>
        </w:rPr>
        <w:t xml:space="preserve"> </w:t>
      </w:r>
    </w:p>
    <w:p w14:paraId="13EBAABD"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301D446"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08396371" w14:textId="77777777" w:rsidR="00B2572B" w:rsidRPr="005E1F72" w:rsidRDefault="00B2572B" w:rsidP="00EF3662">
      <w:pPr>
        <w:jc w:val="both"/>
        <w:rPr>
          <w:rFonts w:ascii="GHEA Grapalat" w:hAnsi="GHEA Grapalat"/>
          <w:sz w:val="12"/>
          <w:szCs w:val="12"/>
          <w:u w:val="single"/>
          <w:lang w:val="es-ES"/>
        </w:rPr>
      </w:pPr>
    </w:p>
    <w:p w14:paraId="1CA889A5"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հանդիսանում է </w:t>
      </w:r>
    </w:p>
    <w:p w14:paraId="08B53D23"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2BF7120D"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407C4840"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անվանումը</w:t>
      </w:r>
    </w:p>
    <w:p w14:paraId="7AEC9CAF" w14:textId="77777777" w:rsidR="00B2572B" w:rsidRPr="005E1F72" w:rsidDel="00437CDB" w:rsidRDefault="00B2572B" w:rsidP="00EF3662">
      <w:pPr>
        <w:jc w:val="both"/>
        <w:rPr>
          <w:rFonts w:ascii="GHEA Grapalat" w:hAnsi="GHEA Grapalat" w:cs="Sylfaen"/>
          <w:sz w:val="20"/>
          <w:szCs w:val="20"/>
          <w:lang w:val="es-ES"/>
        </w:rPr>
      </w:pPr>
    </w:p>
    <w:p w14:paraId="6243D2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5EFB95D5" w14:textId="77777777" w:rsidR="001C336A"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1C336A">
        <w:rPr>
          <w:rFonts w:ascii="GHEA Grapalat" w:hAnsi="GHEA Grapalat" w:cs="Sylfaen"/>
          <w:sz w:val="20"/>
          <w:szCs w:val="20"/>
          <w:lang w:val="es-ES"/>
        </w:rPr>
        <w:t>՝</w:t>
      </w:r>
    </w:p>
    <w:p w14:paraId="74AFFA85" w14:textId="77777777" w:rsidR="001C336A" w:rsidRDefault="001C336A"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1E2AC0F8" w14:textId="77777777" w:rsidR="00B2572B" w:rsidRPr="005E1F72" w:rsidRDefault="00B2572B" w:rsidP="00BD7E68">
      <w:pPr>
        <w:numPr>
          <w:ilvl w:val="0"/>
          <w:numId w:val="5"/>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14:paraId="6939BF49" w14:textId="3E80D2D1"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676C4183" w14:textId="77777777" w:rsidR="00B2572B" w:rsidRPr="005E1F72" w:rsidRDefault="00B2572B" w:rsidP="00BD7E68">
      <w:pPr>
        <w:numPr>
          <w:ilvl w:val="0"/>
          <w:numId w:val="5"/>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14:paraId="3F1A314E" w14:textId="77777777"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6AE25AB2" w14:textId="77777777" w:rsidR="00B2572B" w:rsidRPr="005E1F72" w:rsidRDefault="00B2572B" w:rsidP="00EF3662">
      <w:pPr>
        <w:jc w:val="right"/>
        <w:rPr>
          <w:rFonts w:ascii="GHEA Grapalat" w:hAnsi="GHEA Grapalat"/>
          <w:sz w:val="10"/>
          <w:szCs w:val="10"/>
          <w:lang w:val="es-ES"/>
        </w:rPr>
      </w:pPr>
    </w:p>
    <w:p w14:paraId="08BE44F2" w14:textId="77777777" w:rsidR="00B2572B" w:rsidRPr="005E1F72" w:rsidRDefault="00B2572B" w:rsidP="00EF3662">
      <w:pPr>
        <w:jc w:val="right"/>
        <w:rPr>
          <w:rFonts w:ascii="GHEA Grapalat" w:hAnsi="GHEA Grapalat"/>
          <w:sz w:val="10"/>
          <w:szCs w:val="10"/>
          <w:lang w:val="es-ES"/>
        </w:rPr>
      </w:pPr>
    </w:p>
    <w:p w14:paraId="0667A925" w14:textId="77777777" w:rsidR="00B2572B" w:rsidRPr="005E1F72" w:rsidRDefault="00B2572B" w:rsidP="00EF3662">
      <w:pPr>
        <w:jc w:val="right"/>
        <w:rPr>
          <w:rFonts w:ascii="GHEA Grapalat" w:hAnsi="GHEA Grapalat"/>
          <w:sz w:val="10"/>
          <w:szCs w:val="10"/>
          <w:lang w:val="es-ES"/>
        </w:rPr>
      </w:pPr>
    </w:p>
    <w:p w14:paraId="51D0B0E1" w14:textId="77777777" w:rsidR="00B2572B" w:rsidRPr="001C336A" w:rsidRDefault="00B2572B" w:rsidP="00EF3662">
      <w:pPr>
        <w:jc w:val="right"/>
        <w:rPr>
          <w:rFonts w:ascii="GHEA Grapalat" w:hAnsi="GHEA Grapalat"/>
          <w:sz w:val="10"/>
          <w:szCs w:val="10"/>
          <w:lang w:val="hy-AM"/>
        </w:rPr>
      </w:pPr>
    </w:p>
    <w:p w14:paraId="4E1E89AB" w14:textId="77777777" w:rsidR="003257F0" w:rsidRPr="001C336A" w:rsidRDefault="003257F0" w:rsidP="00BD7E68">
      <w:pPr>
        <w:numPr>
          <w:ilvl w:val="0"/>
          <w:numId w:val="5"/>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r w:rsidRPr="001C336A">
        <w:rPr>
          <w:rFonts w:ascii="GHEA Grapalat" w:hAnsi="GHEA Grapalat"/>
          <w:sz w:val="20"/>
          <w:szCs w:val="20"/>
          <w:lang w:val="es-ES"/>
        </w:rPr>
        <w:t xml:space="preserve">                                     </w:t>
      </w:r>
    </w:p>
    <w:p w14:paraId="04944E79"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14:paraId="48933A45" w14:textId="77777777" w:rsidR="003257F0" w:rsidRPr="001C336A" w:rsidRDefault="003257F0" w:rsidP="003257F0">
      <w:pPr>
        <w:jc w:val="right"/>
        <w:rPr>
          <w:rFonts w:ascii="GHEA Grapalat" w:hAnsi="GHEA Grapalat"/>
          <w:sz w:val="10"/>
          <w:szCs w:val="10"/>
          <w:lang w:val="hy-AM"/>
        </w:rPr>
      </w:pPr>
    </w:p>
    <w:p w14:paraId="532F3964" w14:textId="77777777" w:rsidR="003257F0" w:rsidRPr="001C336A" w:rsidRDefault="003257F0" w:rsidP="003257F0">
      <w:pPr>
        <w:ind w:firstLine="708"/>
        <w:jc w:val="both"/>
        <w:rPr>
          <w:rFonts w:ascii="GHEA Grapalat" w:hAnsi="GHEA Grapalat" w:cs="Arial"/>
          <w:sz w:val="20"/>
          <w:szCs w:val="20"/>
          <w:lang w:val="hy-AM"/>
        </w:rPr>
      </w:pPr>
    </w:p>
    <w:p w14:paraId="55B98060" w14:textId="77777777" w:rsidR="003257F0" w:rsidRPr="001C336A" w:rsidRDefault="003257F0" w:rsidP="00BD7E68">
      <w:pPr>
        <w:numPr>
          <w:ilvl w:val="0"/>
          <w:numId w:val="5"/>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r w:rsidRPr="001C336A">
        <w:rPr>
          <w:rFonts w:ascii="GHEA Grapalat" w:hAnsi="GHEA Grapalat"/>
          <w:sz w:val="20"/>
          <w:szCs w:val="20"/>
          <w:lang w:val="es-ES"/>
        </w:rPr>
        <w:t xml:space="preserve">                                     </w:t>
      </w:r>
    </w:p>
    <w:p w14:paraId="487ED4EA"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14:paraId="44BB0061" w14:textId="77777777" w:rsidR="00A5473D" w:rsidRDefault="00A5473D" w:rsidP="00975F7E">
      <w:pPr>
        <w:ind w:firstLine="709"/>
        <w:jc w:val="both"/>
        <w:rPr>
          <w:rFonts w:ascii="GHEA Grapalat" w:hAnsi="GHEA Grapalat" w:cs="Arial"/>
          <w:sz w:val="20"/>
          <w:szCs w:val="20"/>
          <w:lang w:val="hy-AM"/>
        </w:rPr>
      </w:pPr>
    </w:p>
    <w:p w14:paraId="550A6E3E" w14:textId="77777777" w:rsidR="006C3873" w:rsidRPr="00146D17" w:rsidRDefault="006C3873" w:rsidP="00975F7E">
      <w:pPr>
        <w:ind w:firstLine="709"/>
        <w:jc w:val="both"/>
        <w:rPr>
          <w:rFonts w:ascii="GHEA Grapalat" w:hAnsi="GHEA Grapalat"/>
          <w:sz w:val="20"/>
          <w:lang w:val="es-ES"/>
        </w:rPr>
      </w:pPr>
      <w:proofErr w:type="spellStart"/>
      <w:r w:rsidRPr="00146D17">
        <w:rPr>
          <w:rFonts w:ascii="GHEA Grapalat" w:hAnsi="GHEA Grapalat" w:cs="Arial"/>
          <w:sz w:val="20"/>
          <w:szCs w:val="20"/>
          <w:lang w:val="es-ES"/>
        </w:rPr>
        <w:t>Սույնով</w:t>
      </w:r>
      <w:proofErr w:type="spellEnd"/>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 xml:space="preserve">ն </w:t>
      </w:r>
      <w:proofErr w:type="spellStart"/>
      <w:r w:rsidRPr="00146D17">
        <w:rPr>
          <w:rFonts w:ascii="GHEA Grapalat" w:hAnsi="GHEA Grapalat" w:cs="Arial"/>
          <w:sz w:val="20"/>
          <w:szCs w:val="20"/>
          <w:lang w:val="es-ES"/>
        </w:rPr>
        <w:t>հայտարարում</w:t>
      </w:r>
      <w:proofErr w:type="spellEnd"/>
      <w:r w:rsidRPr="00146D17">
        <w:rPr>
          <w:rFonts w:ascii="GHEA Grapalat" w:hAnsi="GHEA Grapalat" w:cs="Arial"/>
          <w:sz w:val="20"/>
          <w:szCs w:val="20"/>
          <w:lang w:val="es-ES"/>
        </w:rPr>
        <w:t xml:space="preserve"> և </w:t>
      </w:r>
      <w:proofErr w:type="spellStart"/>
      <w:r w:rsidRPr="00146D17">
        <w:rPr>
          <w:rFonts w:ascii="GHEA Grapalat" w:hAnsi="GHEA Grapalat" w:cs="Arial"/>
          <w:sz w:val="20"/>
          <w:szCs w:val="20"/>
          <w:lang w:val="es-ES"/>
        </w:rPr>
        <w:t>հավաստում</w:t>
      </w:r>
      <w:proofErr w:type="spellEnd"/>
      <w:r w:rsidRPr="00146D17">
        <w:rPr>
          <w:rFonts w:ascii="GHEA Grapalat" w:hAnsi="GHEA Grapalat" w:cs="Arial"/>
          <w:sz w:val="20"/>
          <w:szCs w:val="20"/>
          <w:lang w:val="es-ES"/>
        </w:rPr>
        <w:t xml:space="preserve"> է, </w:t>
      </w:r>
      <w:proofErr w:type="spellStart"/>
      <w:r w:rsidRPr="00146D17">
        <w:rPr>
          <w:rFonts w:ascii="GHEA Grapalat" w:hAnsi="GHEA Grapalat" w:cs="Arial"/>
          <w:sz w:val="20"/>
          <w:szCs w:val="20"/>
          <w:lang w:val="es-ES"/>
        </w:rPr>
        <w:t>որ</w:t>
      </w:r>
      <w:proofErr w:type="spellEnd"/>
      <w:r w:rsidRPr="00146D17">
        <w:rPr>
          <w:rFonts w:ascii="GHEA Grapalat" w:hAnsi="GHEA Grapalat" w:cs="Arial"/>
          <w:sz w:val="20"/>
          <w:szCs w:val="20"/>
          <w:lang w:val="es-ES"/>
        </w:rPr>
        <w:t>՝</w:t>
      </w:r>
      <w:r w:rsidRPr="00146D17">
        <w:rPr>
          <w:rFonts w:ascii="GHEA Grapalat" w:hAnsi="GHEA Grapalat" w:cs="Arial"/>
          <w:lang w:val="hy-AM"/>
        </w:rPr>
        <w:t xml:space="preserve"> </w:t>
      </w:r>
    </w:p>
    <w:p w14:paraId="0C3414AC" w14:textId="77777777" w:rsidR="006C3873" w:rsidRPr="00146D17" w:rsidRDefault="006C3873" w:rsidP="00975F7E">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14:paraId="122AB600" w14:textId="1A2A7CE2" w:rsidR="000E5F1F" w:rsidRPr="00146D17" w:rsidRDefault="000E5F1F" w:rsidP="00403A28">
      <w:pPr>
        <w:ind w:firstLine="709"/>
        <w:jc w:val="both"/>
        <w:rPr>
          <w:rFonts w:ascii="GHEA Grapalat" w:hAnsi="GHEA Grapalat"/>
          <w:sz w:val="20"/>
          <w:lang w:val="es-ES"/>
        </w:rPr>
      </w:pPr>
      <w:r w:rsidRPr="00146D17">
        <w:rPr>
          <w:rFonts w:ascii="GHEA Grapalat" w:hAnsi="GHEA Grapalat" w:cs="Arial"/>
          <w:sz w:val="20"/>
          <w:szCs w:val="20"/>
          <w:lang w:val="es-ES"/>
        </w:rPr>
        <w:t>1)</w:t>
      </w:r>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 xml:space="preserve">ն </w:t>
      </w:r>
      <w:r w:rsidRPr="00146D17">
        <w:rPr>
          <w:rFonts w:ascii="GHEA Grapalat" w:hAnsi="GHEA Grapalat" w:cs="Arial"/>
          <w:sz w:val="20"/>
          <w:szCs w:val="20"/>
          <w:lang w:val="hy-AM"/>
        </w:rPr>
        <w:t>և իրեն փոխկապակցված անձինք</w:t>
      </w:r>
    </w:p>
    <w:p w14:paraId="0B94DD2B" w14:textId="77777777" w:rsidR="000E5F1F" w:rsidRPr="00146D17" w:rsidRDefault="000E5F1F" w:rsidP="00403A28">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14:paraId="68207EA2" w14:textId="26A2B5DE" w:rsidR="000E5F1F" w:rsidRPr="00146D17" w:rsidRDefault="006C3873" w:rsidP="00403A28">
      <w:pPr>
        <w:jc w:val="both"/>
        <w:rPr>
          <w:rFonts w:ascii="GHEA Grapalat" w:hAnsi="GHEA Grapalat" w:cs="Sylfaen"/>
          <w:sz w:val="20"/>
          <w:lang w:val="hy-AM"/>
        </w:rPr>
      </w:pPr>
      <w:r w:rsidRPr="00146D17">
        <w:rPr>
          <w:rFonts w:ascii="GHEA Grapalat" w:hAnsi="GHEA Grapalat" w:cs="Arial"/>
          <w:sz w:val="20"/>
          <w:szCs w:val="20"/>
          <w:lang w:val="es-ES"/>
        </w:rPr>
        <w:t xml:space="preserve"> </w:t>
      </w:r>
      <w:r w:rsidR="000E5F1F" w:rsidRPr="00146D17">
        <w:rPr>
          <w:rFonts w:ascii="GHEA Grapalat" w:hAnsi="GHEA Grapalat" w:cs="Arial"/>
          <w:sz w:val="20"/>
          <w:szCs w:val="20"/>
          <w:lang w:val="hy-AM"/>
        </w:rPr>
        <w:t xml:space="preserve"> </w:t>
      </w:r>
      <w:proofErr w:type="spellStart"/>
      <w:r w:rsidR="00A174F2" w:rsidRPr="00146D17">
        <w:rPr>
          <w:rFonts w:ascii="GHEA Grapalat" w:hAnsi="GHEA Grapalat" w:cs="Arial"/>
          <w:sz w:val="20"/>
          <w:szCs w:val="20"/>
          <w:lang w:val="es-ES"/>
        </w:rPr>
        <w:t>բավարարում</w:t>
      </w:r>
      <w:proofErr w:type="spellEnd"/>
      <w:r w:rsidR="00A174F2" w:rsidRPr="00146D17">
        <w:rPr>
          <w:rFonts w:ascii="GHEA Grapalat" w:hAnsi="GHEA Grapalat" w:cs="Arial"/>
          <w:sz w:val="20"/>
          <w:szCs w:val="20"/>
          <w:lang w:val="es-ES"/>
        </w:rPr>
        <w:t xml:space="preserve"> </w:t>
      </w:r>
      <w:r w:rsidR="00A174F2" w:rsidRPr="00146D17">
        <w:rPr>
          <w:rFonts w:ascii="GHEA Grapalat" w:hAnsi="GHEA Grapalat" w:cs="Arial"/>
          <w:sz w:val="20"/>
          <w:szCs w:val="20"/>
          <w:lang w:val="hy-AM"/>
        </w:rPr>
        <w:t>են</w:t>
      </w:r>
      <w:r w:rsidR="00A174F2" w:rsidRPr="00146D17">
        <w:rPr>
          <w:rFonts w:ascii="GHEA Grapalat" w:hAnsi="GHEA Grapalat" w:cs="Arial"/>
          <w:sz w:val="20"/>
          <w:szCs w:val="20"/>
          <w:lang w:val="es-ES"/>
        </w:rPr>
        <w:t xml:space="preserve"> </w:t>
      </w:r>
      <w:r w:rsidR="00B27559">
        <w:rPr>
          <w:rFonts w:ascii="GHEA Grapalat" w:hAnsi="GHEA Grapalat" w:cs="Arial"/>
          <w:sz w:val="20"/>
          <w:szCs w:val="20"/>
          <w:lang w:val="es-ES"/>
        </w:rPr>
        <w:t>ԵՔ-ԲՄԽԱՇՁԲ-25/9</w:t>
      </w:r>
      <w:r w:rsidRPr="00146D17">
        <w:rPr>
          <w:rFonts w:ascii="GHEA Grapalat" w:hAnsi="GHEA Grapalat" w:cs="Arial"/>
          <w:sz w:val="20"/>
          <w:szCs w:val="20"/>
          <w:lang w:val="es-ES"/>
        </w:rPr>
        <w:t>*</w:t>
      </w:r>
      <w:r w:rsidR="003A51AA">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ծածկագրով</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բաց</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մրցույթի</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հրավերով</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սահմանված</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մասնակցության</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իրավունքի</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պահանջներին</w:t>
      </w:r>
      <w:proofErr w:type="spellEnd"/>
      <w:r w:rsidR="00EB07BB" w:rsidRPr="00146D17">
        <w:rPr>
          <w:rFonts w:ascii="GHEA Grapalat" w:hAnsi="GHEA Grapalat" w:cs="Arial"/>
          <w:sz w:val="20"/>
          <w:szCs w:val="20"/>
          <w:lang w:val="hy-AM"/>
        </w:rPr>
        <w:t xml:space="preserve"> և </w:t>
      </w:r>
      <w:r w:rsidR="000E5F1F" w:rsidRPr="00146D17">
        <w:rPr>
          <w:rFonts w:ascii="GHEA Grapalat" w:hAnsi="GHEA Grapalat"/>
          <w:sz w:val="20"/>
          <w:u w:val="single"/>
          <w:lang w:val="hy-AM"/>
        </w:rPr>
        <w:t xml:space="preserve">                                              </w:t>
      </w:r>
      <w:r w:rsidR="000E5F1F" w:rsidRPr="00146D17">
        <w:rPr>
          <w:rFonts w:ascii="GHEA Grapalat" w:hAnsi="GHEA Grapalat"/>
          <w:sz w:val="20"/>
          <w:u w:val="single"/>
          <w:lang w:val="es-ES"/>
        </w:rPr>
        <w:t xml:space="preserve">                         </w:t>
      </w:r>
      <w:r w:rsidR="000E5F1F" w:rsidRPr="00146D17">
        <w:rPr>
          <w:rFonts w:ascii="GHEA Grapalat" w:hAnsi="GHEA Grapalat"/>
          <w:sz w:val="20"/>
          <w:u w:val="single"/>
          <w:lang w:val="hy-AM"/>
        </w:rPr>
        <w:t xml:space="preserve">          </w:t>
      </w:r>
      <w:r w:rsidR="000E5F1F" w:rsidRPr="00146D17">
        <w:rPr>
          <w:rFonts w:ascii="GHEA Grapalat" w:hAnsi="GHEA Grapalat"/>
          <w:lang w:val="hy-AM"/>
        </w:rPr>
        <w:t>-</w:t>
      </w:r>
      <w:r w:rsidR="000E5F1F" w:rsidRPr="00146D17">
        <w:rPr>
          <w:rFonts w:ascii="GHEA Grapalat" w:hAnsi="GHEA Grapalat" w:cs="Arial"/>
          <w:sz w:val="20"/>
          <w:szCs w:val="20"/>
          <w:lang w:val="es-ES"/>
        </w:rPr>
        <w:t>ն</w:t>
      </w:r>
      <w:r w:rsidR="000E5F1F" w:rsidRPr="00146D17">
        <w:rPr>
          <w:rFonts w:ascii="GHEA Grapalat" w:hAnsi="GHEA Grapalat" w:cs="Sylfaen"/>
          <w:sz w:val="20"/>
          <w:lang w:val="hy-AM"/>
        </w:rPr>
        <w:t xml:space="preserve"> </w:t>
      </w:r>
      <w:r w:rsidR="00361308" w:rsidRPr="00146D17">
        <w:rPr>
          <w:rFonts w:ascii="GHEA Grapalat" w:hAnsi="GHEA Grapalat" w:cs="Sylfaen"/>
          <w:sz w:val="20"/>
          <w:lang w:val="hy-AM"/>
        </w:rPr>
        <w:t>պարտավորվում</w:t>
      </w:r>
      <w:r w:rsidR="00403A28" w:rsidRPr="00146D17">
        <w:rPr>
          <w:rFonts w:ascii="GHEA Grapalat" w:hAnsi="GHEA Grapalat" w:cs="Sylfaen"/>
          <w:sz w:val="20"/>
          <w:lang w:val="hy-AM"/>
        </w:rPr>
        <w:t xml:space="preserve"> է ընտրված</w:t>
      </w:r>
    </w:p>
    <w:p w14:paraId="4B133912" w14:textId="1E5CBD95" w:rsidR="000E5F1F" w:rsidRPr="00146D17" w:rsidRDefault="00A174F2" w:rsidP="00403A28">
      <w:pPr>
        <w:tabs>
          <w:tab w:val="left" w:pos="6450"/>
        </w:tabs>
        <w:jc w:val="both"/>
        <w:rPr>
          <w:rFonts w:ascii="GHEA Grapalat" w:hAnsi="GHEA Grapalat" w:cs="Sylfaen"/>
          <w:sz w:val="20"/>
          <w:lang w:val="es-ES"/>
        </w:rPr>
      </w:pPr>
      <w:r w:rsidRPr="00146D17">
        <w:rPr>
          <w:rFonts w:ascii="GHEA Grapalat" w:hAnsi="GHEA Grapalat" w:cs="Sylfaen"/>
          <w:sz w:val="20"/>
          <w:lang w:val="es-ES"/>
        </w:rPr>
        <w:t xml:space="preserve"> </w:t>
      </w:r>
      <w:r w:rsidR="00403A28" w:rsidRPr="00146D17">
        <w:rPr>
          <w:rFonts w:ascii="GHEA Grapalat" w:hAnsi="GHEA Grapalat" w:cs="Sylfaen"/>
          <w:sz w:val="20"/>
          <w:lang w:val="es-ES"/>
        </w:rPr>
        <w:t xml:space="preserve">                                                         </w:t>
      </w:r>
      <w:r w:rsidR="000E5F1F" w:rsidRPr="00146D17">
        <w:rPr>
          <w:rFonts w:ascii="GHEA Grapalat" w:hAnsi="GHEA Grapalat" w:cs="Sylfaen"/>
          <w:vertAlign w:val="superscript"/>
          <w:lang w:val="hy-AM"/>
        </w:rPr>
        <w:t>մասնակցի անվանում</w:t>
      </w:r>
    </w:p>
    <w:p w14:paraId="195FED71" w14:textId="53CC55B1" w:rsidR="008E4CA9" w:rsidRPr="00146D17" w:rsidRDefault="00EB07BB" w:rsidP="00403A28">
      <w:pPr>
        <w:jc w:val="both"/>
        <w:rPr>
          <w:rFonts w:ascii="GHEA Grapalat" w:hAnsi="GHEA Grapalat" w:cs="Arial"/>
          <w:sz w:val="20"/>
          <w:szCs w:val="20"/>
          <w:lang w:val="af-ZA"/>
        </w:rPr>
      </w:pPr>
      <w:r w:rsidRPr="00146D17">
        <w:rPr>
          <w:rFonts w:ascii="GHEA Grapalat" w:hAnsi="GHEA Grapalat" w:cs="Sylfaen"/>
          <w:sz w:val="20"/>
          <w:lang w:val="hy-AM"/>
        </w:rPr>
        <w:t>մասնակից ճանաչվելու դեպքում, հրավերով սահմանված կարգով և ժամկետում, ներկայաց</w:t>
      </w:r>
      <w:r w:rsidR="00361308" w:rsidRPr="00146D17">
        <w:rPr>
          <w:rFonts w:ascii="GHEA Grapalat" w:hAnsi="GHEA Grapalat" w:cs="Sylfaen"/>
          <w:sz w:val="20"/>
          <w:lang w:val="hy-AM"/>
        </w:rPr>
        <w:t>նել</w:t>
      </w:r>
      <w:r w:rsidRPr="00146D17">
        <w:rPr>
          <w:rFonts w:ascii="GHEA Grapalat" w:hAnsi="GHEA Grapalat" w:cs="Sylfaen"/>
          <w:sz w:val="20"/>
          <w:lang w:val="hy-AM"/>
        </w:rPr>
        <w:t xml:space="preserve"> որակավորման ապահովում</w:t>
      </w:r>
      <w:r w:rsidR="00E22E43" w:rsidRPr="00146D17">
        <w:rPr>
          <w:rFonts w:ascii="GHEA Grapalat" w:hAnsi="GHEA Grapalat" w:cs="Sylfaen"/>
          <w:sz w:val="22"/>
          <w:szCs w:val="22"/>
          <w:lang w:val="es-ES"/>
        </w:rPr>
        <w:t xml:space="preserve">  </w:t>
      </w:r>
    </w:p>
    <w:p w14:paraId="21AF7935" w14:textId="505CF69F"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B27559">
        <w:rPr>
          <w:rFonts w:ascii="GHEA Grapalat" w:hAnsi="GHEA Grapalat" w:cs="Arial"/>
          <w:sz w:val="20"/>
          <w:szCs w:val="20"/>
          <w:lang w:val="es-ES"/>
        </w:rPr>
        <w:t>ԵՔ-ԲՄԽԱՇՁԲ-25/9</w:t>
      </w:r>
      <w:r w:rsidR="006C3873" w:rsidRPr="001C336A">
        <w:rPr>
          <w:rFonts w:ascii="GHEA Grapalat" w:hAnsi="GHEA Grapalat" w:cs="Sylfaen"/>
          <w:sz w:val="22"/>
          <w:szCs w:val="22"/>
          <w:lang w:val="hy-AM"/>
        </w:rPr>
        <w:t xml:space="preserve">*  </w:t>
      </w:r>
      <w:proofErr w:type="spellStart"/>
      <w:r w:rsidR="006C3873" w:rsidRPr="001C336A">
        <w:rPr>
          <w:rFonts w:ascii="GHEA Grapalat" w:hAnsi="GHEA Grapalat" w:cs="Arial"/>
          <w:sz w:val="20"/>
          <w:szCs w:val="20"/>
          <w:lang w:val="es-ES"/>
        </w:rPr>
        <w:t>ծածկագրով</w:t>
      </w:r>
      <w:proofErr w:type="spellEnd"/>
      <w:r w:rsidR="006C3873" w:rsidRPr="001C336A">
        <w:rPr>
          <w:rFonts w:ascii="GHEA Grapalat" w:hAnsi="GHEA Grapalat" w:cs="Arial"/>
          <w:sz w:val="20"/>
          <w:szCs w:val="20"/>
          <w:lang w:val="es-ES"/>
        </w:rPr>
        <w:t xml:space="preserve"> </w:t>
      </w:r>
      <w:proofErr w:type="spellStart"/>
      <w:r w:rsidR="006C3873" w:rsidRPr="001C336A">
        <w:rPr>
          <w:rFonts w:ascii="GHEA Grapalat" w:hAnsi="GHEA Grapalat" w:cs="Arial"/>
          <w:sz w:val="20"/>
          <w:szCs w:val="20"/>
          <w:lang w:val="es-ES"/>
        </w:rPr>
        <w:t>բաց</w:t>
      </w:r>
      <w:proofErr w:type="spellEnd"/>
      <w:r w:rsidR="006C3873" w:rsidRPr="001C336A">
        <w:rPr>
          <w:rFonts w:ascii="GHEA Grapalat" w:hAnsi="GHEA Grapalat" w:cs="Arial"/>
          <w:sz w:val="20"/>
          <w:szCs w:val="20"/>
          <w:lang w:val="es-ES"/>
        </w:rPr>
        <w:t xml:space="preserve"> </w:t>
      </w:r>
      <w:proofErr w:type="spellStart"/>
      <w:r w:rsidR="006C3873" w:rsidRPr="001C336A">
        <w:rPr>
          <w:rFonts w:ascii="GHEA Grapalat" w:hAnsi="GHEA Grapalat" w:cs="Arial"/>
          <w:sz w:val="20"/>
          <w:szCs w:val="20"/>
          <w:lang w:val="es-ES"/>
        </w:rPr>
        <w:t>մրցույթին</w:t>
      </w:r>
      <w:proofErr w:type="spellEnd"/>
      <w:r w:rsidR="006C3873" w:rsidRPr="001C336A">
        <w:rPr>
          <w:rFonts w:ascii="GHEA Grapalat" w:hAnsi="GHEA Grapalat" w:cs="Arial"/>
          <w:sz w:val="20"/>
          <w:szCs w:val="20"/>
          <w:lang w:val="es-ES"/>
        </w:rPr>
        <w:t xml:space="preserve"> </w:t>
      </w:r>
      <w:proofErr w:type="spellStart"/>
      <w:r w:rsidR="006C3873" w:rsidRPr="001C336A">
        <w:rPr>
          <w:rFonts w:ascii="GHEA Grapalat" w:hAnsi="GHEA Grapalat" w:cs="Arial"/>
          <w:sz w:val="20"/>
          <w:szCs w:val="20"/>
          <w:lang w:val="es-ES"/>
        </w:rPr>
        <w:t>մասնակցելու</w:t>
      </w:r>
      <w:proofErr w:type="spellEnd"/>
      <w:r w:rsidR="006C3873" w:rsidRPr="001C336A">
        <w:rPr>
          <w:rFonts w:ascii="GHEA Grapalat" w:hAnsi="GHEA Grapalat" w:cs="Arial"/>
          <w:sz w:val="20"/>
          <w:szCs w:val="20"/>
          <w:lang w:val="es-ES"/>
        </w:rPr>
        <w:t xml:space="preserve"> </w:t>
      </w:r>
      <w:proofErr w:type="spellStart"/>
      <w:r w:rsidR="006C3873" w:rsidRPr="001C336A">
        <w:rPr>
          <w:rFonts w:ascii="GHEA Grapalat" w:hAnsi="GHEA Grapalat" w:cs="Arial"/>
          <w:sz w:val="20"/>
          <w:szCs w:val="20"/>
          <w:lang w:val="es-ES"/>
        </w:rPr>
        <w:t>շրջանակում</w:t>
      </w:r>
      <w:proofErr w:type="spellEnd"/>
      <w:r w:rsidR="006C3873" w:rsidRPr="001C336A">
        <w:rPr>
          <w:rFonts w:ascii="GHEA Grapalat" w:hAnsi="GHEA Grapalat" w:cs="Arial"/>
          <w:sz w:val="20"/>
          <w:szCs w:val="20"/>
          <w:lang w:val="es-ES"/>
        </w:rPr>
        <w:t>`</w:t>
      </w:r>
      <w:r w:rsidR="006C3873" w:rsidRPr="00DE1E5A">
        <w:rPr>
          <w:rFonts w:ascii="GHEA Grapalat" w:hAnsi="GHEA Grapalat" w:cs="Sylfaen"/>
          <w:sz w:val="22"/>
          <w:szCs w:val="22"/>
          <w:lang w:val="es-ES"/>
        </w:rPr>
        <w:t xml:space="preserve">  </w:t>
      </w:r>
    </w:p>
    <w:p w14:paraId="63C99801" w14:textId="49140C2B" w:rsidR="006C3873" w:rsidRPr="00DE1E5A" w:rsidRDefault="006C3873" w:rsidP="00BD7E68">
      <w:pPr>
        <w:numPr>
          <w:ilvl w:val="0"/>
          <w:numId w:val="5"/>
        </w:numPr>
        <w:ind w:left="0" w:firstLine="720"/>
        <w:jc w:val="both"/>
        <w:rPr>
          <w:rFonts w:ascii="GHEA Grapalat" w:hAnsi="GHEA Grapalat" w:cs="Arial"/>
          <w:sz w:val="20"/>
          <w:szCs w:val="20"/>
          <w:lang w:val="es-ES"/>
        </w:rPr>
      </w:pP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տվել</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տալու</w:t>
      </w:r>
      <w:proofErr w:type="spellEnd"/>
      <w:r w:rsidRPr="00DE1E5A">
        <w:rPr>
          <w:rFonts w:ascii="GHEA Grapalat" w:hAnsi="GHEA Grapalat" w:cs="Arial"/>
          <w:sz w:val="20"/>
          <w:szCs w:val="20"/>
          <w:lang w:val="es-ES"/>
        </w:rPr>
        <w:t xml:space="preserve"> </w:t>
      </w:r>
      <w:r w:rsidR="00D4097A">
        <w:rPr>
          <w:rFonts w:ascii="GHEA Grapalat" w:hAnsi="GHEA Grapalat" w:cs="Arial"/>
          <w:sz w:val="20"/>
          <w:szCs w:val="20"/>
          <w:lang w:val="hy-AM"/>
        </w:rPr>
        <w:t xml:space="preserve">անբարեխիղճ մրցակցություն, </w:t>
      </w:r>
      <w:proofErr w:type="spellStart"/>
      <w:r w:rsidRPr="00DE1E5A">
        <w:rPr>
          <w:rFonts w:ascii="GHEA Grapalat" w:hAnsi="GHEA Grapalat" w:cs="Arial"/>
          <w:sz w:val="20"/>
          <w:szCs w:val="20"/>
          <w:lang w:val="es-ES"/>
        </w:rPr>
        <w:t>գերիշխող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դիրքի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չարաշահում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հակամրցակցային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համաձայնություն</w:t>
      </w:r>
      <w:proofErr w:type="spellEnd"/>
      <w:r w:rsidRPr="00DE1E5A">
        <w:rPr>
          <w:rFonts w:ascii="GHEA Grapalat" w:hAnsi="GHEA Grapalat" w:cs="Arial"/>
          <w:sz w:val="20"/>
          <w:szCs w:val="20"/>
          <w:lang w:val="es-ES"/>
        </w:rPr>
        <w:t>,</w:t>
      </w:r>
    </w:p>
    <w:p w14:paraId="47D94F94" w14:textId="77777777" w:rsidR="006C3873" w:rsidRPr="00DE1E5A" w:rsidRDefault="006C3873" w:rsidP="00BD7E68">
      <w:pPr>
        <w:numPr>
          <w:ilvl w:val="0"/>
          <w:numId w:val="5"/>
        </w:numPr>
        <w:ind w:left="0" w:firstLine="720"/>
        <w:jc w:val="both"/>
        <w:rPr>
          <w:rFonts w:ascii="GHEA Grapalat" w:hAnsi="GHEA Grapalat"/>
          <w:sz w:val="22"/>
          <w:szCs w:val="22"/>
          <w:lang w:val="es-ES"/>
        </w:rPr>
      </w:pPr>
      <w:proofErr w:type="spellStart"/>
      <w:r w:rsidRPr="00DE1E5A">
        <w:rPr>
          <w:rFonts w:ascii="GHEA Grapalat" w:hAnsi="GHEA Grapalat" w:cs="Arial"/>
          <w:sz w:val="20"/>
          <w:szCs w:val="20"/>
          <w:lang w:val="es-ES"/>
        </w:rPr>
        <w:t>բացակայում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հրավերով</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սահմանված</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r w:rsidRPr="00DE1E5A">
        <w:rPr>
          <w:rFonts w:ascii="GHEA Grapalat" w:hAnsi="GHEA Grapalat"/>
          <w:sz w:val="22"/>
          <w:szCs w:val="22"/>
          <w:lang w:val="es-ES"/>
        </w:rPr>
        <w:t xml:space="preserve"> </w:t>
      </w:r>
    </w:p>
    <w:p w14:paraId="76CECC36" w14:textId="77777777"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767D1F96" w14:textId="77777777" w:rsidR="006C3873" w:rsidRPr="00DE1E5A" w:rsidRDefault="006C3873" w:rsidP="00975F7E">
      <w:pPr>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փոխկապակցված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անձանց</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3931B3F4"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2D17839" w14:textId="77777777" w:rsidR="006C3873" w:rsidRPr="00DE1E5A" w:rsidRDefault="006C3873" w:rsidP="00975F7E">
      <w:pPr>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կողմից</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հիմնադրված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ավելի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քան</w:t>
      </w:r>
      <w:proofErr w:type="spellEnd"/>
      <w:r w:rsidRPr="00DE1E5A">
        <w:rPr>
          <w:rFonts w:ascii="GHEA Grapalat" w:hAnsi="GHEA Grapalat" w:cs="Arial"/>
          <w:sz w:val="20"/>
          <w:szCs w:val="20"/>
          <w:lang w:val="es-ES"/>
        </w:rPr>
        <w:t xml:space="preserve">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p>
    <w:p w14:paraId="78FE01B7" w14:textId="77777777"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394AF9C" w14:textId="77777777" w:rsidR="006C3873" w:rsidRPr="00DE1E5A" w:rsidRDefault="006C3873" w:rsidP="00975F7E">
      <w:pPr>
        <w:jc w:val="both"/>
        <w:rPr>
          <w:rFonts w:ascii="GHEA Grapalat" w:hAnsi="GHEA Grapalat" w:cs="Arial"/>
          <w:sz w:val="20"/>
          <w:szCs w:val="20"/>
          <w:lang w:val="es-ES"/>
        </w:rPr>
      </w:pPr>
      <w:proofErr w:type="spellStart"/>
      <w:r w:rsidRPr="00DE1E5A">
        <w:rPr>
          <w:rFonts w:ascii="GHEA Grapalat" w:hAnsi="GHEA Grapalat" w:cs="Arial"/>
          <w:sz w:val="20"/>
          <w:szCs w:val="20"/>
          <w:lang w:val="es-ES"/>
        </w:rPr>
        <w:t>պատկանող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բաժնեմաս</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փայաբաժին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ունեցող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կազմակերպությունների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միաժամանակյա</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մասնակցության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դեպք</w:t>
      </w:r>
      <w:proofErr w:type="spellEnd"/>
      <w:r>
        <w:rPr>
          <w:rFonts w:ascii="GHEA Grapalat" w:hAnsi="GHEA Grapalat" w:cs="Arial"/>
          <w:sz w:val="20"/>
          <w:szCs w:val="20"/>
          <w:lang w:val="es-ES"/>
        </w:rPr>
        <w:t>:</w:t>
      </w:r>
    </w:p>
    <w:p w14:paraId="1D1F09B6" w14:textId="0A064919" w:rsidR="007E39F5" w:rsidRPr="007E39F5" w:rsidRDefault="007E39F5" w:rsidP="007E39F5">
      <w:pPr>
        <w:jc w:val="both"/>
        <w:rPr>
          <w:rFonts w:ascii="GHEA Grapalat" w:hAnsi="GHEA Grapalat"/>
          <w:sz w:val="22"/>
          <w:szCs w:val="22"/>
          <w:u w:val="single"/>
          <w:lang w:val="hy-AM"/>
        </w:rPr>
      </w:pPr>
      <w:proofErr w:type="spellStart"/>
      <w:r>
        <w:rPr>
          <w:rFonts w:ascii="GHEA Grapalat" w:hAnsi="GHEA Grapalat" w:cs="Arial"/>
          <w:sz w:val="20"/>
          <w:szCs w:val="20"/>
          <w:lang w:val="es-ES"/>
        </w:rPr>
        <w:t>Ս</w:t>
      </w:r>
      <w:r w:rsidR="006C3873">
        <w:rPr>
          <w:rFonts w:ascii="GHEA Grapalat" w:hAnsi="GHEA Grapalat" w:cs="Arial"/>
          <w:sz w:val="20"/>
          <w:szCs w:val="20"/>
          <w:lang w:val="es-ES"/>
        </w:rPr>
        <w:t>տորև</w:t>
      </w:r>
      <w:proofErr w:type="spellEnd"/>
      <w:r w:rsidR="006C3873">
        <w:rPr>
          <w:rFonts w:ascii="GHEA Grapalat" w:hAnsi="GHEA Grapalat" w:cs="Arial"/>
          <w:sz w:val="20"/>
          <w:szCs w:val="20"/>
          <w:lang w:val="es-ES"/>
        </w:rPr>
        <w:t xml:space="preserve"> </w:t>
      </w:r>
      <w:proofErr w:type="spellStart"/>
      <w:r w:rsidR="006C3873" w:rsidRPr="00DE1E5A">
        <w:rPr>
          <w:rFonts w:ascii="GHEA Grapalat" w:hAnsi="GHEA Grapalat" w:cs="Arial"/>
          <w:sz w:val="20"/>
          <w:szCs w:val="20"/>
          <w:lang w:val="es-ES"/>
        </w:rPr>
        <w:t>ներկայացնում</w:t>
      </w:r>
      <w:proofErr w:type="spellEnd"/>
      <w:r w:rsidR="006C3873" w:rsidRPr="00DE1E5A">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իրական</w:t>
      </w:r>
      <w:proofErr w:type="spellEnd"/>
      <w:r w:rsidRPr="007E39F5">
        <w:rPr>
          <w:rFonts w:ascii="GHEA Grapalat" w:hAnsi="GHEA Grapalat" w:cs="Arial"/>
          <w:sz w:val="20"/>
          <w:szCs w:val="20"/>
          <w:lang w:val="es-ES"/>
        </w:rPr>
        <w:t xml:space="preserve"> </w:t>
      </w:r>
      <w:r>
        <w:rPr>
          <w:rFonts w:ascii="GHEA Grapalat" w:hAnsi="GHEA Grapalat" w:cs="Arial"/>
          <w:sz w:val="20"/>
          <w:szCs w:val="20"/>
          <w:lang w:val="hy-AM"/>
        </w:rPr>
        <w:t xml:space="preserve"> շահառուների</w:t>
      </w:r>
    </w:p>
    <w:p w14:paraId="4AC4444A" w14:textId="4ED903FB"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0FD9FFD4" w14:textId="2427922A" w:rsidR="000E20A1" w:rsidRPr="007E39F5" w:rsidRDefault="000E20A1" w:rsidP="007E39F5">
      <w:pPr>
        <w:jc w:val="both"/>
        <w:rPr>
          <w:rFonts w:ascii="GHEA Grapalat" w:hAnsi="GHEA Grapalat" w:cs="Sylfaen"/>
          <w:sz w:val="20"/>
          <w:lang w:val="es-ES"/>
        </w:rPr>
      </w:pPr>
    </w:p>
    <w:p w14:paraId="3FA4C516" w14:textId="3B88F07B"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p>
    <w:p w14:paraId="08E1337A" w14:textId="77777777" w:rsidR="006C3873" w:rsidRPr="00DE1E5A" w:rsidRDefault="006C3873" w:rsidP="006C3873">
      <w:pPr>
        <w:jc w:val="right"/>
        <w:rPr>
          <w:rFonts w:ascii="GHEA Grapalat" w:hAnsi="GHEA Grapalat"/>
          <w:sz w:val="10"/>
          <w:szCs w:val="10"/>
          <w:lang w:val="es-ES"/>
        </w:rPr>
      </w:pPr>
    </w:p>
    <w:p w14:paraId="428092E8" w14:textId="61004F13" w:rsidR="002E11D1" w:rsidRDefault="00E97AB0" w:rsidP="00CE3A99">
      <w:pPr>
        <w:ind w:firstLine="708"/>
        <w:jc w:val="both"/>
        <w:rPr>
          <w:rFonts w:ascii="GHEA Grapalat" w:hAnsi="GHEA Grapalat"/>
          <w:sz w:val="20"/>
          <w:lang w:val="es-ES"/>
        </w:rPr>
      </w:pPr>
      <w:proofErr w:type="spellStart"/>
      <w:r w:rsidRPr="001C336A">
        <w:rPr>
          <w:rFonts w:ascii="GHEA Grapalat" w:hAnsi="GHEA Grapalat"/>
          <w:sz w:val="20"/>
          <w:lang w:val="es-ES"/>
        </w:rPr>
        <w:t>Կից</w:t>
      </w:r>
      <w:proofErr w:type="spellEnd"/>
      <w:r w:rsidRPr="001C336A">
        <w:rPr>
          <w:rFonts w:ascii="GHEA Grapalat" w:hAnsi="GHEA Grapalat"/>
          <w:sz w:val="20"/>
          <w:lang w:val="es-ES"/>
        </w:rPr>
        <w:t xml:space="preserve"> </w:t>
      </w:r>
      <w:proofErr w:type="spellStart"/>
      <w:r w:rsidRPr="001C336A">
        <w:rPr>
          <w:rFonts w:ascii="GHEA Grapalat" w:hAnsi="GHEA Grapalat"/>
          <w:sz w:val="20"/>
          <w:lang w:val="es-ES"/>
        </w:rPr>
        <w:t>ներկայացվում</w:t>
      </w:r>
      <w:proofErr w:type="spellEnd"/>
      <w:r w:rsidRPr="001C336A">
        <w:rPr>
          <w:rFonts w:ascii="GHEA Grapalat" w:hAnsi="GHEA Grapalat"/>
          <w:sz w:val="20"/>
          <w:lang w:val="es-ES"/>
        </w:rPr>
        <w:t xml:space="preserve"> է</w:t>
      </w:r>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հրավերին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կցված</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նախագծային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փաստաթղթերով</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սահմանված</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տեխնիկական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բնութագրերին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համապատասխանող</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սարքերի</w:t>
      </w:r>
      <w:proofErr w:type="spellEnd"/>
      <w:r w:rsidR="002E11D1" w:rsidRPr="001C336A">
        <w:rPr>
          <w:rFonts w:ascii="GHEA Grapalat" w:hAnsi="GHEA Grapalat"/>
          <w:sz w:val="20"/>
          <w:lang w:val="es-ES"/>
        </w:rPr>
        <w:t xml:space="preserve"> և </w:t>
      </w:r>
      <w:proofErr w:type="spellStart"/>
      <w:r w:rsidR="002E11D1" w:rsidRPr="001C336A">
        <w:rPr>
          <w:rFonts w:ascii="GHEA Grapalat" w:hAnsi="GHEA Grapalat"/>
          <w:sz w:val="20"/>
          <w:lang w:val="es-ES"/>
        </w:rPr>
        <w:t>սարքավորումների</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տեխնիկական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բնութագրերը</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ապրանքային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նշանները</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ֆիրմային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անվանումները</w:t>
      </w:r>
      <w:proofErr w:type="spellEnd"/>
      <w:r w:rsidR="002E11D1" w:rsidRPr="001C336A">
        <w:rPr>
          <w:rFonts w:ascii="GHEA Grapalat" w:hAnsi="GHEA Grapalat"/>
          <w:sz w:val="20"/>
          <w:lang w:val="es-ES"/>
        </w:rPr>
        <w:t xml:space="preserve">, </w:t>
      </w:r>
      <w:r w:rsidR="00002A81">
        <w:rPr>
          <w:rFonts w:ascii="GHEA Grapalat" w:hAnsi="GHEA Grapalat"/>
          <w:sz w:val="20"/>
          <w:lang w:val="hy-AM"/>
        </w:rPr>
        <w:t>մակնիշները</w:t>
      </w:r>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արտադրողները</w:t>
      </w:r>
      <w:proofErr w:type="spellEnd"/>
      <w:r w:rsidR="002E11D1" w:rsidRPr="001C336A">
        <w:rPr>
          <w:rFonts w:ascii="GHEA Grapalat" w:hAnsi="GHEA Grapalat"/>
          <w:sz w:val="20"/>
          <w:lang w:val="es-ES"/>
        </w:rPr>
        <w:t xml:space="preserve"> և </w:t>
      </w:r>
      <w:proofErr w:type="spellStart"/>
      <w:r w:rsidR="002E11D1" w:rsidRPr="001C336A">
        <w:rPr>
          <w:rFonts w:ascii="GHEA Grapalat" w:hAnsi="GHEA Grapalat"/>
          <w:sz w:val="20"/>
          <w:lang w:val="es-ES"/>
        </w:rPr>
        <w:t>երաշխիքային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ժամկետները</w:t>
      </w:r>
      <w:proofErr w:type="spellEnd"/>
      <w:r w:rsidR="002E11D1" w:rsidRPr="001C336A">
        <w:rPr>
          <w:rFonts w:ascii="GHEA Grapalat" w:hAnsi="GHEA Grapalat"/>
          <w:sz w:val="20"/>
          <w:lang w:val="es-ES"/>
        </w:rPr>
        <w:t>:***</w:t>
      </w:r>
    </w:p>
    <w:p w14:paraId="5990A1FA" w14:textId="77777777" w:rsidR="002E11D1" w:rsidRDefault="002E11D1" w:rsidP="00CE3A99">
      <w:pPr>
        <w:ind w:firstLine="708"/>
        <w:jc w:val="both"/>
        <w:rPr>
          <w:rFonts w:ascii="GHEA Grapalat" w:hAnsi="GHEA Grapalat"/>
          <w:sz w:val="20"/>
          <w:lang w:val="es-ES"/>
        </w:rPr>
      </w:pPr>
    </w:p>
    <w:p w14:paraId="1CA2C98A" w14:textId="77777777" w:rsidR="00E97AB0" w:rsidRDefault="00E97AB0" w:rsidP="00CE3A99">
      <w:pPr>
        <w:ind w:firstLine="708"/>
        <w:jc w:val="both"/>
        <w:rPr>
          <w:rFonts w:ascii="GHEA Grapalat" w:hAnsi="GHEA Grapalat"/>
          <w:sz w:val="20"/>
          <w:lang w:val="es-ES"/>
        </w:rPr>
      </w:pPr>
    </w:p>
    <w:p w14:paraId="2C1A852E" w14:textId="77777777" w:rsidR="00E97AB0" w:rsidRDefault="00E97AB0" w:rsidP="00CE3A99">
      <w:pPr>
        <w:ind w:firstLine="708"/>
        <w:jc w:val="both"/>
        <w:rPr>
          <w:rFonts w:ascii="GHEA Grapalat" w:hAnsi="GHEA Grapalat"/>
          <w:sz w:val="20"/>
          <w:lang w:val="es-ES"/>
        </w:rPr>
      </w:pPr>
    </w:p>
    <w:p w14:paraId="10740B95" w14:textId="77777777" w:rsidR="00B2572B" w:rsidRPr="005E1F72" w:rsidRDefault="00B2572B" w:rsidP="00EF3662">
      <w:pPr>
        <w:jc w:val="both"/>
        <w:rPr>
          <w:rFonts w:ascii="GHEA Grapalat" w:hAnsi="GHEA Grapalat"/>
          <w:sz w:val="20"/>
          <w:lang w:val="es-ES"/>
        </w:rPr>
      </w:pPr>
    </w:p>
    <w:p w14:paraId="4EED0CC0" w14:textId="77777777" w:rsidR="00B2572B" w:rsidRPr="005E1F72" w:rsidRDefault="00B2572B" w:rsidP="00EF3662">
      <w:pPr>
        <w:jc w:val="both"/>
        <w:rPr>
          <w:rFonts w:ascii="GHEA Grapalat" w:hAnsi="GHEA Grapalat"/>
          <w:sz w:val="20"/>
          <w:lang w:val="es-ES"/>
        </w:rPr>
      </w:pPr>
    </w:p>
    <w:p w14:paraId="770EEF5F" w14:textId="77777777"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1302169C" w14:textId="77777777" w:rsidR="00B2572B" w:rsidRPr="005E1F72" w:rsidRDefault="00B2572B" w:rsidP="00EF3662">
      <w:pPr>
        <w:jc w:val="both"/>
        <w:rPr>
          <w:rFonts w:ascii="GHEA Grapalat" w:hAnsi="GHEA Grapalat" w:cs="Arial"/>
          <w:sz w:val="20"/>
          <w:vertAlign w:val="superscript"/>
          <w:lang w:val="es-ES"/>
        </w:rPr>
      </w:pPr>
    </w:p>
    <w:p w14:paraId="522A2554" w14:textId="77777777"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14:paraId="35E6EC5F" w14:textId="77777777"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11"/>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706BEB7" w14:textId="77777777" w:rsidR="00B2572B" w:rsidRPr="005E1F72" w:rsidRDefault="00B2572B" w:rsidP="00EF3662">
      <w:pPr>
        <w:pStyle w:val="BodyTextIndent3"/>
        <w:spacing w:line="240" w:lineRule="auto"/>
        <w:jc w:val="right"/>
        <w:rPr>
          <w:rFonts w:ascii="GHEA Grapalat" w:hAnsi="GHEA Grapalat"/>
          <w:b/>
          <w:lang w:val="hy-AM"/>
        </w:rPr>
      </w:pPr>
    </w:p>
    <w:p w14:paraId="58CF7A40" w14:textId="77777777" w:rsidR="00B2572B" w:rsidRPr="005E1F72" w:rsidRDefault="00B2572B" w:rsidP="00EF3662">
      <w:pPr>
        <w:pStyle w:val="BodyTextIndent3"/>
        <w:spacing w:line="240" w:lineRule="auto"/>
        <w:jc w:val="right"/>
        <w:rPr>
          <w:rFonts w:ascii="GHEA Grapalat" w:hAnsi="GHEA Grapalat"/>
          <w:b/>
          <w:lang w:val="hy-AM"/>
        </w:rPr>
      </w:pPr>
    </w:p>
    <w:p w14:paraId="6DF9AB93" w14:textId="05B445DA" w:rsidR="001B7698" w:rsidRPr="002A4619" w:rsidRDefault="00CE3A99" w:rsidP="00250893">
      <w:pPr>
        <w:pStyle w:val="BodyTextIndent3"/>
        <w:spacing w:line="240" w:lineRule="auto"/>
        <w:jc w:val="right"/>
        <w:rPr>
          <w:rFonts w:ascii="GHEA Grapalat" w:hAnsi="GHEA Grapalat"/>
          <w:i/>
          <w:sz w:val="16"/>
          <w:szCs w:val="16"/>
          <w:lang w:val="af-ZA"/>
        </w:rPr>
      </w:pPr>
      <w:r>
        <w:rPr>
          <w:rFonts w:ascii="GHEA Grapalat" w:hAnsi="GHEA Grapalat" w:cs="Sylfaen"/>
          <w:b/>
          <w:lang w:val="hy-AM"/>
        </w:rPr>
        <w:br w:type="page"/>
      </w:r>
    </w:p>
    <w:p w14:paraId="1E382B7A" w14:textId="44783AFE" w:rsidR="00614AC6" w:rsidRDefault="00614AC6" w:rsidP="000B1088">
      <w:pPr>
        <w:pStyle w:val="BodyTextIndent3"/>
        <w:spacing w:line="240" w:lineRule="auto"/>
        <w:ind w:firstLine="0"/>
        <w:jc w:val="right"/>
        <w:rPr>
          <w:rFonts w:ascii="GHEA Grapalat" w:hAnsi="GHEA Grapalat"/>
          <w:b/>
          <w:lang w:val="hy-AM"/>
        </w:rPr>
      </w:pPr>
    </w:p>
    <w:p w14:paraId="6BE8B192" w14:textId="77777777" w:rsidR="00614AC6" w:rsidRDefault="00614AC6" w:rsidP="00614AC6">
      <w:pPr>
        <w:pStyle w:val="BodyTextIndent3"/>
        <w:spacing w:line="240" w:lineRule="auto"/>
        <w:ind w:firstLine="0"/>
        <w:jc w:val="right"/>
        <w:rPr>
          <w:rFonts w:ascii="GHEA Grapalat" w:hAnsi="GHEA Grapalat"/>
          <w:b/>
          <w:lang w:val="hy-AM"/>
        </w:rPr>
      </w:pPr>
    </w:p>
    <w:p w14:paraId="58F12E77" w14:textId="77777777" w:rsidR="00614AC6"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2DBFE49E"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B27559">
        <w:rPr>
          <w:rFonts w:ascii="GHEA Grapalat" w:hAnsi="GHEA Grapalat" w:cs="Sylfaen"/>
          <w:b/>
          <w:lang w:val="hy-AM"/>
        </w:rPr>
        <w:t>ԵՔ-ԲՄԽԱՇՁԲ-25/9</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3041DDAF" w:rsidR="000E20A1" w:rsidRDefault="000E20A1" w:rsidP="00706EB7">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Pr="002B0733">
        <w:rPr>
          <w:rFonts w:ascii="GHEA Grapalat" w:hAnsi="GHEA Grapalat" w:cs="Sylfaen"/>
          <w:b/>
          <w:lang w:val="hy-AM"/>
        </w:rPr>
        <w:t>բաց</w:t>
      </w:r>
      <w:r w:rsidRPr="003D1A3B">
        <w:rPr>
          <w:rFonts w:ascii="GHEA Grapalat" w:hAnsi="GHEA Grapalat" w:cs="Arial"/>
          <w:b/>
          <w:lang w:val="hy-AM"/>
        </w:rPr>
        <w:t xml:space="preserve"> մրցույթի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BD7E68">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3397BF8"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62FFA3EB" w:rsidR="000E20A1" w:rsidRPr="00FD1EE4" w:rsidRDefault="000E20A1" w:rsidP="000E20A1">
      <w:pPr>
        <w:rPr>
          <w:rFonts w:ascii="GHEA Grapalat" w:eastAsia="GHEA Grapalat" w:hAnsi="GHEA Grapalat" w:cs="GHEA Grapalat"/>
        </w:rPr>
      </w:pPr>
    </w:p>
    <w:p w14:paraId="5DAD8244" w14:textId="77777777" w:rsidR="000E20A1" w:rsidRPr="00FD1EE4" w:rsidRDefault="000E20A1" w:rsidP="00BD7E68">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646B5733"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20E3F964"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4E331D7"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BD7E6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3A97EF4"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54E26BC"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230D230"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3CBF3233"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925C667"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939359B"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BD7E6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4B37776"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Պետությունը</w:t>
            </w:r>
            <w:proofErr w:type="spellEnd"/>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BD7E68">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15EB3616"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B86A7E1"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1F2E7B14" w14:textId="77777777" w:rsidTr="007E39F5">
        <w:tc>
          <w:tcPr>
            <w:tcW w:w="9016" w:type="dxa"/>
            <w:gridSpan w:val="2"/>
            <w:vAlign w:val="center"/>
          </w:tcPr>
          <w:p w14:paraId="698B46F8"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5548EB30" w14:textId="77777777" w:rsidTr="007E39F5">
        <w:tc>
          <w:tcPr>
            <w:tcW w:w="9016" w:type="dxa"/>
            <w:gridSpan w:val="2"/>
            <w:vAlign w:val="center"/>
          </w:tcPr>
          <w:p w14:paraId="55345FB8"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hAnsi="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 և «բ»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69736601"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D829DD0"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46ED2FF8"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52C6C057" w14:textId="77777777" w:rsidTr="007E39F5">
        <w:tc>
          <w:tcPr>
            <w:tcW w:w="9016" w:type="dxa"/>
            <w:gridSpan w:val="2"/>
            <w:vAlign w:val="center"/>
          </w:tcPr>
          <w:p w14:paraId="46AC15A2"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նշանակելու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հեռացնելու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կառավարման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մարմինների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անդամների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մեծամասնությանը</w:t>
            </w:r>
            <w:proofErr w:type="spellEnd"/>
          </w:p>
        </w:tc>
      </w:tr>
      <w:tr w:rsidR="000E20A1" w:rsidRPr="00FD1EE4" w14:paraId="47FDDBD0" w14:textId="77777777" w:rsidTr="007E39F5">
        <w:tc>
          <w:tcPr>
            <w:tcW w:w="9016" w:type="dxa"/>
            <w:gridSpan w:val="2"/>
            <w:vAlign w:val="center"/>
          </w:tcPr>
          <w:p w14:paraId="2DCDB74D"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անհատույց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ստացել</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հաշվետու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նախորդող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շահույթի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առնվազն</w:t>
            </w:r>
            <w:proofErr w:type="spellEnd"/>
            <w:r w:rsidR="000E20A1" w:rsidRPr="00FD1EE4">
              <w:rPr>
                <w:rFonts w:ascii="GHEA Grapalat" w:eastAsia="GHEA Grapalat" w:hAnsi="GHEA Grapalat" w:cs="GHEA Grapalat"/>
              </w:rPr>
              <w:t xml:space="preserve"> 15 </w:t>
            </w:r>
            <w:proofErr w:type="spellStart"/>
            <w:r w:rsidR="000E20A1" w:rsidRPr="00FD1EE4">
              <w:rPr>
                <w:rFonts w:ascii="GHEA Grapalat" w:eastAsia="GHEA Grapalat" w:hAnsi="GHEA Grapalat" w:cs="GHEA Grapalat"/>
              </w:rPr>
              <w:t>տոկոսի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չափով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օգուտ</w:t>
            </w:r>
            <w:proofErr w:type="spellEnd"/>
          </w:p>
        </w:tc>
      </w:tr>
      <w:tr w:rsidR="000E20A1" w:rsidRPr="00FD1EE4" w14:paraId="5BD7828F" w14:textId="77777777" w:rsidTr="007E39F5">
        <w:tc>
          <w:tcPr>
            <w:tcW w:w="9016" w:type="dxa"/>
            <w:gridSpan w:val="2"/>
            <w:vAlign w:val="center"/>
          </w:tcPr>
          <w:p w14:paraId="70E6A868"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441E1F9F" w14:textId="77777777" w:rsidTr="007E39F5">
        <w:tc>
          <w:tcPr>
            <w:tcW w:w="9016" w:type="dxa"/>
            <w:gridSpan w:val="2"/>
            <w:vAlign w:val="center"/>
          </w:tcPr>
          <w:p w14:paraId="75B88DA0"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«ա»-«դ»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52AFF133"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4CCE2D5"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Առանձին</w:t>
            </w:r>
            <w:proofErr w:type="spellEnd"/>
            <w:r w:rsidR="000E20A1" w:rsidRPr="00FD1EE4">
              <w:rPr>
                <w:rFonts w:ascii="GHEA Grapalat" w:eastAsia="GHEA Grapalat" w:hAnsi="GHEA Grapalat" w:cs="GHEA Grapalat"/>
              </w:rPr>
              <w:t xml:space="preserve"> </w:t>
            </w:r>
          </w:p>
          <w:p w14:paraId="4326A8AC" w14:textId="77777777" w:rsidR="000E20A1" w:rsidRPr="00FD1EE4"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Փոխկապակցված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անձանց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հետ</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համատեղ</w:t>
            </w:r>
            <w:proofErr w:type="spellEnd"/>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3E774415"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Այո</w:t>
            </w:r>
            <w:proofErr w:type="spellEnd"/>
          </w:p>
          <w:p w14:paraId="007B9ECB"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Ոչ</w:t>
            </w:r>
            <w:proofErr w:type="spellEnd"/>
          </w:p>
        </w:tc>
      </w:tr>
    </w:tbl>
    <w:p w14:paraId="6511E445"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72ECB" w14:textId="77777777" w:rsidR="000E20A1" w:rsidRPr="00FD1EE4" w:rsidRDefault="000E20A1" w:rsidP="00BD7E6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B5AF418"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9714B99" w14:textId="77777777" w:rsidR="000E20A1" w:rsidRPr="00FD1EE4" w:rsidRDefault="000E20A1" w:rsidP="00BD7E6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294A1CA9" w14:textId="77777777" w:rsidR="00C034F7" w:rsidRDefault="00C034F7" w:rsidP="000E20A1">
      <w:pPr>
        <w:spacing w:line="360" w:lineRule="auto"/>
        <w:jc w:val="center"/>
        <w:rPr>
          <w:rFonts w:ascii="GHEA Grapalat" w:eastAsia="GHEA Grapalat" w:hAnsi="GHEA Grapalat" w:cs="GHEA Grapalat"/>
          <w:b/>
        </w:rPr>
      </w:pPr>
    </w:p>
    <w:p w14:paraId="1B3A4ED2" w14:textId="77777777" w:rsidR="00C034F7" w:rsidRDefault="00C034F7" w:rsidP="000E20A1">
      <w:pPr>
        <w:spacing w:line="360" w:lineRule="auto"/>
        <w:jc w:val="center"/>
        <w:rPr>
          <w:rFonts w:ascii="GHEA Grapalat" w:eastAsia="GHEA Grapalat" w:hAnsi="GHEA Grapalat" w:cs="GHEA Grapalat"/>
          <w:b/>
        </w:rPr>
      </w:pPr>
    </w:p>
    <w:p w14:paraId="26EE9672" w14:textId="77777777" w:rsidR="00C034F7" w:rsidRDefault="00C034F7"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13268F35" w14:textId="77777777"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F726E92" w14:textId="77777777" w:rsidR="000E20A1" w:rsidRPr="00230356"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կազմակերպաիրավական</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ձևի</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մասին</w:t>
      </w:r>
      <w:proofErr w:type="spellEnd"/>
      <w:r w:rsidRPr="00230356">
        <w:rPr>
          <w:rFonts w:ascii="GHEA Grapalat" w:eastAsia="GHEA Grapalat" w:hAnsi="GHEA Grapalat" w:cs="GHEA Grapalat"/>
        </w:rPr>
        <w:t>.</w:t>
      </w:r>
    </w:p>
    <w:p w14:paraId="7408C8A1" w14:textId="77777777" w:rsidR="000E20A1" w:rsidRPr="00C17342" w:rsidRDefault="000E20A1" w:rsidP="00BD7E68">
      <w:pPr>
        <w:numPr>
          <w:ilvl w:val="1"/>
          <w:numId w:val="9"/>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w:t>
      </w:r>
      <w:proofErr w:type="spellStart"/>
      <w:r w:rsidRPr="00C17342">
        <w:rPr>
          <w:rFonts w:ascii="GHEA Grapalat" w:eastAsia="GHEA Grapalat" w:hAnsi="GHEA Grapalat" w:cs="GHEA Grapalat"/>
        </w:rPr>
        <w:t>Հայտարարագիրը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ներկայացնող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ենթաբաժնում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լրացվում</w:t>
      </w:r>
      <w:proofErr w:type="spellEnd"/>
      <w:r w:rsidRPr="00C17342">
        <w:rPr>
          <w:rFonts w:ascii="GHEA Grapalat" w:eastAsia="GHEA Grapalat" w:hAnsi="GHEA Grapalat" w:cs="GHEA Grapalat"/>
        </w:rPr>
        <w:t xml:space="preserve"> է </w:t>
      </w:r>
      <w:proofErr w:type="spellStart"/>
      <w:r w:rsidRPr="00C17342">
        <w:rPr>
          <w:rFonts w:ascii="GHEA Grapalat" w:eastAsia="GHEA Grapalat" w:hAnsi="GHEA Grapalat" w:cs="GHEA Grapalat"/>
        </w:rPr>
        <w:t>այն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ֆիզիկական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տվյալները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ով</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ստորագրում</w:t>
      </w:r>
      <w:proofErr w:type="spellEnd"/>
      <w:r w:rsidRPr="00C17342">
        <w:rPr>
          <w:rFonts w:ascii="GHEA Grapalat" w:eastAsia="GHEA Grapalat" w:hAnsi="GHEA Grapalat" w:cs="GHEA Grapalat"/>
        </w:rPr>
        <w:t xml:space="preserve"> է </w:t>
      </w:r>
      <w:r w:rsidRPr="00C17342">
        <w:rPr>
          <w:rFonts w:ascii="GHEA Grapalat" w:eastAsia="GHEA Grapalat" w:hAnsi="GHEA Grapalat" w:cs="GHEA Grapalat"/>
          <w:lang w:val="hy-AM"/>
        </w:rPr>
        <w:t xml:space="preserve">սույն ընթացակարգի </w:t>
      </w:r>
      <w:proofErr w:type="spellStart"/>
      <w:r w:rsidRPr="00C17342">
        <w:rPr>
          <w:rFonts w:ascii="GHEA Grapalat" w:eastAsia="GHEA Grapalat" w:hAnsi="GHEA Grapalat" w:cs="GHEA Grapalat"/>
        </w:rPr>
        <w:t>հայտում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ներառվող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փաստաթղթերը</w:t>
      </w:r>
      <w:proofErr w:type="spellEnd"/>
      <w:r w:rsidRPr="00C17342">
        <w:rPr>
          <w:rFonts w:ascii="GHEA Grapalat" w:eastAsia="GHEA Grapalat" w:hAnsi="GHEA Grapalat" w:cs="GHEA Grapalat"/>
        </w:rPr>
        <w:t>.</w:t>
      </w:r>
    </w:p>
    <w:p w14:paraId="1005B06B" w14:textId="77777777" w:rsidR="000E20A1" w:rsidRDefault="000E20A1" w:rsidP="00BD7E68">
      <w:pPr>
        <w:numPr>
          <w:ilvl w:val="1"/>
          <w:numId w:val="9"/>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w:t>
      </w:r>
      <w:proofErr w:type="spellStart"/>
      <w:r w:rsidRPr="00230356">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A85741"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F281ADA"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309AE68D"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D092A2C"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33A386DE"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CE99D10"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493B3D90"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0B5937C"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50E7AB2D"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29EC0DA"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4D478261" w14:textId="77777777" w:rsidR="000E20A1" w:rsidRPr="008C104F"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4B222DD"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lastRenderedPageBreak/>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0F07F27"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992FFF6"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5772417B"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546DF9A" w14:textId="77777777" w:rsidR="000E20A1" w:rsidRPr="005B15D8"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պարազաբանումներ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առնչությամբ</w:t>
      </w:r>
      <w:proofErr w:type="spellEnd"/>
      <w:r w:rsidRPr="00230356">
        <w:rPr>
          <w:rFonts w:ascii="GHEA Grapalat" w:eastAsia="GHEA Grapalat" w:hAnsi="GHEA Grapalat" w:cs="GHEA Grapalat"/>
        </w:rPr>
        <w:t>։</w:t>
      </w:r>
    </w:p>
    <w:p w14:paraId="54C5A733" w14:textId="77777777" w:rsidR="000E20A1" w:rsidRPr="00C17342"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30356">
        <w:rPr>
          <w:rFonts w:ascii="GHEA Grapalat" w:eastAsia="GHEA Grapalat" w:hAnsi="GHEA Grapalat" w:cs="GHEA Grapalat"/>
        </w:rPr>
        <w:t>Հայտարարագիրը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լրացնում</w:t>
      </w:r>
      <w:proofErr w:type="spellEnd"/>
      <w:r w:rsidRPr="00230356">
        <w:rPr>
          <w:rFonts w:ascii="GHEA Grapalat" w:eastAsia="GHEA Grapalat" w:hAnsi="GHEA Grapalat" w:cs="GHEA Grapalat"/>
        </w:rPr>
        <w:t xml:space="preserve"> և </w:t>
      </w:r>
      <w:proofErr w:type="spellStart"/>
      <w:r w:rsidRPr="00230356">
        <w:rPr>
          <w:rFonts w:ascii="GHEA Grapalat" w:eastAsia="GHEA Grapalat" w:hAnsi="GHEA Grapalat" w:cs="GHEA Grapalat"/>
        </w:rPr>
        <w:t>ստորագրում</w:t>
      </w:r>
      <w:proofErr w:type="spellEnd"/>
      <w:r w:rsidRPr="00230356">
        <w:rPr>
          <w:rFonts w:ascii="GHEA Grapalat" w:eastAsia="GHEA Grapalat" w:hAnsi="GHEA Grapalat" w:cs="GHEA Grapalat"/>
        </w:rPr>
        <w:t xml:space="preserve"> է </w:t>
      </w:r>
      <w:proofErr w:type="spellStart"/>
      <w:r w:rsidRPr="00230356">
        <w:rPr>
          <w:rFonts w:ascii="GHEA Grapalat" w:eastAsia="GHEA Grapalat" w:hAnsi="GHEA Grapalat" w:cs="GHEA Grapalat"/>
        </w:rPr>
        <w:t>հայտը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ներկայացնող</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անձը</w:t>
      </w:r>
      <w:proofErr w:type="spellEnd"/>
      <w:r w:rsidRPr="00230356">
        <w:rPr>
          <w:rFonts w:ascii="GHEA Grapalat" w:eastAsia="GHEA Grapalat" w:hAnsi="GHEA Grapalat" w:cs="GHEA Grapalat"/>
        </w:rPr>
        <w:t xml:space="preserve">։ </w:t>
      </w:r>
      <w:proofErr w:type="spellStart"/>
      <w:r w:rsidRPr="00C17342">
        <w:rPr>
          <w:rFonts w:ascii="GHEA Grapalat" w:eastAsia="GHEA Grapalat" w:hAnsi="GHEA Grapalat" w:cs="GHEA Grapalat"/>
        </w:rPr>
        <w:t>Հայտարարագրի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համարակալումը</w:t>
      </w:r>
      <w:proofErr w:type="spellEnd"/>
      <w:r w:rsidRPr="00C17342">
        <w:rPr>
          <w:rFonts w:ascii="GHEA Grapalat" w:eastAsia="GHEA Grapalat" w:hAnsi="GHEA Grapalat" w:cs="GHEA Grapalat"/>
        </w:rPr>
        <w:t xml:space="preserve"> և </w:t>
      </w:r>
      <w:proofErr w:type="spellStart"/>
      <w:r w:rsidRPr="00C17342">
        <w:rPr>
          <w:rFonts w:ascii="GHEA Grapalat" w:eastAsia="GHEA Grapalat" w:hAnsi="GHEA Grapalat" w:cs="GHEA Grapalat"/>
        </w:rPr>
        <w:t>հայտարարագրում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քանակի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մասին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նշում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կատարելը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պարտադիր</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չէ</w:t>
      </w:r>
      <w:proofErr w:type="spellEnd"/>
      <w:r w:rsidRPr="00C17342">
        <w:rPr>
          <w:rFonts w:ascii="GHEA Grapalat" w:eastAsia="GHEA Grapalat" w:hAnsi="GHEA Grapalat" w:cs="GHEA Grapalat"/>
        </w:rPr>
        <w:t>։</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04B6BD6A" w:rsidR="00B41900" w:rsidRPr="00C17342" w:rsidRDefault="00B41900" w:rsidP="00B41900">
      <w:pPr>
        <w:pStyle w:val="BodyTextIndent3"/>
        <w:spacing w:line="240" w:lineRule="auto"/>
        <w:ind w:left="360" w:firstLine="0"/>
        <w:rPr>
          <w:rFonts w:ascii="GHEA Grapalat" w:hAnsi="GHEA Grapalat" w:cs="Sylfaen"/>
          <w:i/>
          <w:lang w:val="hy-AM" w:eastAsia="ru-RU"/>
        </w:rPr>
      </w:pPr>
    </w:p>
    <w:p w14:paraId="79F32D72" w14:textId="77777777" w:rsidR="00B41900" w:rsidRPr="0093002B" w:rsidRDefault="00B41900" w:rsidP="00B41900">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123640E" w14:textId="77777777" w:rsidR="00B41900" w:rsidRPr="00285A7C" w:rsidRDefault="00B41900" w:rsidP="00B41900">
      <w:pPr>
        <w:pStyle w:val="BodyTextIndent3"/>
        <w:spacing w:line="240" w:lineRule="auto"/>
        <w:ind w:left="360" w:firstLine="0"/>
        <w:rPr>
          <w:rFonts w:ascii="GHEA Grapalat" w:hAnsi="GHEA Grapalat" w:cs="Sylfaen"/>
          <w:b/>
          <w:i/>
          <w:sz w:val="22"/>
          <w:szCs w:val="16"/>
          <w:lang w:val="hy-AM" w:eastAsia="ru-RU"/>
        </w:rPr>
      </w:pPr>
      <w:r w:rsidRPr="00285A7C">
        <w:rPr>
          <w:rFonts w:ascii="GHEA Grapalat" w:hAnsi="GHEA Grapalat" w:cs="Sylfaen"/>
          <w:b/>
          <w:i/>
          <w:sz w:val="28"/>
          <w:highlight w:val="yellow"/>
          <w:lang w:val="hy-AM" w:eastAsia="ru-RU"/>
        </w:rPr>
        <w:t xml:space="preserve">** </w:t>
      </w:r>
      <w:r w:rsidRPr="00285A7C">
        <w:rPr>
          <w:rFonts w:ascii="GHEA Grapalat" w:hAnsi="GHEA Grapalat" w:cs="Sylfaen"/>
          <w:b/>
          <w:i/>
          <w:sz w:val="22"/>
          <w:szCs w:val="16"/>
          <w:highlight w:val="yellow"/>
          <w:lang w:val="hy-AM" w:eastAsia="ru-RU"/>
        </w:rPr>
        <w:t xml:space="preserve"> 1.3</w:t>
      </w:r>
      <w:r w:rsidRPr="00285A7C">
        <w:rPr>
          <w:rFonts w:ascii="GHEA Grapalat" w:hAnsi="GHEA Grapalat"/>
          <w:b/>
          <w:i/>
          <w:sz w:val="22"/>
          <w:szCs w:val="16"/>
          <w:highlight w:val="yellow"/>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Default="000E20A1" w:rsidP="000E20A1">
      <w:pPr>
        <w:pStyle w:val="BodyTextIndent3"/>
        <w:spacing w:line="240" w:lineRule="auto"/>
        <w:ind w:firstLine="0"/>
        <w:jc w:val="left"/>
        <w:rPr>
          <w:rFonts w:ascii="GHEA Grapalat" w:hAnsi="GHEA Grapalat" w:cs="Sylfaen"/>
          <w:b/>
          <w:lang w:val="hy-AM"/>
        </w:rPr>
      </w:pPr>
    </w:p>
    <w:p w14:paraId="41A703E3" w14:textId="77777777" w:rsidR="000E20A1" w:rsidRDefault="000E20A1" w:rsidP="000E20A1">
      <w:pPr>
        <w:pStyle w:val="BodyTextIndent3"/>
        <w:spacing w:line="240" w:lineRule="auto"/>
        <w:ind w:firstLine="0"/>
        <w:jc w:val="left"/>
        <w:rPr>
          <w:rFonts w:ascii="GHEA Grapalat" w:hAnsi="GHEA Grapalat" w:cs="Sylfaen"/>
          <w:b/>
          <w:lang w:val="hy-AM"/>
        </w:rPr>
      </w:pPr>
    </w:p>
    <w:p w14:paraId="3F4CFA66" w14:textId="77777777" w:rsidR="000E20A1" w:rsidRDefault="000E20A1" w:rsidP="000E20A1">
      <w:pPr>
        <w:pStyle w:val="BodyTextIndent3"/>
        <w:spacing w:line="240" w:lineRule="auto"/>
        <w:ind w:firstLine="0"/>
        <w:jc w:val="left"/>
        <w:rPr>
          <w:rFonts w:ascii="GHEA Grapalat" w:hAnsi="GHEA Grapalat" w:cs="Sylfaen"/>
          <w:b/>
          <w:lang w:val="hy-AM"/>
        </w:rPr>
      </w:pPr>
    </w:p>
    <w:p w14:paraId="04405D45" w14:textId="77777777" w:rsidR="00461D47" w:rsidRDefault="00461D47" w:rsidP="000E20A1">
      <w:pPr>
        <w:pStyle w:val="BodyTextIndent3"/>
        <w:spacing w:line="240" w:lineRule="auto"/>
        <w:ind w:firstLine="0"/>
        <w:jc w:val="left"/>
        <w:rPr>
          <w:rFonts w:ascii="GHEA Grapalat" w:hAnsi="GHEA Grapalat" w:cs="Sylfaen"/>
          <w:b/>
          <w:lang w:val="hy-AM"/>
        </w:rPr>
      </w:pPr>
    </w:p>
    <w:p w14:paraId="3446CCF3" w14:textId="77777777" w:rsidR="00461D47" w:rsidRDefault="00461D47" w:rsidP="000E20A1">
      <w:pPr>
        <w:pStyle w:val="BodyTextIndent3"/>
        <w:spacing w:line="240" w:lineRule="auto"/>
        <w:ind w:firstLine="0"/>
        <w:jc w:val="left"/>
        <w:rPr>
          <w:rFonts w:ascii="GHEA Grapalat" w:hAnsi="GHEA Grapalat" w:cs="Sylfaen"/>
          <w:b/>
          <w:lang w:val="hy-AM"/>
        </w:rPr>
      </w:pPr>
    </w:p>
    <w:p w14:paraId="1B31588D" w14:textId="77777777" w:rsidR="00461D47" w:rsidRDefault="00461D47" w:rsidP="000E20A1">
      <w:pPr>
        <w:pStyle w:val="BodyTextIndent3"/>
        <w:spacing w:line="240" w:lineRule="auto"/>
        <w:ind w:firstLine="0"/>
        <w:jc w:val="left"/>
        <w:rPr>
          <w:rFonts w:ascii="GHEA Grapalat" w:hAnsi="GHEA Grapalat" w:cs="Sylfaen"/>
          <w:b/>
          <w:lang w:val="hy-AM"/>
        </w:rPr>
      </w:pPr>
    </w:p>
    <w:p w14:paraId="4F1EDDA2" w14:textId="77777777" w:rsidR="00461D47" w:rsidRDefault="00461D47" w:rsidP="000E20A1">
      <w:pPr>
        <w:pStyle w:val="BodyTextIndent3"/>
        <w:spacing w:line="240" w:lineRule="auto"/>
        <w:ind w:firstLine="0"/>
        <w:jc w:val="left"/>
        <w:rPr>
          <w:rFonts w:ascii="GHEA Grapalat" w:hAnsi="GHEA Grapalat" w:cs="Sylfaen"/>
          <w:b/>
          <w:lang w:val="hy-AM"/>
        </w:rPr>
      </w:pPr>
    </w:p>
    <w:p w14:paraId="6E296378" w14:textId="77777777" w:rsidR="00461D47" w:rsidRDefault="00461D47" w:rsidP="000E20A1">
      <w:pPr>
        <w:pStyle w:val="BodyTextIndent3"/>
        <w:spacing w:line="240" w:lineRule="auto"/>
        <w:ind w:firstLine="0"/>
        <w:jc w:val="left"/>
        <w:rPr>
          <w:rFonts w:ascii="GHEA Grapalat" w:hAnsi="GHEA Grapalat" w:cs="Sylfaen"/>
          <w:b/>
          <w:lang w:val="hy-AM"/>
        </w:rPr>
      </w:pPr>
    </w:p>
    <w:p w14:paraId="44D9E7B5" w14:textId="77777777" w:rsidR="00461D47" w:rsidRDefault="00461D47" w:rsidP="000E20A1">
      <w:pPr>
        <w:pStyle w:val="BodyTextIndent3"/>
        <w:spacing w:line="240" w:lineRule="auto"/>
        <w:ind w:firstLine="0"/>
        <w:jc w:val="left"/>
        <w:rPr>
          <w:rFonts w:ascii="GHEA Grapalat" w:hAnsi="GHEA Grapalat" w:cs="Sylfaen"/>
          <w:b/>
          <w:lang w:val="hy-AM"/>
        </w:rPr>
      </w:pPr>
    </w:p>
    <w:p w14:paraId="769AE0FE" w14:textId="77777777" w:rsidR="00461D47" w:rsidRDefault="00461D47" w:rsidP="000E20A1">
      <w:pPr>
        <w:pStyle w:val="BodyTextIndent3"/>
        <w:spacing w:line="240" w:lineRule="auto"/>
        <w:ind w:firstLine="0"/>
        <w:jc w:val="left"/>
        <w:rPr>
          <w:rFonts w:ascii="GHEA Grapalat" w:hAnsi="GHEA Grapalat" w:cs="Sylfaen"/>
          <w:b/>
          <w:lang w:val="hy-AM"/>
        </w:rPr>
      </w:pPr>
    </w:p>
    <w:p w14:paraId="2EB6731A" w14:textId="77777777" w:rsidR="00461D47" w:rsidRDefault="00461D47" w:rsidP="000E20A1">
      <w:pPr>
        <w:pStyle w:val="BodyTextIndent3"/>
        <w:spacing w:line="240" w:lineRule="auto"/>
        <w:ind w:firstLine="0"/>
        <w:jc w:val="left"/>
        <w:rPr>
          <w:rFonts w:ascii="GHEA Grapalat" w:hAnsi="GHEA Grapalat" w:cs="Sylfaen"/>
          <w:b/>
          <w:lang w:val="hy-AM"/>
        </w:rPr>
      </w:pPr>
    </w:p>
    <w:p w14:paraId="286A659E" w14:textId="77777777" w:rsidR="00461D47" w:rsidRDefault="00461D47" w:rsidP="000E20A1">
      <w:pPr>
        <w:pStyle w:val="BodyTextIndent3"/>
        <w:spacing w:line="240" w:lineRule="auto"/>
        <w:ind w:firstLine="0"/>
        <w:jc w:val="left"/>
        <w:rPr>
          <w:rFonts w:ascii="GHEA Grapalat" w:hAnsi="GHEA Grapalat" w:cs="Sylfaen"/>
          <w:b/>
          <w:lang w:val="hy-AM"/>
        </w:rPr>
      </w:pPr>
    </w:p>
    <w:p w14:paraId="14C92895" w14:textId="77777777" w:rsidR="00461D47" w:rsidRDefault="00461D47" w:rsidP="000E20A1">
      <w:pPr>
        <w:pStyle w:val="BodyTextIndent3"/>
        <w:spacing w:line="240" w:lineRule="auto"/>
        <w:ind w:firstLine="0"/>
        <w:jc w:val="left"/>
        <w:rPr>
          <w:rFonts w:ascii="GHEA Grapalat" w:hAnsi="GHEA Grapalat" w:cs="Sylfaen"/>
          <w:b/>
          <w:lang w:val="hy-AM"/>
        </w:rPr>
      </w:pPr>
    </w:p>
    <w:p w14:paraId="042688DD" w14:textId="77777777" w:rsidR="00461D47" w:rsidRDefault="00461D47" w:rsidP="000E20A1">
      <w:pPr>
        <w:pStyle w:val="BodyTextIndent3"/>
        <w:spacing w:line="240" w:lineRule="auto"/>
        <w:ind w:firstLine="0"/>
        <w:jc w:val="left"/>
        <w:rPr>
          <w:rFonts w:ascii="GHEA Grapalat" w:hAnsi="GHEA Grapalat" w:cs="Sylfaen"/>
          <w:b/>
          <w:lang w:val="hy-AM"/>
        </w:rPr>
      </w:pPr>
    </w:p>
    <w:p w14:paraId="555D4A9E" w14:textId="77777777" w:rsidR="00461D47" w:rsidRDefault="00461D47" w:rsidP="000E20A1">
      <w:pPr>
        <w:pStyle w:val="BodyTextIndent3"/>
        <w:spacing w:line="240" w:lineRule="auto"/>
        <w:ind w:firstLine="0"/>
        <w:jc w:val="left"/>
        <w:rPr>
          <w:rFonts w:ascii="GHEA Grapalat" w:hAnsi="GHEA Grapalat" w:cs="Sylfaen"/>
          <w:b/>
          <w:lang w:val="hy-AM"/>
        </w:rPr>
      </w:pPr>
    </w:p>
    <w:p w14:paraId="77048269" w14:textId="77777777" w:rsidR="00461D47" w:rsidRDefault="00461D47" w:rsidP="000E20A1">
      <w:pPr>
        <w:pStyle w:val="BodyTextIndent3"/>
        <w:spacing w:line="240" w:lineRule="auto"/>
        <w:ind w:firstLine="0"/>
        <w:jc w:val="left"/>
        <w:rPr>
          <w:rFonts w:ascii="GHEA Grapalat" w:hAnsi="GHEA Grapalat" w:cs="Sylfaen"/>
          <w:b/>
          <w:lang w:val="hy-AM"/>
        </w:rPr>
      </w:pPr>
    </w:p>
    <w:p w14:paraId="030BEF62" w14:textId="77777777" w:rsidR="00461D47" w:rsidRDefault="00461D47" w:rsidP="000E20A1">
      <w:pPr>
        <w:pStyle w:val="BodyTextIndent3"/>
        <w:spacing w:line="240" w:lineRule="auto"/>
        <w:ind w:firstLine="0"/>
        <w:jc w:val="left"/>
        <w:rPr>
          <w:rFonts w:ascii="GHEA Grapalat" w:hAnsi="GHEA Grapalat" w:cs="Sylfaen"/>
          <w:b/>
          <w:lang w:val="hy-AM"/>
        </w:rPr>
      </w:pPr>
    </w:p>
    <w:p w14:paraId="7BEB322D" w14:textId="77777777" w:rsidR="00461D47" w:rsidRDefault="00461D47" w:rsidP="000E20A1">
      <w:pPr>
        <w:pStyle w:val="BodyTextIndent3"/>
        <w:spacing w:line="240" w:lineRule="auto"/>
        <w:ind w:firstLine="0"/>
        <w:jc w:val="left"/>
        <w:rPr>
          <w:rFonts w:ascii="GHEA Grapalat" w:hAnsi="GHEA Grapalat" w:cs="Sylfaen"/>
          <w:b/>
          <w:lang w:val="hy-AM"/>
        </w:rPr>
      </w:pPr>
    </w:p>
    <w:p w14:paraId="08F0F5AB" w14:textId="77777777" w:rsidR="00461D47" w:rsidRDefault="00461D47" w:rsidP="000E20A1">
      <w:pPr>
        <w:pStyle w:val="BodyTextIndent3"/>
        <w:spacing w:line="240" w:lineRule="auto"/>
        <w:ind w:firstLine="0"/>
        <w:jc w:val="left"/>
        <w:rPr>
          <w:rFonts w:ascii="GHEA Grapalat" w:hAnsi="GHEA Grapalat" w:cs="Sylfaen"/>
          <w:b/>
          <w:lang w:val="hy-AM"/>
        </w:rPr>
      </w:pPr>
    </w:p>
    <w:p w14:paraId="1F0D5B58" w14:textId="77777777" w:rsidR="00461D47" w:rsidRDefault="00461D47" w:rsidP="000E20A1">
      <w:pPr>
        <w:pStyle w:val="BodyTextIndent3"/>
        <w:spacing w:line="240" w:lineRule="auto"/>
        <w:ind w:firstLine="0"/>
        <w:jc w:val="left"/>
        <w:rPr>
          <w:rFonts w:ascii="GHEA Grapalat" w:hAnsi="GHEA Grapalat" w:cs="Sylfaen"/>
          <w:b/>
          <w:lang w:val="hy-AM"/>
        </w:rPr>
      </w:pPr>
    </w:p>
    <w:p w14:paraId="5E75F79D" w14:textId="77777777" w:rsidR="00461D47" w:rsidRDefault="00461D47" w:rsidP="000E20A1">
      <w:pPr>
        <w:pStyle w:val="BodyTextIndent3"/>
        <w:spacing w:line="240" w:lineRule="auto"/>
        <w:ind w:firstLine="0"/>
        <w:jc w:val="left"/>
        <w:rPr>
          <w:rFonts w:ascii="GHEA Grapalat" w:hAnsi="GHEA Grapalat" w:cs="Sylfaen"/>
          <w:b/>
          <w:lang w:val="hy-AM"/>
        </w:rPr>
      </w:pPr>
    </w:p>
    <w:p w14:paraId="6EA92829" w14:textId="77777777" w:rsidR="00461D47" w:rsidRDefault="00461D47" w:rsidP="000E20A1">
      <w:pPr>
        <w:pStyle w:val="BodyTextIndent3"/>
        <w:spacing w:line="240" w:lineRule="auto"/>
        <w:ind w:firstLine="0"/>
        <w:jc w:val="left"/>
        <w:rPr>
          <w:rFonts w:ascii="GHEA Grapalat" w:hAnsi="GHEA Grapalat" w:cs="Sylfaen"/>
          <w:b/>
          <w:lang w:val="hy-AM"/>
        </w:rPr>
      </w:pPr>
    </w:p>
    <w:p w14:paraId="6A769CD6" w14:textId="77777777" w:rsidR="00461D47" w:rsidRDefault="00461D47" w:rsidP="000E20A1">
      <w:pPr>
        <w:pStyle w:val="BodyTextIndent3"/>
        <w:spacing w:line="240" w:lineRule="auto"/>
        <w:ind w:firstLine="0"/>
        <w:jc w:val="left"/>
        <w:rPr>
          <w:rFonts w:ascii="GHEA Grapalat" w:hAnsi="GHEA Grapalat" w:cs="Sylfaen"/>
          <w:b/>
          <w:lang w:val="hy-AM"/>
        </w:rPr>
      </w:pPr>
    </w:p>
    <w:p w14:paraId="1B8F0D48" w14:textId="77777777" w:rsidR="00DD6987" w:rsidRDefault="00DD6987" w:rsidP="000E20A1">
      <w:pPr>
        <w:pStyle w:val="BodyTextIndent3"/>
        <w:spacing w:line="240" w:lineRule="auto"/>
        <w:ind w:firstLine="0"/>
        <w:jc w:val="left"/>
        <w:rPr>
          <w:rFonts w:ascii="GHEA Grapalat" w:hAnsi="GHEA Grapalat" w:cs="Sylfaen"/>
          <w:b/>
          <w:lang w:val="hy-AM"/>
        </w:rPr>
      </w:pPr>
    </w:p>
    <w:p w14:paraId="59FD46BE" w14:textId="77777777" w:rsidR="00DD6987" w:rsidRDefault="00DD6987" w:rsidP="000E20A1">
      <w:pPr>
        <w:pStyle w:val="BodyTextIndent3"/>
        <w:spacing w:line="240" w:lineRule="auto"/>
        <w:ind w:firstLine="0"/>
        <w:jc w:val="left"/>
        <w:rPr>
          <w:rFonts w:ascii="GHEA Grapalat" w:hAnsi="GHEA Grapalat" w:cs="Sylfaen"/>
          <w:b/>
          <w:lang w:val="hy-AM"/>
        </w:rPr>
      </w:pPr>
    </w:p>
    <w:p w14:paraId="648FBAB7" w14:textId="77777777" w:rsidR="00DD6987" w:rsidRDefault="00DD6987" w:rsidP="000E20A1">
      <w:pPr>
        <w:pStyle w:val="BodyTextIndent3"/>
        <w:spacing w:line="240" w:lineRule="auto"/>
        <w:ind w:firstLine="0"/>
        <w:jc w:val="left"/>
        <w:rPr>
          <w:rFonts w:ascii="GHEA Grapalat" w:hAnsi="GHEA Grapalat" w:cs="Sylfaen"/>
          <w:b/>
          <w:lang w:val="hy-AM"/>
        </w:rPr>
      </w:pPr>
    </w:p>
    <w:p w14:paraId="11D8FAEE" w14:textId="77777777" w:rsidR="00B4560A" w:rsidRDefault="00B4560A" w:rsidP="000B1088">
      <w:pPr>
        <w:pStyle w:val="BodyTextIndent3"/>
        <w:spacing w:line="240" w:lineRule="auto"/>
        <w:ind w:firstLine="0"/>
        <w:jc w:val="right"/>
        <w:rPr>
          <w:rFonts w:ascii="GHEA Grapalat" w:hAnsi="GHEA Grapalat" w:cs="Sylfaen"/>
          <w:b/>
          <w:lang w:val="hy-AM"/>
        </w:rPr>
      </w:pPr>
    </w:p>
    <w:p w14:paraId="4C1F2585" w14:textId="77777777" w:rsidR="00B4560A" w:rsidRDefault="00B4560A" w:rsidP="000B1088">
      <w:pPr>
        <w:pStyle w:val="BodyTextIndent3"/>
        <w:spacing w:line="240" w:lineRule="auto"/>
        <w:ind w:firstLine="0"/>
        <w:jc w:val="right"/>
        <w:rPr>
          <w:rFonts w:ascii="GHEA Grapalat" w:hAnsi="GHEA Grapalat" w:cs="Sylfaen"/>
          <w:b/>
          <w:lang w:val="hy-AM"/>
        </w:rPr>
      </w:pPr>
    </w:p>
    <w:p w14:paraId="61EF4DD5" w14:textId="77777777" w:rsidR="00B4560A" w:rsidRDefault="00B4560A" w:rsidP="000B1088">
      <w:pPr>
        <w:pStyle w:val="BodyTextIndent3"/>
        <w:spacing w:line="240" w:lineRule="auto"/>
        <w:ind w:firstLine="0"/>
        <w:jc w:val="right"/>
        <w:rPr>
          <w:rFonts w:ascii="GHEA Grapalat" w:hAnsi="GHEA Grapalat" w:cs="Sylfaen"/>
          <w:b/>
          <w:lang w:val="hy-AM"/>
        </w:rPr>
      </w:pPr>
    </w:p>
    <w:p w14:paraId="3489E183" w14:textId="77777777" w:rsidR="00B4560A" w:rsidRDefault="00B4560A" w:rsidP="000B1088">
      <w:pPr>
        <w:pStyle w:val="BodyTextIndent3"/>
        <w:spacing w:line="240" w:lineRule="auto"/>
        <w:ind w:firstLine="0"/>
        <w:jc w:val="right"/>
        <w:rPr>
          <w:rFonts w:ascii="GHEA Grapalat" w:hAnsi="GHEA Grapalat" w:cs="Sylfaen"/>
          <w:b/>
          <w:lang w:val="hy-AM"/>
        </w:rPr>
      </w:pPr>
    </w:p>
    <w:p w14:paraId="289D1F1B" w14:textId="77777777" w:rsidR="00B4560A" w:rsidRDefault="00B4560A" w:rsidP="000B1088">
      <w:pPr>
        <w:pStyle w:val="BodyTextIndent3"/>
        <w:spacing w:line="240" w:lineRule="auto"/>
        <w:ind w:firstLine="0"/>
        <w:jc w:val="right"/>
        <w:rPr>
          <w:rFonts w:ascii="GHEA Grapalat" w:hAnsi="GHEA Grapalat" w:cs="Sylfaen"/>
          <w:b/>
          <w:lang w:val="hy-AM"/>
        </w:rPr>
      </w:pPr>
    </w:p>
    <w:p w14:paraId="2EBF1159" w14:textId="77777777" w:rsidR="00B4560A" w:rsidRDefault="00B4560A" w:rsidP="000B1088">
      <w:pPr>
        <w:pStyle w:val="BodyTextIndent3"/>
        <w:spacing w:line="240" w:lineRule="auto"/>
        <w:ind w:firstLine="0"/>
        <w:jc w:val="right"/>
        <w:rPr>
          <w:rFonts w:ascii="GHEA Grapalat" w:hAnsi="GHEA Grapalat" w:cs="Sylfaen"/>
          <w:b/>
          <w:lang w:val="hy-AM"/>
        </w:rPr>
      </w:pPr>
    </w:p>
    <w:p w14:paraId="73094232" w14:textId="77777777" w:rsidR="00B4560A" w:rsidRDefault="00B4560A" w:rsidP="000B1088">
      <w:pPr>
        <w:pStyle w:val="BodyTextIndent3"/>
        <w:spacing w:line="240" w:lineRule="auto"/>
        <w:ind w:firstLine="0"/>
        <w:jc w:val="right"/>
        <w:rPr>
          <w:rFonts w:ascii="GHEA Grapalat" w:hAnsi="GHEA Grapalat" w:cs="Sylfaen"/>
          <w:b/>
          <w:lang w:val="hy-AM"/>
        </w:rPr>
      </w:pPr>
    </w:p>
    <w:p w14:paraId="453D6137" w14:textId="77777777" w:rsidR="00B4560A" w:rsidRDefault="00B4560A" w:rsidP="000B1088">
      <w:pPr>
        <w:pStyle w:val="BodyTextIndent3"/>
        <w:spacing w:line="240" w:lineRule="auto"/>
        <w:ind w:firstLine="0"/>
        <w:jc w:val="right"/>
        <w:rPr>
          <w:rFonts w:ascii="GHEA Grapalat" w:hAnsi="GHEA Grapalat" w:cs="Sylfaen"/>
          <w:b/>
          <w:lang w:val="hy-AM"/>
        </w:rPr>
      </w:pPr>
    </w:p>
    <w:p w14:paraId="5EC747EE" w14:textId="77777777" w:rsidR="00B4560A" w:rsidRDefault="00B4560A" w:rsidP="000B1088">
      <w:pPr>
        <w:pStyle w:val="BodyTextIndent3"/>
        <w:spacing w:line="240" w:lineRule="auto"/>
        <w:ind w:firstLine="0"/>
        <w:jc w:val="right"/>
        <w:rPr>
          <w:rFonts w:ascii="GHEA Grapalat" w:hAnsi="GHEA Grapalat" w:cs="Sylfaen"/>
          <w:b/>
          <w:lang w:val="hy-AM"/>
        </w:rPr>
      </w:pPr>
    </w:p>
    <w:p w14:paraId="5E6B58E3" w14:textId="77777777" w:rsidR="001653C8" w:rsidRDefault="001653C8" w:rsidP="000B1088">
      <w:pPr>
        <w:pStyle w:val="BodyTextIndent3"/>
        <w:spacing w:line="240" w:lineRule="auto"/>
        <w:ind w:firstLine="0"/>
        <w:jc w:val="right"/>
        <w:rPr>
          <w:rFonts w:ascii="GHEA Grapalat" w:hAnsi="GHEA Grapalat" w:cs="Sylfaen"/>
          <w:b/>
          <w:lang w:val="hy-AM"/>
        </w:rPr>
      </w:pPr>
    </w:p>
    <w:p w14:paraId="573DF6E6" w14:textId="77777777" w:rsidR="001653C8" w:rsidRDefault="001653C8" w:rsidP="000B1088">
      <w:pPr>
        <w:pStyle w:val="BodyTextIndent3"/>
        <w:spacing w:line="240" w:lineRule="auto"/>
        <w:ind w:firstLine="0"/>
        <w:jc w:val="right"/>
        <w:rPr>
          <w:rFonts w:ascii="GHEA Grapalat" w:hAnsi="GHEA Grapalat" w:cs="Sylfaen"/>
          <w:b/>
          <w:lang w:val="hy-AM"/>
        </w:rPr>
      </w:pPr>
    </w:p>
    <w:p w14:paraId="7F35A7BF" w14:textId="77777777" w:rsidR="001653C8" w:rsidRDefault="001653C8" w:rsidP="000B1088">
      <w:pPr>
        <w:pStyle w:val="BodyTextIndent3"/>
        <w:spacing w:line="240" w:lineRule="auto"/>
        <w:ind w:firstLine="0"/>
        <w:jc w:val="right"/>
        <w:rPr>
          <w:rFonts w:ascii="GHEA Grapalat" w:hAnsi="GHEA Grapalat" w:cs="Sylfaen"/>
          <w:b/>
          <w:lang w:val="hy-AM"/>
        </w:rPr>
      </w:pPr>
    </w:p>
    <w:p w14:paraId="742610D3" w14:textId="77777777" w:rsidR="00B4560A" w:rsidRDefault="00B4560A" w:rsidP="000B1088">
      <w:pPr>
        <w:pStyle w:val="BodyTextIndent3"/>
        <w:spacing w:line="240" w:lineRule="auto"/>
        <w:ind w:firstLine="0"/>
        <w:jc w:val="right"/>
        <w:rPr>
          <w:rFonts w:ascii="GHEA Grapalat" w:hAnsi="GHEA Grapalat" w:cs="Sylfaen"/>
          <w:b/>
          <w:lang w:val="hy-AM"/>
        </w:rPr>
      </w:pPr>
    </w:p>
    <w:p w14:paraId="34568BF0" w14:textId="77777777"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1651C59C"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B27559">
        <w:rPr>
          <w:rFonts w:ascii="GHEA Grapalat" w:hAnsi="GHEA Grapalat" w:cs="Sylfaen"/>
          <w:b/>
          <w:lang w:val="hy-AM"/>
        </w:rPr>
        <w:t>ԵՔ-ԲՄԽԱՇՁԲ-25/9</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68AD58E4" w14:textId="77777777"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cs="Sylfaen"/>
          <w:b/>
          <w:lang w:val="hy-AM"/>
        </w:rPr>
        <w:t>բաց</w:t>
      </w:r>
      <w:r w:rsidRPr="007320DA">
        <w:rPr>
          <w:rFonts w:ascii="GHEA Grapalat" w:hAnsi="GHEA Grapalat" w:cs="Arial"/>
          <w:b/>
          <w:lang w:val="hy-AM"/>
        </w:rPr>
        <w:t xml:space="preserve"> մրցույթի </w:t>
      </w:r>
      <w:r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356DCA93" w:rsidR="00B2572B" w:rsidRPr="007320DA" w:rsidRDefault="00461D47"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B27559">
        <w:rPr>
          <w:rFonts w:ascii="GHEA Grapalat" w:hAnsi="GHEA Grapalat" w:cs="Arial"/>
          <w:sz w:val="20"/>
          <w:szCs w:val="20"/>
          <w:lang w:val="es-ES"/>
        </w:rPr>
        <w:t>ԵՔ-ԲՄԽԱՇՁԲ-25/9</w:t>
      </w:r>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ծածկագրով</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բաց</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մրցույթի</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հրավերը</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այդ</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թվում</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կնքվելիք</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պայմանագրի</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նախագիծը</w:t>
      </w:r>
      <w:proofErr w:type="spellEnd"/>
      <w:r w:rsidR="00B2572B" w:rsidRPr="007320DA">
        <w:rPr>
          <w:rFonts w:ascii="GHEA Grapalat" w:hAnsi="GHEA Grapalat" w:cs="Arial"/>
          <w:lang w:val="hy-AM"/>
        </w:rPr>
        <w:t xml:space="preserve">, </w:t>
      </w:r>
      <w:r w:rsidR="00B2572B" w:rsidRPr="007320DA">
        <w:rPr>
          <w:rFonts w:ascii="GHEA Grapalat" w:hAnsi="GHEA Grapalat"/>
          <w:sz w:val="20"/>
          <w:u w:val="single"/>
          <w:lang w:val="hy-AM"/>
        </w:rPr>
        <w:t xml:space="preserve">                  </w:t>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t xml:space="preserve">     </w:t>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t xml:space="preserve">           </w:t>
      </w:r>
      <w:r w:rsidR="00B2572B" w:rsidRPr="007320DA">
        <w:rPr>
          <w:rFonts w:ascii="GHEA Grapalat" w:hAnsi="GHEA Grapalat" w:cs="Arial"/>
          <w:sz w:val="20"/>
          <w:szCs w:val="20"/>
          <w:lang w:val="es-ES"/>
        </w:rPr>
        <w:t xml:space="preserve">-ն </w:t>
      </w:r>
      <w:proofErr w:type="spellStart"/>
      <w:r w:rsidR="00B2572B" w:rsidRPr="007320DA">
        <w:rPr>
          <w:rFonts w:ascii="GHEA Grapalat" w:hAnsi="GHEA Grapalat" w:cs="Arial"/>
          <w:sz w:val="20"/>
          <w:szCs w:val="20"/>
          <w:lang w:val="es-ES"/>
        </w:rPr>
        <w:t>առաջարկում</w:t>
      </w:r>
      <w:proofErr w:type="spellEnd"/>
      <w:r w:rsidR="00B2572B" w:rsidRPr="007320DA">
        <w:rPr>
          <w:rFonts w:ascii="GHEA Grapalat" w:hAnsi="GHEA Grapalat" w:cs="Arial"/>
          <w:sz w:val="20"/>
          <w:szCs w:val="20"/>
          <w:lang w:val="es-ES"/>
        </w:rPr>
        <w:t xml:space="preserve"> է</w:t>
      </w:r>
      <w:r w:rsidR="00B2572B"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10" w:name="_Hlk23147299"/>
      <w:r w:rsidRPr="007320DA">
        <w:rPr>
          <w:rFonts w:ascii="GHEA Grapalat" w:hAnsi="GHEA Grapalat" w:cs="Sylfaen"/>
          <w:vertAlign w:val="superscript"/>
          <w:lang w:val="hy-AM"/>
        </w:rPr>
        <w:t xml:space="preserve">                                                                                     մասնակցի անվանումը</w:t>
      </w:r>
    </w:p>
    <w:bookmarkEnd w:id="10"/>
    <w:p w14:paraId="7E94C78A" w14:textId="77777777" w:rsidR="00B2572B" w:rsidRPr="007320DA" w:rsidRDefault="00B2572B" w:rsidP="00EF3662">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100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821"/>
        <w:gridCol w:w="2210"/>
        <w:gridCol w:w="1418"/>
        <w:gridCol w:w="1417"/>
      </w:tblGrid>
      <w:tr w:rsidR="003343B0" w:rsidRPr="004F7D4C" w14:paraId="2EAB4A92" w14:textId="77777777" w:rsidTr="000E61DB">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277E4FCF" w14:textId="77777777" w:rsidR="003343B0" w:rsidRPr="007320DA" w:rsidRDefault="003343B0" w:rsidP="00EF3662">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821"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w:t>
            </w:r>
            <w:proofErr w:type="spellStart"/>
            <w:r w:rsidR="003343B0" w:rsidRPr="007320DA">
              <w:rPr>
                <w:rFonts w:ascii="GHEA Grapalat" w:hAnsi="GHEA Grapalat"/>
                <w:b/>
                <w:bCs/>
                <w:sz w:val="16"/>
                <w:szCs w:val="18"/>
                <w:lang w:val="es-ES"/>
              </w:rPr>
              <w:t>տառերով</w:t>
            </w:r>
            <w:proofErr w:type="spellEnd"/>
            <w:r w:rsidR="003343B0" w:rsidRPr="007320DA">
              <w:rPr>
                <w:rFonts w:ascii="GHEA Grapalat" w:hAnsi="GHEA Grapalat"/>
                <w:b/>
                <w:bCs/>
                <w:sz w:val="16"/>
                <w:szCs w:val="18"/>
                <w:lang w:val="es-ES"/>
              </w:rPr>
              <w:t xml:space="preserve"> և </w:t>
            </w:r>
            <w:proofErr w:type="spellStart"/>
            <w:r w:rsidR="003343B0" w:rsidRPr="007320DA">
              <w:rPr>
                <w:rFonts w:ascii="GHEA Grapalat" w:hAnsi="GHEA Grapalat"/>
                <w:b/>
                <w:bCs/>
                <w:sz w:val="16"/>
                <w:szCs w:val="18"/>
                <w:lang w:val="es-ES"/>
              </w:rPr>
              <w:t>թվերով</w:t>
            </w:r>
            <w:proofErr w:type="spellEnd"/>
            <w:r w:rsidR="003343B0"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3343B0" w:rsidRPr="007320DA" w14:paraId="7297B346" w14:textId="77777777" w:rsidTr="000E61D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821"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B4560A" w:rsidRPr="004F7D4C" w14:paraId="5E2D7255" w14:textId="77777777" w:rsidTr="000E61D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B4560A" w:rsidRPr="008D6728" w:rsidRDefault="00B4560A" w:rsidP="00B4560A">
            <w:pPr>
              <w:jc w:val="center"/>
              <w:rPr>
                <w:rFonts w:ascii="GHEA Grapalat" w:hAnsi="GHEA Grapalat"/>
                <w:lang w:val="hy-AM"/>
              </w:rPr>
            </w:pPr>
            <w:r w:rsidRPr="008D6728">
              <w:rPr>
                <w:rFonts w:ascii="GHEA Grapalat" w:hAnsi="GHEA Grapalat"/>
                <w:lang w:val="hy-AM"/>
              </w:rPr>
              <w:t>1</w:t>
            </w:r>
          </w:p>
        </w:tc>
        <w:tc>
          <w:tcPr>
            <w:tcW w:w="3821" w:type="dxa"/>
            <w:tcBorders>
              <w:top w:val="single" w:sz="4" w:space="0" w:color="auto"/>
              <w:left w:val="single" w:sz="4" w:space="0" w:color="auto"/>
              <w:bottom w:val="single" w:sz="4" w:space="0" w:color="auto"/>
              <w:right w:val="single" w:sz="4" w:space="0" w:color="auto"/>
            </w:tcBorders>
            <w:vAlign w:val="center"/>
          </w:tcPr>
          <w:p w14:paraId="6FEF011A" w14:textId="3CCE576E" w:rsidR="00B4560A" w:rsidRPr="00DE02E5" w:rsidRDefault="003125A4" w:rsidP="00B4560A">
            <w:pPr>
              <w:rPr>
                <w:rFonts w:ascii="GHEA Grapalat" w:hAnsi="GHEA Grapalat"/>
                <w:sz w:val="22"/>
                <w:lang w:val="es-ES"/>
              </w:rPr>
            </w:pPr>
            <w:r w:rsidRPr="003125A4">
              <w:rPr>
                <w:rFonts w:ascii="GHEA Grapalat" w:hAnsi="GHEA Grapalat"/>
                <w:sz w:val="22"/>
                <w:szCs w:val="20"/>
                <w:lang w:val="hy-AM"/>
              </w:rPr>
              <w:t xml:space="preserve">Երևան քաղաքի </w:t>
            </w:r>
            <w:r w:rsidR="00B27559">
              <w:rPr>
                <w:rFonts w:ascii="GHEA Grapalat" w:hAnsi="GHEA Grapalat"/>
                <w:sz w:val="22"/>
                <w:szCs w:val="20"/>
                <w:lang w:val="hy-AM"/>
              </w:rPr>
              <w:t>Քանաքեռ-Զեյթուն վարչական շրջանի հ. 150 մանկապարտեզի հիմնանորոգման և բակի բարեկարգման</w:t>
            </w:r>
            <w:r w:rsidR="00F0167B">
              <w:rPr>
                <w:rFonts w:ascii="GHEA Grapalat" w:hAnsi="GHEA Grapalat"/>
                <w:sz w:val="22"/>
                <w:szCs w:val="20"/>
                <w:lang w:val="hy-AM"/>
              </w:rPr>
              <w:t xml:space="preserve"> աշխատանքների նախագծանախահաշվային</w:t>
            </w:r>
            <w:r w:rsidR="00A81A50">
              <w:rPr>
                <w:rFonts w:ascii="GHEA Grapalat" w:hAnsi="GHEA Grapalat"/>
                <w:sz w:val="22"/>
                <w:szCs w:val="20"/>
                <w:lang w:val="hy-AM"/>
              </w:rPr>
              <w:t xml:space="preserve"> փաստաթղթերի կազմման խորհրդատվական </w:t>
            </w:r>
            <w:r w:rsidR="00706EB7" w:rsidRPr="00706EB7">
              <w:rPr>
                <w:rFonts w:ascii="GHEA Grapalat" w:hAnsi="GHEA Grapalat"/>
                <w:sz w:val="22"/>
                <w:szCs w:val="20"/>
                <w:lang w:val="hy-AM"/>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B4560A" w:rsidRPr="007320DA" w:rsidRDefault="00B4560A" w:rsidP="00B4560A">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B4560A" w:rsidRPr="007320DA" w:rsidRDefault="00B4560A" w:rsidP="00B4560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B4560A" w:rsidRPr="007320DA" w:rsidRDefault="00B4560A" w:rsidP="00B4560A">
            <w:pPr>
              <w:jc w:val="center"/>
              <w:rPr>
                <w:rFonts w:ascii="GHEA Grapalat" w:hAnsi="GHEA Grapalat"/>
                <w:lang w:val="es-ES"/>
              </w:rPr>
            </w:pPr>
          </w:p>
        </w:tc>
      </w:tr>
    </w:tbl>
    <w:p w14:paraId="58A3C98B" w14:textId="77777777" w:rsidR="00B2572B" w:rsidRPr="005E1F72" w:rsidRDefault="00B2572B" w:rsidP="00EF3662">
      <w:pPr>
        <w:rPr>
          <w:rFonts w:ascii="GHEA Grapalat" w:hAnsi="GHEA Grapalat"/>
          <w:sz w:val="18"/>
          <w:szCs w:val="18"/>
          <w:lang w:val="es-ES"/>
        </w:rPr>
      </w:pPr>
    </w:p>
    <w:p w14:paraId="1E77BC84" w14:textId="77777777" w:rsidR="00B2572B" w:rsidRPr="005E1F72" w:rsidRDefault="00B2572B" w:rsidP="00EF3662">
      <w:pPr>
        <w:rPr>
          <w:rFonts w:ascii="GHEA Grapalat" w:hAnsi="GHEA Grapalat"/>
          <w:sz w:val="18"/>
          <w:szCs w:val="18"/>
          <w:lang w:val="es-ES"/>
        </w:rPr>
      </w:pPr>
    </w:p>
    <w:p w14:paraId="7287DC08" w14:textId="77777777" w:rsidR="00B2572B" w:rsidRPr="005E1F72" w:rsidRDefault="00B2572B" w:rsidP="00EF3662">
      <w:pPr>
        <w:rPr>
          <w:rFonts w:ascii="GHEA Grapalat" w:hAnsi="GHEA Grapalat"/>
          <w:sz w:val="18"/>
          <w:szCs w:val="18"/>
          <w:lang w:val="hy-AM"/>
        </w:rPr>
      </w:pPr>
    </w:p>
    <w:p w14:paraId="61111511" w14:textId="38CE2519" w:rsidR="00B2572B" w:rsidRPr="005E1F72" w:rsidRDefault="00B2572B" w:rsidP="00EF3662">
      <w:pPr>
        <w:ind w:left="720" w:firstLine="720"/>
        <w:jc w:val="both"/>
        <w:rPr>
          <w:rFonts w:ascii="GHEA Grapalat" w:hAnsi="GHEA Grapalat"/>
          <w:sz w:val="20"/>
          <w:lang w:val="hy-AM"/>
        </w:rPr>
      </w:pPr>
      <w:r w:rsidRPr="00570485">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008A685D" w:rsidRPr="00E52351">
        <w:rPr>
          <w:rFonts w:ascii="GHEA Grapalat" w:hAnsi="GHEA Grapalat"/>
          <w:sz w:val="20"/>
          <w:lang w:val="es-ES"/>
        </w:rPr>
        <w:t xml:space="preserve"> </w:t>
      </w:r>
      <w:r w:rsidRPr="00E52351">
        <w:rPr>
          <w:rFonts w:ascii="GHEA Grapalat" w:hAnsi="GHEA Grapalat"/>
          <w:sz w:val="20"/>
          <w:lang w:val="es-ES"/>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2"/>
      </w:r>
      <w:r w:rsidRPr="005E1F72">
        <w:rPr>
          <w:rFonts w:ascii="GHEA Grapalat" w:hAnsi="GHEA Grapalat"/>
          <w:sz w:val="20"/>
          <w:lang w:val="hy-AM"/>
        </w:rPr>
        <w:tab/>
      </w:r>
      <w:r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64DB8030" w14:textId="77777777" w:rsidR="00B2572B" w:rsidRPr="005E1F72" w:rsidRDefault="00B2572B" w:rsidP="00EF3662">
      <w:pPr>
        <w:rPr>
          <w:rFonts w:ascii="GHEA Grapalat" w:hAnsi="GHEA Grapalat" w:cs="Sylfaen"/>
          <w:i/>
          <w:sz w:val="16"/>
          <w:szCs w:val="16"/>
          <w:lang w:val="hy-AM" w:eastAsia="ru-RU"/>
        </w:rPr>
      </w:pPr>
    </w:p>
    <w:p w14:paraId="53D19B29" w14:textId="77777777" w:rsidR="00B2572B" w:rsidRPr="005E1F72" w:rsidRDefault="00B2572B" w:rsidP="00EF3662">
      <w:pPr>
        <w:rPr>
          <w:rFonts w:ascii="GHEA Grapalat" w:hAnsi="GHEA Grapalat" w:cs="Sylfaen"/>
          <w:i/>
          <w:sz w:val="16"/>
          <w:szCs w:val="16"/>
          <w:lang w:val="hy-AM" w:eastAsia="ru-RU"/>
        </w:rPr>
      </w:pPr>
    </w:p>
    <w:p w14:paraId="2B3A590D" w14:textId="77777777" w:rsidR="00B2572B" w:rsidRPr="005E1F72" w:rsidRDefault="00B2572B" w:rsidP="00EF3662">
      <w:pPr>
        <w:rPr>
          <w:rFonts w:ascii="GHEA Grapalat" w:hAnsi="GHEA Grapalat" w:cs="Sylfaen"/>
          <w:i/>
          <w:sz w:val="16"/>
          <w:szCs w:val="16"/>
          <w:lang w:val="hy-AM" w:eastAsia="ru-RU"/>
        </w:rPr>
      </w:pPr>
    </w:p>
    <w:p w14:paraId="78770370" w14:textId="77777777" w:rsidR="00B2572B" w:rsidRPr="005E1F72" w:rsidRDefault="00B2572B" w:rsidP="00EF3662">
      <w:pPr>
        <w:rPr>
          <w:rFonts w:ascii="GHEA Grapalat" w:hAnsi="GHEA Grapalat" w:cs="Sylfaen"/>
          <w:i/>
          <w:sz w:val="16"/>
          <w:szCs w:val="16"/>
          <w:lang w:val="hy-AM" w:eastAsia="ru-RU"/>
        </w:rPr>
      </w:pPr>
    </w:p>
    <w:p w14:paraId="08CBD6FA" w14:textId="77777777" w:rsidR="00B2572B" w:rsidRPr="005E1F72" w:rsidRDefault="00B2572B" w:rsidP="00EF3662">
      <w:pPr>
        <w:rPr>
          <w:rFonts w:ascii="GHEA Grapalat" w:hAnsi="GHEA Grapalat" w:cs="Sylfaen"/>
          <w:i/>
          <w:sz w:val="16"/>
          <w:szCs w:val="16"/>
          <w:lang w:val="hy-AM" w:eastAsia="ru-RU"/>
        </w:rPr>
      </w:pPr>
    </w:p>
    <w:p w14:paraId="0F02EEE5" w14:textId="77777777" w:rsidR="00B2572B" w:rsidRPr="005E1F72" w:rsidRDefault="00B2572B" w:rsidP="00EF3662">
      <w:pPr>
        <w:rPr>
          <w:rFonts w:ascii="GHEA Grapalat" w:hAnsi="GHEA Grapalat" w:cs="Sylfaen"/>
          <w:i/>
          <w:sz w:val="16"/>
          <w:szCs w:val="16"/>
          <w:lang w:val="hy-AM" w:eastAsia="ru-RU"/>
        </w:rPr>
      </w:pPr>
    </w:p>
    <w:p w14:paraId="7E9371E6" w14:textId="77777777" w:rsidR="00B2572B" w:rsidRPr="005E1F72" w:rsidRDefault="00B2572B" w:rsidP="00EF3662">
      <w:pPr>
        <w:rPr>
          <w:rFonts w:ascii="GHEA Grapalat" w:hAnsi="GHEA Grapalat" w:cs="Sylfaen"/>
          <w:i/>
          <w:sz w:val="16"/>
          <w:szCs w:val="16"/>
          <w:lang w:val="hy-AM" w:eastAsia="ru-RU"/>
        </w:rPr>
      </w:pPr>
    </w:p>
    <w:p w14:paraId="798572EC" w14:textId="77777777" w:rsidR="00B2572B" w:rsidRPr="005E1F72" w:rsidRDefault="00B2572B" w:rsidP="00EF3662">
      <w:pPr>
        <w:rPr>
          <w:rFonts w:ascii="GHEA Grapalat" w:hAnsi="GHEA Grapalat" w:cs="Sylfaen"/>
          <w:i/>
          <w:sz w:val="16"/>
          <w:szCs w:val="16"/>
          <w:lang w:val="hy-AM" w:eastAsia="ru-RU"/>
        </w:rPr>
      </w:pPr>
    </w:p>
    <w:p w14:paraId="0F96B702" w14:textId="77777777" w:rsidR="00B2572B" w:rsidRPr="005E1F72" w:rsidRDefault="00B2572B" w:rsidP="00EF3662">
      <w:pPr>
        <w:rPr>
          <w:rFonts w:ascii="GHEA Grapalat" w:hAnsi="GHEA Grapalat" w:cs="Sylfaen"/>
          <w:i/>
          <w:sz w:val="16"/>
          <w:szCs w:val="16"/>
          <w:lang w:val="hy-AM" w:eastAsia="ru-RU"/>
        </w:rPr>
      </w:pPr>
    </w:p>
    <w:p w14:paraId="23F7712A" w14:textId="77777777" w:rsidR="00B2572B" w:rsidRPr="005E1F72" w:rsidRDefault="00B2572B" w:rsidP="00EF3662">
      <w:pPr>
        <w:rPr>
          <w:rFonts w:ascii="GHEA Grapalat" w:hAnsi="GHEA Grapalat" w:cs="Sylfaen"/>
          <w:i/>
          <w:sz w:val="16"/>
          <w:szCs w:val="16"/>
          <w:lang w:val="hy-AM" w:eastAsia="ru-RU"/>
        </w:rPr>
      </w:pPr>
    </w:p>
    <w:p w14:paraId="66BD1CE4" w14:textId="77777777" w:rsidR="00B2572B" w:rsidRPr="005E1F72" w:rsidRDefault="00B2572B" w:rsidP="00EF3662">
      <w:pPr>
        <w:rPr>
          <w:rFonts w:ascii="GHEA Grapalat" w:hAnsi="GHEA Grapalat" w:cs="Sylfaen"/>
          <w:i/>
          <w:sz w:val="16"/>
          <w:szCs w:val="16"/>
          <w:lang w:val="hy-AM" w:eastAsia="ru-RU"/>
        </w:rPr>
      </w:pPr>
    </w:p>
    <w:p w14:paraId="000A3F5B" w14:textId="77777777" w:rsidR="00B2572B" w:rsidRPr="005E1F72" w:rsidRDefault="00B2572B" w:rsidP="00EF3662">
      <w:pPr>
        <w:pStyle w:val="BodyTextIndent3"/>
        <w:spacing w:line="240" w:lineRule="auto"/>
        <w:jc w:val="right"/>
        <w:rPr>
          <w:rFonts w:ascii="GHEA Grapalat" w:hAnsi="GHEA Grapalat"/>
          <w:i/>
          <w:lang w:val="hy-AM"/>
        </w:rPr>
      </w:pPr>
    </w:p>
    <w:p w14:paraId="242D4872" w14:textId="77777777" w:rsidR="00B2572B" w:rsidRPr="005E1F72" w:rsidRDefault="00B2572B" w:rsidP="00EF3662">
      <w:pPr>
        <w:pStyle w:val="BodyTextIndent3"/>
        <w:spacing w:line="240" w:lineRule="auto"/>
        <w:jc w:val="right"/>
        <w:rPr>
          <w:rFonts w:ascii="GHEA Grapalat" w:hAnsi="GHEA Grapalat"/>
          <w:i/>
          <w:lang w:val="hy-AM"/>
        </w:rPr>
      </w:pPr>
    </w:p>
    <w:p w14:paraId="784114B4" w14:textId="77777777" w:rsidR="00B2572B" w:rsidRPr="005E1F72" w:rsidRDefault="00B2572B" w:rsidP="00EF3662">
      <w:pPr>
        <w:pStyle w:val="BodyTextIndent3"/>
        <w:spacing w:line="240" w:lineRule="auto"/>
        <w:jc w:val="right"/>
        <w:rPr>
          <w:rFonts w:ascii="GHEA Grapalat" w:hAnsi="GHEA Grapalat"/>
          <w:i/>
          <w:lang w:val="hy-AM"/>
        </w:rPr>
      </w:pPr>
    </w:p>
    <w:p w14:paraId="73C43C51" w14:textId="77777777" w:rsidR="00B2572B" w:rsidRPr="005E1F72" w:rsidRDefault="00B2572B" w:rsidP="00EF3662">
      <w:pPr>
        <w:pStyle w:val="BodyTextIndent3"/>
        <w:spacing w:line="240" w:lineRule="auto"/>
        <w:jc w:val="right"/>
        <w:rPr>
          <w:rFonts w:ascii="GHEA Grapalat" w:hAnsi="GHEA Grapalat"/>
          <w:i/>
          <w:lang w:val="es-ES" w:eastAsia="ru-RU"/>
        </w:rPr>
      </w:pPr>
    </w:p>
    <w:p w14:paraId="4A4AE43D" w14:textId="77777777" w:rsidR="000B1088" w:rsidRPr="005E1F72" w:rsidDel="000B1088" w:rsidRDefault="00B2572B" w:rsidP="000B1088">
      <w:pPr>
        <w:pStyle w:val="BodyTextIndent3"/>
        <w:spacing w:line="240" w:lineRule="auto"/>
        <w:jc w:val="right"/>
        <w:rPr>
          <w:rFonts w:ascii="GHEA Grapalat" w:hAnsi="GHEA Grapalat"/>
          <w:i/>
          <w:lang w:val="es-ES" w:eastAsia="ru-RU"/>
        </w:rPr>
      </w:pPr>
      <w:r w:rsidRPr="005E1F72">
        <w:rPr>
          <w:rFonts w:ascii="GHEA Grapalat" w:hAnsi="GHEA Grapalat"/>
          <w:i/>
          <w:lang w:val="es-ES" w:eastAsia="ru-RU"/>
        </w:rPr>
        <w:br w:type="page"/>
      </w:r>
    </w:p>
    <w:p w14:paraId="303BF2D8" w14:textId="77777777" w:rsidR="006271F2" w:rsidRDefault="006271F2" w:rsidP="0030675A">
      <w:pPr>
        <w:pStyle w:val="BodyTextIndent3"/>
        <w:spacing w:line="240" w:lineRule="auto"/>
        <w:jc w:val="right"/>
        <w:rPr>
          <w:rFonts w:ascii="GHEA Grapalat" w:hAnsi="GHEA Grapalat"/>
          <w:b/>
          <w:lang w:val="hy-AM"/>
        </w:rPr>
      </w:pPr>
    </w:p>
    <w:p w14:paraId="28DA1A1F" w14:textId="77777777" w:rsidR="006271F2" w:rsidRPr="00835627" w:rsidRDefault="006271F2" w:rsidP="006271F2">
      <w:pPr>
        <w:pStyle w:val="BodyTextIndent3"/>
        <w:spacing w:line="240" w:lineRule="auto"/>
        <w:jc w:val="right"/>
        <w:rPr>
          <w:rFonts w:ascii="GHEA Grapalat" w:hAnsi="GHEA Grapalat" w:cs="Arial"/>
          <w:b/>
          <w:lang w:val="hy-AM"/>
        </w:rPr>
      </w:pPr>
      <w:r w:rsidRPr="007C2AEA">
        <w:rPr>
          <w:rFonts w:ascii="GHEA Grapalat" w:hAnsi="GHEA Grapalat" w:cs="Sylfaen"/>
          <w:b/>
          <w:lang w:val="hy-AM"/>
        </w:rPr>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5228D779" w14:textId="5C8BA70A" w:rsidR="006271F2" w:rsidRPr="00C434DE" w:rsidRDefault="006271F2" w:rsidP="006271F2">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B27559">
        <w:rPr>
          <w:rFonts w:ascii="GHEA Grapalat" w:hAnsi="GHEA Grapalat" w:cs="Sylfaen"/>
          <w:b/>
          <w:lang w:val="hy-AM"/>
        </w:rPr>
        <w:t>ԵՔ-ԲՄԽԱՇՁԲ-25/9</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03DF305A" w14:textId="77777777" w:rsidR="006271F2" w:rsidRPr="00F566BF" w:rsidRDefault="006271F2" w:rsidP="006271F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Pr="00F566BF">
        <w:rPr>
          <w:rFonts w:ascii="GHEA Grapalat" w:hAnsi="GHEA Grapalat" w:cs="Sylfaen"/>
          <w:b/>
          <w:lang w:val="hy-AM"/>
        </w:rPr>
        <w:t>հրավերի</w:t>
      </w:r>
    </w:p>
    <w:p w14:paraId="244E95AF" w14:textId="77777777" w:rsidR="006271F2" w:rsidRPr="007C2AEA" w:rsidRDefault="006271F2" w:rsidP="006271F2">
      <w:pPr>
        <w:pStyle w:val="BodyTextIndent3"/>
        <w:jc w:val="right"/>
        <w:rPr>
          <w:rFonts w:ascii="GHEA Grapalat" w:hAnsi="GHEA Grapalat"/>
          <w:b/>
          <w:lang w:val="hy-AM"/>
        </w:rPr>
      </w:pPr>
    </w:p>
    <w:p w14:paraId="75D11BC2" w14:textId="77777777" w:rsidR="006271F2" w:rsidRPr="007C2AEA" w:rsidRDefault="006271F2" w:rsidP="006271F2">
      <w:pPr>
        <w:ind w:left="-66"/>
        <w:jc w:val="right"/>
        <w:rPr>
          <w:rFonts w:ascii="GHEA Grapalat" w:hAnsi="GHEA Grapalat"/>
          <w:sz w:val="20"/>
          <w:lang w:val="hy-AM"/>
        </w:rPr>
      </w:pPr>
    </w:p>
    <w:p w14:paraId="7222E2BA" w14:textId="77777777" w:rsidR="006271F2" w:rsidRPr="007C2AEA" w:rsidRDefault="006271F2" w:rsidP="006271F2">
      <w:pPr>
        <w:ind w:left="-66"/>
        <w:jc w:val="center"/>
        <w:rPr>
          <w:rFonts w:ascii="GHEA Grapalat" w:hAnsi="GHEA Grapalat" w:cs="Sylfaen"/>
          <w:b/>
          <w:lang w:val="hy-AM"/>
        </w:rPr>
      </w:pPr>
      <w:r w:rsidRPr="007C2AEA">
        <w:rPr>
          <w:rFonts w:ascii="GHEA Grapalat" w:hAnsi="GHEA Grapalat" w:cs="Sylfaen"/>
          <w:b/>
          <w:lang w:val="hy-AM"/>
        </w:rPr>
        <w:t>Տ Ե Ղ Ե Կ Ա Ն Ք</w:t>
      </w:r>
    </w:p>
    <w:p w14:paraId="3F60E026" w14:textId="77777777" w:rsidR="006271F2" w:rsidRPr="007C2AEA" w:rsidRDefault="006271F2" w:rsidP="006271F2">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6271F2" w:rsidRPr="007C2AEA" w14:paraId="02BA1105" w14:textId="77777777" w:rsidTr="00953F0C">
        <w:trPr>
          <w:cantSplit/>
        </w:trPr>
        <w:tc>
          <w:tcPr>
            <w:tcW w:w="377" w:type="dxa"/>
            <w:vMerge w:val="restart"/>
            <w:vAlign w:val="center"/>
          </w:tcPr>
          <w:p w14:paraId="0283DEE9" w14:textId="77777777" w:rsidR="006271F2" w:rsidRPr="007C2AEA" w:rsidRDefault="006271F2" w:rsidP="00953F0C">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180B409A" w14:textId="77777777" w:rsidR="006271F2" w:rsidRPr="007C2AEA" w:rsidRDefault="006271F2" w:rsidP="00953F0C">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6271F2" w:rsidRPr="007C2AEA" w14:paraId="52A80017" w14:textId="77777777" w:rsidTr="00953F0C">
        <w:trPr>
          <w:cantSplit/>
          <w:trHeight w:val="1073"/>
        </w:trPr>
        <w:tc>
          <w:tcPr>
            <w:tcW w:w="377" w:type="dxa"/>
            <w:vMerge/>
            <w:vAlign w:val="center"/>
          </w:tcPr>
          <w:p w14:paraId="372B925B" w14:textId="77777777" w:rsidR="006271F2" w:rsidRPr="007C2AEA" w:rsidRDefault="006271F2" w:rsidP="00953F0C">
            <w:pPr>
              <w:jc w:val="center"/>
              <w:rPr>
                <w:rFonts w:ascii="GHEA Grapalat" w:hAnsi="GHEA Grapalat"/>
                <w:sz w:val="20"/>
                <w:lang w:val="hy-AM"/>
              </w:rPr>
            </w:pPr>
          </w:p>
        </w:tc>
        <w:tc>
          <w:tcPr>
            <w:tcW w:w="2881" w:type="dxa"/>
            <w:vMerge w:val="restart"/>
            <w:vAlign w:val="center"/>
          </w:tcPr>
          <w:p w14:paraId="1D9A86FA" w14:textId="77777777" w:rsidR="006271F2" w:rsidRPr="007C2AEA" w:rsidRDefault="006271F2" w:rsidP="00953F0C">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4C38EE1A" w14:textId="77777777" w:rsidR="006271F2" w:rsidRPr="007C2AEA" w:rsidRDefault="006271F2" w:rsidP="00953F0C">
            <w:pPr>
              <w:jc w:val="center"/>
              <w:rPr>
                <w:rFonts w:ascii="GHEA Grapalat" w:hAnsi="GHEA Grapalat" w:cs="Arial"/>
                <w:sz w:val="20"/>
              </w:rPr>
            </w:pPr>
            <w:proofErr w:type="spellStart"/>
            <w:r w:rsidRPr="007C2AEA">
              <w:rPr>
                <w:rFonts w:ascii="GHEA Grapalat" w:hAnsi="GHEA Grapalat" w:cs="Sylfaen"/>
                <w:sz w:val="20"/>
              </w:rPr>
              <w:t>Որակավորումը</w:t>
            </w:r>
            <w:proofErr w:type="spellEnd"/>
          </w:p>
        </w:tc>
        <w:tc>
          <w:tcPr>
            <w:tcW w:w="3512" w:type="dxa"/>
            <w:gridSpan w:val="2"/>
            <w:vAlign w:val="center"/>
          </w:tcPr>
          <w:p w14:paraId="3F1327A6" w14:textId="77777777" w:rsidR="006271F2" w:rsidRPr="007C2AEA" w:rsidRDefault="006271F2" w:rsidP="00953F0C">
            <w:pPr>
              <w:jc w:val="center"/>
              <w:rPr>
                <w:rFonts w:ascii="GHEA Grapalat" w:hAnsi="GHEA Grapalat" w:cs="Arial"/>
                <w:sz w:val="20"/>
              </w:rPr>
            </w:pPr>
            <w:proofErr w:type="spellStart"/>
            <w:r w:rsidRPr="007C2AEA">
              <w:rPr>
                <w:rFonts w:ascii="GHEA Grapalat" w:hAnsi="GHEA Grapalat" w:cs="Sylfaen"/>
                <w:sz w:val="20"/>
              </w:rPr>
              <w:t>Աշխատանքային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փորձը</w:t>
            </w:r>
            <w:proofErr w:type="spellEnd"/>
          </w:p>
        </w:tc>
        <w:tc>
          <w:tcPr>
            <w:tcW w:w="1710" w:type="dxa"/>
            <w:vMerge w:val="restart"/>
            <w:vAlign w:val="center"/>
          </w:tcPr>
          <w:p w14:paraId="5CE4DABA" w14:textId="77777777" w:rsidR="006271F2" w:rsidRPr="007C2AEA" w:rsidRDefault="006271F2" w:rsidP="00953F0C">
            <w:pPr>
              <w:jc w:val="center"/>
              <w:rPr>
                <w:rFonts w:ascii="GHEA Grapalat" w:hAnsi="GHEA Grapalat" w:cs="Arial"/>
                <w:sz w:val="20"/>
              </w:rPr>
            </w:pPr>
            <w:proofErr w:type="spellStart"/>
            <w:r w:rsidRPr="007C2AEA">
              <w:rPr>
                <w:rFonts w:ascii="GHEA Grapalat" w:hAnsi="GHEA Grapalat" w:cs="Sylfaen"/>
                <w:sz w:val="20"/>
              </w:rPr>
              <w:t>Գործատուի</w:t>
            </w:r>
            <w:proofErr w:type="spellEnd"/>
            <w:r w:rsidRPr="007C2AEA">
              <w:rPr>
                <w:rFonts w:ascii="GHEA Grapalat" w:hAnsi="GHEA Grapalat" w:cs="Sylfaen"/>
                <w:sz w:val="20"/>
              </w:rPr>
              <w:t xml:space="preserve"> </w:t>
            </w:r>
            <w:proofErr w:type="spellStart"/>
            <w:r w:rsidRPr="007C2AEA">
              <w:rPr>
                <w:rFonts w:ascii="GHEA Grapalat" w:hAnsi="GHEA Grapalat" w:cs="Sylfaen"/>
                <w:sz w:val="20"/>
              </w:rPr>
              <w:t>անվանումը</w:t>
            </w:r>
            <w:proofErr w:type="spellEnd"/>
          </w:p>
        </w:tc>
      </w:tr>
      <w:tr w:rsidR="006271F2" w:rsidRPr="007C2AEA" w14:paraId="65C252DE" w14:textId="77777777" w:rsidTr="00953F0C">
        <w:trPr>
          <w:cantSplit/>
          <w:trHeight w:val="299"/>
        </w:trPr>
        <w:tc>
          <w:tcPr>
            <w:tcW w:w="377" w:type="dxa"/>
            <w:vMerge/>
            <w:vAlign w:val="center"/>
          </w:tcPr>
          <w:p w14:paraId="12184920" w14:textId="77777777" w:rsidR="006271F2" w:rsidRPr="007C2AEA" w:rsidRDefault="006271F2" w:rsidP="00953F0C">
            <w:pPr>
              <w:jc w:val="center"/>
              <w:rPr>
                <w:rFonts w:ascii="GHEA Grapalat" w:hAnsi="GHEA Grapalat"/>
                <w:sz w:val="20"/>
                <w:lang w:val="hy-AM"/>
              </w:rPr>
            </w:pPr>
          </w:p>
        </w:tc>
        <w:tc>
          <w:tcPr>
            <w:tcW w:w="2881" w:type="dxa"/>
            <w:vMerge/>
            <w:vAlign w:val="center"/>
          </w:tcPr>
          <w:p w14:paraId="48BA1123" w14:textId="77777777" w:rsidR="006271F2" w:rsidRPr="007C2AEA" w:rsidRDefault="006271F2" w:rsidP="00953F0C">
            <w:pPr>
              <w:jc w:val="center"/>
              <w:rPr>
                <w:rFonts w:ascii="GHEA Grapalat" w:hAnsi="GHEA Grapalat"/>
                <w:sz w:val="20"/>
                <w:lang w:val="hy-AM"/>
              </w:rPr>
            </w:pPr>
          </w:p>
        </w:tc>
        <w:tc>
          <w:tcPr>
            <w:tcW w:w="1708" w:type="dxa"/>
            <w:vMerge/>
            <w:vAlign w:val="center"/>
          </w:tcPr>
          <w:p w14:paraId="2530549E" w14:textId="77777777" w:rsidR="006271F2" w:rsidRPr="007C2AEA" w:rsidDel="006B374D" w:rsidRDefault="006271F2" w:rsidP="00953F0C">
            <w:pPr>
              <w:jc w:val="center"/>
              <w:rPr>
                <w:rFonts w:ascii="GHEA Grapalat" w:hAnsi="GHEA Grapalat"/>
                <w:sz w:val="20"/>
                <w:lang w:val="hy-AM"/>
              </w:rPr>
            </w:pPr>
          </w:p>
        </w:tc>
        <w:tc>
          <w:tcPr>
            <w:tcW w:w="1442" w:type="dxa"/>
            <w:vAlign w:val="center"/>
          </w:tcPr>
          <w:p w14:paraId="4A2AF043" w14:textId="77777777" w:rsidR="006271F2" w:rsidRPr="007C2AEA" w:rsidDel="00B57526" w:rsidRDefault="006271F2" w:rsidP="00953F0C">
            <w:pPr>
              <w:jc w:val="center"/>
              <w:rPr>
                <w:rFonts w:ascii="GHEA Grapalat" w:hAnsi="GHEA Grapalat"/>
                <w:sz w:val="20"/>
              </w:rPr>
            </w:pPr>
            <w:proofErr w:type="spellStart"/>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roofErr w:type="spellEnd"/>
          </w:p>
        </w:tc>
        <w:tc>
          <w:tcPr>
            <w:tcW w:w="2070" w:type="dxa"/>
            <w:vAlign w:val="center"/>
          </w:tcPr>
          <w:p w14:paraId="6C502363" w14:textId="77777777" w:rsidR="006271F2" w:rsidRPr="007C2AEA" w:rsidDel="00B57526" w:rsidRDefault="006271F2" w:rsidP="00953F0C">
            <w:pPr>
              <w:jc w:val="center"/>
              <w:rPr>
                <w:rFonts w:ascii="GHEA Grapalat" w:hAnsi="GHEA Grapalat"/>
                <w:sz w:val="20"/>
              </w:rPr>
            </w:pPr>
            <w:proofErr w:type="spellStart"/>
            <w:r w:rsidRPr="007C2AEA">
              <w:rPr>
                <w:rFonts w:ascii="GHEA Grapalat" w:hAnsi="GHEA Grapalat" w:cs="Sylfaen"/>
                <w:sz w:val="20"/>
              </w:rPr>
              <w:t>Գործունեության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ոլորտը</w:t>
            </w:r>
            <w:proofErr w:type="spellEnd"/>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proofErr w:type="spellStart"/>
            <w:r w:rsidRPr="007C2AEA">
              <w:rPr>
                <w:rFonts w:ascii="GHEA Grapalat" w:hAnsi="GHEA Grapalat" w:cs="Sylfaen"/>
                <w:sz w:val="20"/>
              </w:rPr>
              <w:t>կատարած</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աշխատանքը</w:t>
            </w:r>
            <w:proofErr w:type="spellEnd"/>
          </w:p>
        </w:tc>
        <w:tc>
          <w:tcPr>
            <w:tcW w:w="1710" w:type="dxa"/>
            <w:vMerge/>
            <w:vAlign w:val="center"/>
          </w:tcPr>
          <w:p w14:paraId="596A8021" w14:textId="77777777" w:rsidR="006271F2" w:rsidRPr="007C2AEA" w:rsidRDefault="006271F2" w:rsidP="00953F0C">
            <w:pPr>
              <w:jc w:val="center"/>
              <w:rPr>
                <w:rFonts w:ascii="GHEA Grapalat" w:hAnsi="GHEA Grapalat"/>
                <w:sz w:val="20"/>
                <w:lang w:val="hy-AM"/>
              </w:rPr>
            </w:pPr>
          </w:p>
        </w:tc>
      </w:tr>
      <w:tr w:rsidR="006271F2" w:rsidRPr="007C2AEA" w14:paraId="1CA927F1" w14:textId="77777777" w:rsidTr="00953F0C">
        <w:trPr>
          <w:cantSplit/>
        </w:trPr>
        <w:tc>
          <w:tcPr>
            <w:tcW w:w="377" w:type="dxa"/>
            <w:shd w:val="clear" w:color="auto" w:fill="D9D9D9"/>
          </w:tcPr>
          <w:p w14:paraId="6AF20987" w14:textId="77777777" w:rsidR="006271F2" w:rsidRPr="007C2AEA" w:rsidRDefault="006271F2" w:rsidP="00953F0C">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62647C0C" w14:textId="77777777" w:rsidR="006271F2" w:rsidRPr="007C2AEA" w:rsidRDefault="006271F2" w:rsidP="00953F0C">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43F7C9E0" w14:textId="77777777" w:rsidR="006271F2" w:rsidRPr="007C2AEA" w:rsidRDefault="006271F2" w:rsidP="00953F0C">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14087756" w14:textId="77777777" w:rsidR="006271F2" w:rsidRPr="007C2AEA" w:rsidRDefault="006271F2" w:rsidP="00953F0C">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23D6D35E" w14:textId="77777777" w:rsidR="006271F2" w:rsidRPr="007C2AEA" w:rsidRDefault="006271F2" w:rsidP="00953F0C">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03778EAD" w14:textId="77777777" w:rsidR="006271F2" w:rsidRPr="007C2AEA" w:rsidRDefault="006271F2" w:rsidP="00953F0C">
            <w:pPr>
              <w:jc w:val="center"/>
              <w:rPr>
                <w:rFonts w:ascii="GHEA Grapalat" w:hAnsi="GHEA Grapalat"/>
                <w:i/>
                <w:sz w:val="18"/>
              </w:rPr>
            </w:pPr>
            <w:r w:rsidRPr="007C2AEA">
              <w:rPr>
                <w:rFonts w:ascii="GHEA Grapalat" w:hAnsi="GHEA Grapalat"/>
                <w:i/>
                <w:sz w:val="18"/>
              </w:rPr>
              <w:t>6</w:t>
            </w:r>
          </w:p>
        </w:tc>
      </w:tr>
      <w:tr w:rsidR="006271F2" w:rsidRPr="007C2AEA" w14:paraId="14538DFB" w14:textId="77777777" w:rsidTr="00953F0C">
        <w:trPr>
          <w:cantSplit/>
        </w:trPr>
        <w:tc>
          <w:tcPr>
            <w:tcW w:w="377" w:type="dxa"/>
          </w:tcPr>
          <w:p w14:paraId="206DF8A8" w14:textId="77777777" w:rsidR="006271F2" w:rsidRPr="007C2AEA" w:rsidRDefault="006271F2" w:rsidP="00953F0C">
            <w:pPr>
              <w:jc w:val="center"/>
              <w:rPr>
                <w:rFonts w:ascii="GHEA Grapalat" w:hAnsi="GHEA Grapalat"/>
                <w:sz w:val="20"/>
              </w:rPr>
            </w:pPr>
            <w:r w:rsidRPr="007C2AEA">
              <w:rPr>
                <w:rFonts w:ascii="GHEA Grapalat" w:hAnsi="GHEA Grapalat"/>
                <w:sz w:val="20"/>
              </w:rPr>
              <w:t>1.</w:t>
            </w:r>
          </w:p>
        </w:tc>
        <w:tc>
          <w:tcPr>
            <w:tcW w:w="2881" w:type="dxa"/>
          </w:tcPr>
          <w:p w14:paraId="35E91009" w14:textId="77777777" w:rsidR="006271F2" w:rsidRPr="007C2AEA" w:rsidRDefault="006271F2" w:rsidP="00953F0C">
            <w:pPr>
              <w:jc w:val="center"/>
              <w:rPr>
                <w:rFonts w:ascii="GHEA Grapalat" w:hAnsi="GHEA Grapalat"/>
                <w:sz w:val="20"/>
                <w:lang w:val="hy-AM"/>
              </w:rPr>
            </w:pPr>
          </w:p>
        </w:tc>
        <w:tc>
          <w:tcPr>
            <w:tcW w:w="1708" w:type="dxa"/>
          </w:tcPr>
          <w:p w14:paraId="4918FC4A" w14:textId="77777777" w:rsidR="006271F2" w:rsidRPr="007C2AEA" w:rsidRDefault="006271F2" w:rsidP="00953F0C">
            <w:pPr>
              <w:jc w:val="center"/>
              <w:rPr>
                <w:rFonts w:ascii="GHEA Grapalat" w:hAnsi="GHEA Grapalat"/>
                <w:sz w:val="20"/>
                <w:lang w:val="hy-AM"/>
              </w:rPr>
            </w:pPr>
          </w:p>
        </w:tc>
        <w:tc>
          <w:tcPr>
            <w:tcW w:w="1442" w:type="dxa"/>
          </w:tcPr>
          <w:p w14:paraId="5E93869C" w14:textId="77777777" w:rsidR="006271F2" w:rsidRPr="007C2AEA" w:rsidRDefault="006271F2" w:rsidP="00953F0C">
            <w:pPr>
              <w:jc w:val="center"/>
              <w:rPr>
                <w:rFonts w:ascii="GHEA Grapalat" w:hAnsi="GHEA Grapalat"/>
                <w:sz w:val="20"/>
                <w:lang w:val="hy-AM"/>
              </w:rPr>
            </w:pPr>
          </w:p>
        </w:tc>
        <w:tc>
          <w:tcPr>
            <w:tcW w:w="2070" w:type="dxa"/>
          </w:tcPr>
          <w:p w14:paraId="5CA005CE" w14:textId="77777777" w:rsidR="006271F2" w:rsidRPr="007C2AEA" w:rsidRDefault="006271F2" w:rsidP="00953F0C">
            <w:pPr>
              <w:jc w:val="center"/>
              <w:rPr>
                <w:rFonts w:ascii="GHEA Grapalat" w:hAnsi="GHEA Grapalat"/>
                <w:sz w:val="20"/>
                <w:lang w:val="hy-AM"/>
              </w:rPr>
            </w:pPr>
          </w:p>
        </w:tc>
        <w:tc>
          <w:tcPr>
            <w:tcW w:w="1710" w:type="dxa"/>
          </w:tcPr>
          <w:p w14:paraId="020BA8B3" w14:textId="77777777" w:rsidR="006271F2" w:rsidRPr="007C2AEA" w:rsidRDefault="006271F2" w:rsidP="00953F0C">
            <w:pPr>
              <w:jc w:val="center"/>
              <w:rPr>
                <w:rFonts w:ascii="GHEA Grapalat" w:hAnsi="GHEA Grapalat"/>
                <w:sz w:val="20"/>
                <w:lang w:val="hy-AM"/>
              </w:rPr>
            </w:pPr>
          </w:p>
        </w:tc>
      </w:tr>
      <w:tr w:rsidR="006271F2" w:rsidRPr="007C2AEA" w14:paraId="6ABF98B1" w14:textId="77777777" w:rsidTr="00953F0C">
        <w:trPr>
          <w:cantSplit/>
        </w:trPr>
        <w:tc>
          <w:tcPr>
            <w:tcW w:w="377" w:type="dxa"/>
          </w:tcPr>
          <w:p w14:paraId="647A9D71" w14:textId="77777777" w:rsidR="006271F2" w:rsidRPr="007C2AEA" w:rsidRDefault="006271F2" w:rsidP="00953F0C">
            <w:pPr>
              <w:jc w:val="center"/>
              <w:rPr>
                <w:rFonts w:ascii="GHEA Grapalat" w:hAnsi="GHEA Grapalat"/>
                <w:sz w:val="20"/>
              </w:rPr>
            </w:pPr>
            <w:r w:rsidRPr="007C2AEA">
              <w:rPr>
                <w:rFonts w:ascii="GHEA Grapalat" w:hAnsi="GHEA Grapalat"/>
                <w:sz w:val="20"/>
              </w:rPr>
              <w:t>2.</w:t>
            </w:r>
          </w:p>
        </w:tc>
        <w:tc>
          <w:tcPr>
            <w:tcW w:w="2881" w:type="dxa"/>
          </w:tcPr>
          <w:p w14:paraId="4EF6DEED" w14:textId="77777777" w:rsidR="006271F2" w:rsidRPr="007C2AEA" w:rsidRDefault="006271F2" w:rsidP="00953F0C">
            <w:pPr>
              <w:jc w:val="center"/>
              <w:rPr>
                <w:rFonts w:ascii="GHEA Grapalat" w:hAnsi="GHEA Grapalat"/>
                <w:sz w:val="20"/>
                <w:lang w:val="hy-AM"/>
              </w:rPr>
            </w:pPr>
          </w:p>
        </w:tc>
        <w:tc>
          <w:tcPr>
            <w:tcW w:w="1708" w:type="dxa"/>
          </w:tcPr>
          <w:p w14:paraId="6FD312FF" w14:textId="77777777" w:rsidR="006271F2" w:rsidRPr="007C2AEA" w:rsidRDefault="006271F2" w:rsidP="00953F0C">
            <w:pPr>
              <w:jc w:val="center"/>
              <w:rPr>
                <w:rFonts w:ascii="GHEA Grapalat" w:hAnsi="GHEA Grapalat"/>
                <w:sz w:val="20"/>
                <w:lang w:val="hy-AM"/>
              </w:rPr>
            </w:pPr>
          </w:p>
        </w:tc>
        <w:tc>
          <w:tcPr>
            <w:tcW w:w="1442" w:type="dxa"/>
          </w:tcPr>
          <w:p w14:paraId="0F8CA5DE" w14:textId="77777777" w:rsidR="006271F2" w:rsidRPr="007C2AEA" w:rsidRDefault="006271F2" w:rsidP="00953F0C">
            <w:pPr>
              <w:jc w:val="center"/>
              <w:rPr>
                <w:rFonts w:ascii="GHEA Grapalat" w:hAnsi="GHEA Grapalat"/>
                <w:sz w:val="20"/>
                <w:lang w:val="hy-AM"/>
              </w:rPr>
            </w:pPr>
          </w:p>
        </w:tc>
        <w:tc>
          <w:tcPr>
            <w:tcW w:w="2070" w:type="dxa"/>
          </w:tcPr>
          <w:p w14:paraId="21C3F869" w14:textId="77777777" w:rsidR="006271F2" w:rsidRPr="007C2AEA" w:rsidRDefault="006271F2" w:rsidP="00953F0C">
            <w:pPr>
              <w:jc w:val="center"/>
              <w:rPr>
                <w:rFonts w:ascii="GHEA Grapalat" w:hAnsi="GHEA Grapalat"/>
                <w:sz w:val="20"/>
                <w:lang w:val="hy-AM"/>
              </w:rPr>
            </w:pPr>
          </w:p>
        </w:tc>
        <w:tc>
          <w:tcPr>
            <w:tcW w:w="1710" w:type="dxa"/>
          </w:tcPr>
          <w:p w14:paraId="761DA7E9" w14:textId="77777777" w:rsidR="006271F2" w:rsidRPr="007C2AEA" w:rsidRDefault="006271F2" w:rsidP="00953F0C">
            <w:pPr>
              <w:jc w:val="center"/>
              <w:rPr>
                <w:rFonts w:ascii="GHEA Grapalat" w:hAnsi="GHEA Grapalat"/>
                <w:sz w:val="20"/>
                <w:lang w:val="hy-AM"/>
              </w:rPr>
            </w:pPr>
          </w:p>
        </w:tc>
      </w:tr>
      <w:tr w:rsidR="006271F2" w:rsidRPr="007C2AEA" w14:paraId="3C9D4572" w14:textId="77777777" w:rsidTr="00953F0C">
        <w:trPr>
          <w:cantSplit/>
        </w:trPr>
        <w:tc>
          <w:tcPr>
            <w:tcW w:w="377" w:type="dxa"/>
          </w:tcPr>
          <w:p w14:paraId="5351B2AA" w14:textId="77777777" w:rsidR="006271F2" w:rsidRPr="007C2AEA" w:rsidRDefault="006271F2" w:rsidP="00953F0C">
            <w:pPr>
              <w:jc w:val="center"/>
              <w:rPr>
                <w:rFonts w:ascii="GHEA Grapalat" w:hAnsi="GHEA Grapalat"/>
                <w:sz w:val="20"/>
              </w:rPr>
            </w:pPr>
            <w:r w:rsidRPr="007C2AEA">
              <w:rPr>
                <w:rFonts w:ascii="GHEA Grapalat" w:hAnsi="GHEA Grapalat"/>
                <w:sz w:val="20"/>
              </w:rPr>
              <w:t>3.</w:t>
            </w:r>
          </w:p>
        </w:tc>
        <w:tc>
          <w:tcPr>
            <w:tcW w:w="2881" w:type="dxa"/>
          </w:tcPr>
          <w:p w14:paraId="004000F9" w14:textId="77777777" w:rsidR="006271F2" w:rsidRPr="007C2AEA" w:rsidRDefault="006271F2" w:rsidP="00953F0C">
            <w:pPr>
              <w:jc w:val="center"/>
              <w:rPr>
                <w:rFonts w:ascii="GHEA Grapalat" w:hAnsi="GHEA Grapalat"/>
                <w:sz w:val="20"/>
                <w:lang w:val="hy-AM"/>
              </w:rPr>
            </w:pPr>
          </w:p>
        </w:tc>
        <w:tc>
          <w:tcPr>
            <w:tcW w:w="1708" w:type="dxa"/>
          </w:tcPr>
          <w:p w14:paraId="3272026F" w14:textId="77777777" w:rsidR="006271F2" w:rsidRPr="007C2AEA" w:rsidRDefault="006271F2" w:rsidP="00953F0C">
            <w:pPr>
              <w:jc w:val="center"/>
              <w:rPr>
                <w:rFonts w:ascii="GHEA Grapalat" w:hAnsi="GHEA Grapalat"/>
                <w:sz w:val="20"/>
                <w:lang w:val="hy-AM"/>
              </w:rPr>
            </w:pPr>
          </w:p>
        </w:tc>
        <w:tc>
          <w:tcPr>
            <w:tcW w:w="1442" w:type="dxa"/>
          </w:tcPr>
          <w:p w14:paraId="5AD43C15" w14:textId="77777777" w:rsidR="006271F2" w:rsidRPr="007C2AEA" w:rsidRDefault="006271F2" w:rsidP="00953F0C">
            <w:pPr>
              <w:jc w:val="center"/>
              <w:rPr>
                <w:rFonts w:ascii="GHEA Grapalat" w:hAnsi="GHEA Grapalat"/>
                <w:sz w:val="20"/>
                <w:lang w:val="hy-AM"/>
              </w:rPr>
            </w:pPr>
          </w:p>
        </w:tc>
        <w:tc>
          <w:tcPr>
            <w:tcW w:w="2070" w:type="dxa"/>
          </w:tcPr>
          <w:p w14:paraId="1B11DF1A" w14:textId="77777777" w:rsidR="006271F2" w:rsidRPr="007C2AEA" w:rsidRDefault="006271F2" w:rsidP="00953F0C">
            <w:pPr>
              <w:jc w:val="center"/>
              <w:rPr>
                <w:rFonts w:ascii="GHEA Grapalat" w:hAnsi="GHEA Grapalat"/>
                <w:sz w:val="20"/>
                <w:lang w:val="hy-AM"/>
              </w:rPr>
            </w:pPr>
          </w:p>
        </w:tc>
        <w:tc>
          <w:tcPr>
            <w:tcW w:w="1710" w:type="dxa"/>
          </w:tcPr>
          <w:p w14:paraId="17A8AA63" w14:textId="77777777" w:rsidR="006271F2" w:rsidRPr="007C2AEA" w:rsidRDefault="006271F2" w:rsidP="00953F0C">
            <w:pPr>
              <w:jc w:val="center"/>
              <w:rPr>
                <w:rFonts w:ascii="GHEA Grapalat" w:hAnsi="GHEA Grapalat"/>
                <w:sz w:val="20"/>
                <w:lang w:val="hy-AM"/>
              </w:rPr>
            </w:pPr>
          </w:p>
        </w:tc>
      </w:tr>
      <w:tr w:rsidR="006271F2" w:rsidRPr="007C2AEA" w14:paraId="405A0A32" w14:textId="77777777" w:rsidTr="00953F0C">
        <w:trPr>
          <w:cantSplit/>
        </w:trPr>
        <w:tc>
          <w:tcPr>
            <w:tcW w:w="377" w:type="dxa"/>
          </w:tcPr>
          <w:p w14:paraId="787E0A11" w14:textId="77777777" w:rsidR="006271F2" w:rsidRPr="007C2AEA" w:rsidRDefault="006271F2" w:rsidP="00953F0C">
            <w:pPr>
              <w:jc w:val="center"/>
              <w:rPr>
                <w:rFonts w:ascii="GHEA Grapalat" w:hAnsi="GHEA Grapalat"/>
                <w:sz w:val="20"/>
              </w:rPr>
            </w:pPr>
            <w:r w:rsidRPr="007C2AEA">
              <w:rPr>
                <w:rFonts w:ascii="GHEA Grapalat" w:hAnsi="GHEA Grapalat"/>
                <w:sz w:val="20"/>
              </w:rPr>
              <w:t>...</w:t>
            </w:r>
          </w:p>
        </w:tc>
        <w:tc>
          <w:tcPr>
            <w:tcW w:w="2881" w:type="dxa"/>
          </w:tcPr>
          <w:p w14:paraId="16551E59" w14:textId="77777777" w:rsidR="006271F2" w:rsidRPr="007C2AEA" w:rsidRDefault="006271F2" w:rsidP="00953F0C">
            <w:pPr>
              <w:jc w:val="center"/>
              <w:rPr>
                <w:rFonts w:ascii="GHEA Grapalat" w:hAnsi="GHEA Grapalat"/>
                <w:sz w:val="20"/>
                <w:lang w:val="hy-AM"/>
              </w:rPr>
            </w:pPr>
          </w:p>
        </w:tc>
        <w:tc>
          <w:tcPr>
            <w:tcW w:w="1708" w:type="dxa"/>
          </w:tcPr>
          <w:p w14:paraId="5A79ECA9" w14:textId="77777777" w:rsidR="006271F2" w:rsidRPr="007C2AEA" w:rsidRDefault="006271F2" w:rsidP="00953F0C">
            <w:pPr>
              <w:jc w:val="center"/>
              <w:rPr>
                <w:rFonts w:ascii="GHEA Grapalat" w:hAnsi="GHEA Grapalat"/>
                <w:sz w:val="20"/>
                <w:lang w:val="hy-AM"/>
              </w:rPr>
            </w:pPr>
          </w:p>
        </w:tc>
        <w:tc>
          <w:tcPr>
            <w:tcW w:w="1442" w:type="dxa"/>
          </w:tcPr>
          <w:p w14:paraId="1278EF4E" w14:textId="77777777" w:rsidR="006271F2" w:rsidRPr="007C2AEA" w:rsidRDefault="006271F2" w:rsidP="00953F0C">
            <w:pPr>
              <w:jc w:val="center"/>
              <w:rPr>
                <w:rFonts w:ascii="GHEA Grapalat" w:hAnsi="GHEA Grapalat"/>
                <w:sz w:val="20"/>
                <w:lang w:val="hy-AM"/>
              </w:rPr>
            </w:pPr>
          </w:p>
        </w:tc>
        <w:tc>
          <w:tcPr>
            <w:tcW w:w="2070" w:type="dxa"/>
          </w:tcPr>
          <w:p w14:paraId="448149FE" w14:textId="77777777" w:rsidR="006271F2" w:rsidRPr="007C2AEA" w:rsidRDefault="006271F2" w:rsidP="00953F0C">
            <w:pPr>
              <w:jc w:val="center"/>
              <w:rPr>
                <w:rFonts w:ascii="GHEA Grapalat" w:hAnsi="GHEA Grapalat"/>
                <w:sz w:val="20"/>
                <w:lang w:val="hy-AM"/>
              </w:rPr>
            </w:pPr>
          </w:p>
        </w:tc>
        <w:tc>
          <w:tcPr>
            <w:tcW w:w="1710" w:type="dxa"/>
          </w:tcPr>
          <w:p w14:paraId="2F007A21" w14:textId="77777777" w:rsidR="006271F2" w:rsidRPr="007C2AEA" w:rsidRDefault="006271F2" w:rsidP="00953F0C">
            <w:pPr>
              <w:jc w:val="center"/>
              <w:rPr>
                <w:rFonts w:ascii="GHEA Grapalat" w:hAnsi="GHEA Grapalat"/>
                <w:sz w:val="20"/>
                <w:lang w:val="hy-AM"/>
              </w:rPr>
            </w:pPr>
          </w:p>
        </w:tc>
      </w:tr>
      <w:tr w:rsidR="006271F2" w:rsidRPr="007C2AEA" w14:paraId="0316B25A" w14:textId="77777777" w:rsidTr="00953F0C">
        <w:trPr>
          <w:cantSplit/>
        </w:trPr>
        <w:tc>
          <w:tcPr>
            <w:tcW w:w="377" w:type="dxa"/>
          </w:tcPr>
          <w:p w14:paraId="59460192" w14:textId="77777777" w:rsidR="006271F2" w:rsidRPr="007C2AEA" w:rsidRDefault="006271F2" w:rsidP="00953F0C">
            <w:pPr>
              <w:jc w:val="center"/>
              <w:rPr>
                <w:rFonts w:ascii="GHEA Grapalat" w:hAnsi="GHEA Grapalat"/>
                <w:sz w:val="20"/>
              </w:rPr>
            </w:pPr>
            <w:r w:rsidRPr="007C2AEA">
              <w:rPr>
                <w:rFonts w:ascii="GHEA Grapalat" w:hAnsi="GHEA Grapalat"/>
                <w:sz w:val="20"/>
              </w:rPr>
              <w:t>...</w:t>
            </w:r>
          </w:p>
        </w:tc>
        <w:tc>
          <w:tcPr>
            <w:tcW w:w="2881" w:type="dxa"/>
          </w:tcPr>
          <w:p w14:paraId="6DB71CF9" w14:textId="77777777" w:rsidR="006271F2" w:rsidRPr="007C2AEA" w:rsidRDefault="006271F2" w:rsidP="00953F0C">
            <w:pPr>
              <w:jc w:val="center"/>
              <w:rPr>
                <w:rFonts w:ascii="GHEA Grapalat" w:hAnsi="GHEA Grapalat"/>
                <w:sz w:val="20"/>
                <w:lang w:val="hy-AM"/>
              </w:rPr>
            </w:pPr>
          </w:p>
        </w:tc>
        <w:tc>
          <w:tcPr>
            <w:tcW w:w="1708" w:type="dxa"/>
          </w:tcPr>
          <w:p w14:paraId="24DF5B9E" w14:textId="77777777" w:rsidR="006271F2" w:rsidRPr="007C2AEA" w:rsidRDefault="006271F2" w:rsidP="00953F0C">
            <w:pPr>
              <w:jc w:val="center"/>
              <w:rPr>
                <w:rFonts w:ascii="GHEA Grapalat" w:hAnsi="GHEA Grapalat"/>
                <w:sz w:val="20"/>
                <w:lang w:val="hy-AM"/>
              </w:rPr>
            </w:pPr>
          </w:p>
        </w:tc>
        <w:tc>
          <w:tcPr>
            <w:tcW w:w="1442" w:type="dxa"/>
          </w:tcPr>
          <w:p w14:paraId="27CA8A40" w14:textId="77777777" w:rsidR="006271F2" w:rsidRPr="007C2AEA" w:rsidRDefault="006271F2" w:rsidP="00953F0C">
            <w:pPr>
              <w:jc w:val="center"/>
              <w:rPr>
                <w:rFonts w:ascii="GHEA Grapalat" w:hAnsi="GHEA Grapalat"/>
                <w:sz w:val="20"/>
                <w:lang w:val="hy-AM"/>
              </w:rPr>
            </w:pPr>
          </w:p>
        </w:tc>
        <w:tc>
          <w:tcPr>
            <w:tcW w:w="2070" w:type="dxa"/>
          </w:tcPr>
          <w:p w14:paraId="20268887" w14:textId="77777777" w:rsidR="006271F2" w:rsidRPr="007C2AEA" w:rsidRDefault="006271F2" w:rsidP="00953F0C">
            <w:pPr>
              <w:jc w:val="center"/>
              <w:rPr>
                <w:rFonts w:ascii="GHEA Grapalat" w:hAnsi="GHEA Grapalat"/>
                <w:sz w:val="20"/>
                <w:lang w:val="hy-AM"/>
              </w:rPr>
            </w:pPr>
          </w:p>
        </w:tc>
        <w:tc>
          <w:tcPr>
            <w:tcW w:w="1710" w:type="dxa"/>
          </w:tcPr>
          <w:p w14:paraId="01505D44" w14:textId="77777777" w:rsidR="006271F2" w:rsidRPr="007C2AEA" w:rsidRDefault="006271F2" w:rsidP="00953F0C">
            <w:pPr>
              <w:jc w:val="center"/>
              <w:rPr>
                <w:rFonts w:ascii="GHEA Grapalat" w:hAnsi="GHEA Grapalat"/>
                <w:sz w:val="20"/>
                <w:lang w:val="hy-AM"/>
              </w:rPr>
            </w:pPr>
          </w:p>
        </w:tc>
      </w:tr>
    </w:tbl>
    <w:p w14:paraId="18C4E677" w14:textId="77777777" w:rsidR="006271F2" w:rsidRPr="007C2AEA" w:rsidRDefault="006271F2" w:rsidP="006271F2">
      <w:pPr>
        <w:tabs>
          <w:tab w:val="left" w:pos="1134"/>
        </w:tabs>
        <w:ind w:firstLine="720"/>
        <w:jc w:val="both"/>
        <w:rPr>
          <w:rFonts w:ascii="GHEA Grapalat" w:hAnsi="GHEA Grapalat"/>
          <w:sz w:val="20"/>
        </w:rPr>
      </w:pPr>
    </w:p>
    <w:p w14:paraId="54CA11F2" w14:textId="77777777" w:rsidR="006271F2" w:rsidRPr="007C2AEA" w:rsidRDefault="006271F2" w:rsidP="006271F2">
      <w:pPr>
        <w:tabs>
          <w:tab w:val="left" w:pos="1134"/>
        </w:tabs>
        <w:ind w:firstLine="720"/>
        <w:jc w:val="both"/>
        <w:rPr>
          <w:rFonts w:ascii="GHEA Grapalat" w:hAnsi="GHEA Grapalat"/>
          <w:sz w:val="20"/>
        </w:rPr>
      </w:pPr>
    </w:p>
    <w:p w14:paraId="671F50A2" w14:textId="77777777" w:rsidR="006271F2" w:rsidRPr="007C2AEA" w:rsidRDefault="006271F2" w:rsidP="006271F2">
      <w:pPr>
        <w:tabs>
          <w:tab w:val="left" w:pos="1134"/>
        </w:tabs>
        <w:ind w:firstLine="720"/>
        <w:jc w:val="both"/>
        <w:rPr>
          <w:rFonts w:ascii="GHEA Grapalat" w:hAnsi="GHEA Grapalat"/>
          <w:i/>
          <w:sz w:val="18"/>
          <w:lang w:val="es-ES"/>
        </w:rPr>
      </w:pPr>
    </w:p>
    <w:p w14:paraId="37654599" w14:textId="6CDB6EDE" w:rsidR="006271F2" w:rsidRPr="007C2AEA" w:rsidRDefault="006271F2" w:rsidP="006271F2">
      <w:pPr>
        <w:tabs>
          <w:tab w:val="left" w:pos="1134"/>
        </w:tabs>
        <w:ind w:firstLine="720"/>
        <w:jc w:val="both"/>
        <w:rPr>
          <w:rFonts w:ascii="GHEA Grapalat" w:hAnsi="GHEA Grapalat"/>
          <w:i/>
          <w:sz w:val="20"/>
          <w:lang w:val="es-ES"/>
        </w:rPr>
      </w:pPr>
      <w:r w:rsidRPr="00993283">
        <w:rPr>
          <w:rFonts w:ascii="GHEA Grapalat" w:hAnsi="GHEA Grapalat" w:cs="Sylfaen"/>
          <w:b/>
          <w:sz w:val="22"/>
          <w:lang w:val="hy-AM"/>
        </w:rPr>
        <w:t>«</w:t>
      </w:r>
      <w:r w:rsidR="00B27559">
        <w:rPr>
          <w:rFonts w:ascii="GHEA Grapalat" w:hAnsi="GHEA Grapalat" w:cs="Sylfaen"/>
          <w:b/>
          <w:lang w:val="hy-AM"/>
        </w:rPr>
        <w:t>ԵՔ-ԲՄԽԱՇՁԲ-25/9</w:t>
      </w:r>
      <w:r w:rsidRPr="00993283">
        <w:rPr>
          <w:rFonts w:ascii="GHEA Grapalat" w:hAnsi="GHEA Grapalat" w:cs="Sylfaen"/>
          <w:b/>
          <w:sz w:val="22"/>
          <w:lang w:val="hy-AM"/>
        </w:rPr>
        <w:t>»</w:t>
      </w:r>
      <w:r w:rsidRPr="00671AFC">
        <w:rPr>
          <w:rFonts w:ascii="GHEA Grapalat" w:hAnsi="GHEA Grapalat" w:cs="Sylfaen"/>
          <w:b/>
          <w:sz w:val="20"/>
          <w:lang w:val="hy-AM"/>
        </w:rPr>
        <w:t xml:space="preserve"> </w:t>
      </w:r>
      <w:r w:rsidRPr="00671AFC">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432BC3E4" w14:textId="77777777" w:rsidR="006271F2" w:rsidRPr="007C2AEA" w:rsidRDefault="006271F2" w:rsidP="006271F2">
      <w:pPr>
        <w:ind w:left="-66"/>
        <w:jc w:val="both"/>
        <w:rPr>
          <w:rFonts w:ascii="GHEA Grapalat" w:hAnsi="GHEA Grapalat"/>
          <w:sz w:val="20"/>
          <w:lang w:val="es-ES"/>
        </w:rPr>
      </w:pPr>
      <w:r w:rsidRPr="007C2AEA">
        <w:rPr>
          <w:rFonts w:ascii="GHEA Grapalat" w:hAnsi="GHEA Grapalat"/>
          <w:i/>
          <w:sz w:val="18"/>
          <w:lang w:val="es-ES"/>
        </w:rPr>
        <w:t>(</w:t>
      </w:r>
      <w:proofErr w:type="spellStart"/>
      <w:r w:rsidRPr="007C2AEA">
        <w:rPr>
          <w:rFonts w:ascii="GHEA Grapalat" w:hAnsi="GHEA Grapalat" w:cs="Sylfaen"/>
          <w:i/>
          <w:sz w:val="18"/>
          <w:lang w:val="es-ES"/>
        </w:rPr>
        <w:t>հիմնական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աշխատակազմում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հաստատած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գրավոր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համաձայնությունները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իրականացվելիք</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աշխատանքներում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վերջիններիս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ներգրավվելու</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մասին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ինչպես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նաև</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անձնագրերի</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որակավորումը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հավաստող</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փաստաթղթերի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դիպլոմ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վկայագիր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հավաստագիր</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այլն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պատճենները</w:t>
      </w:r>
      <w:proofErr w:type="spellEnd"/>
      <w:r w:rsidRPr="007C2AEA">
        <w:rPr>
          <w:rFonts w:ascii="GHEA Grapalat" w:hAnsi="GHEA Grapalat" w:cs="Tahoma"/>
          <w:i/>
          <w:sz w:val="18"/>
          <w:lang w:val="es-ES"/>
        </w:rPr>
        <w:t>։</w:t>
      </w:r>
      <w:r w:rsidRPr="007C2AEA">
        <w:rPr>
          <w:rFonts w:ascii="GHEA Grapalat" w:hAnsi="GHEA Grapalat"/>
          <w:i/>
          <w:sz w:val="18"/>
          <w:lang w:val="es-ES"/>
        </w:rPr>
        <w:t>)</w:t>
      </w:r>
    </w:p>
    <w:p w14:paraId="06E02589" w14:textId="77777777" w:rsidR="006271F2" w:rsidRDefault="006271F2" w:rsidP="0030675A">
      <w:pPr>
        <w:pStyle w:val="BodyTextIndent3"/>
        <w:spacing w:line="240" w:lineRule="auto"/>
        <w:jc w:val="right"/>
        <w:rPr>
          <w:rFonts w:ascii="GHEA Grapalat" w:hAnsi="GHEA Grapalat"/>
          <w:b/>
          <w:lang w:val="hy-AM"/>
        </w:rPr>
      </w:pPr>
    </w:p>
    <w:p w14:paraId="600C9CCF" w14:textId="77777777" w:rsidR="006271F2" w:rsidRDefault="006271F2" w:rsidP="0030675A">
      <w:pPr>
        <w:pStyle w:val="BodyTextIndent3"/>
        <w:spacing w:line="240" w:lineRule="auto"/>
        <w:jc w:val="right"/>
        <w:rPr>
          <w:rFonts w:ascii="GHEA Grapalat" w:hAnsi="GHEA Grapalat"/>
          <w:b/>
          <w:lang w:val="hy-AM"/>
        </w:rPr>
      </w:pPr>
    </w:p>
    <w:p w14:paraId="5EE89933" w14:textId="77777777" w:rsidR="006271F2" w:rsidRDefault="006271F2" w:rsidP="0030675A">
      <w:pPr>
        <w:pStyle w:val="BodyTextIndent3"/>
        <w:spacing w:line="240" w:lineRule="auto"/>
        <w:jc w:val="right"/>
        <w:rPr>
          <w:rFonts w:ascii="GHEA Grapalat" w:hAnsi="GHEA Grapalat"/>
          <w:b/>
          <w:lang w:val="hy-AM"/>
        </w:rPr>
      </w:pPr>
    </w:p>
    <w:p w14:paraId="1C4A17DD" w14:textId="77777777" w:rsidR="006271F2" w:rsidRDefault="006271F2" w:rsidP="0030675A">
      <w:pPr>
        <w:pStyle w:val="BodyTextIndent3"/>
        <w:spacing w:line="240" w:lineRule="auto"/>
        <w:jc w:val="right"/>
        <w:rPr>
          <w:rFonts w:ascii="GHEA Grapalat" w:hAnsi="GHEA Grapalat"/>
          <w:b/>
          <w:lang w:val="hy-AM"/>
        </w:rPr>
      </w:pPr>
    </w:p>
    <w:p w14:paraId="6182470F" w14:textId="77777777" w:rsidR="006271F2" w:rsidRDefault="006271F2" w:rsidP="0030675A">
      <w:pPr>
        <w:pStyle w:val="BodyTextIndent3"/>
        <w:spacing w:line="240" w:lineRule="auto"/>
        <w:jc w:val="right"/>
        <w:rPr>
          <w:rFonts w:ascii="GHEA Grapalat" w:hAnsi="GHEA Grapalat"/>
          <w:b/>
          <w:lang w:val="hy-AM"/>
        </w:rPr>
      </w:pPr>
    </w:p>
    <w:p w14:paraId="5DECF91E" w14:textId="77777777" w:rsidR="006271F2" w:rsidRDefault="006271F2" w:rsidP="0030675A">
      <w:pPr>
        <w:pStyle w:val="BodyTextIndent3"/>
        <w:spacing w:line="240" w:lineRule="auto"/>
        <w:jc w:val="right"/>
        <w:rPr>
          <w:rFonts w:ascii="GHEA Grapalat" w:hAnsi="GHEA Grapalat"/>
          <w:b/>
          <w:lang w:val="hy-AM"/>
        </w:rPr>
      </w:pPr>
    </w:p>
    <w:p w14:paraId="671DD89A" w14:textId="77777777" w:rsidR="006271F2" w:rsidRDefault="006271F2" w:rsidP="0030675A">
      <w:pPr>
        <w:pStyle w:val="BodyTextIndent3"/>
        <w:spacing w:line="240" w:lineRule="auto"/>
        <w:jc w:val="right"/>
        <w:rPr>
          <w:rFonts w:ascii="GHEA Grapalat" w:hAnsi="GHEA Grapalat"/>
          <w:b/>
          <w:lang w:val="hy-AM"/>
        </w:rPr>
      </w:pPr>
    </w:p>
    <w:p w14:paraId="7F0B6A94" w14:textId="77777777" w:rsidR="006271F2" w:rsidRDefault="006271F2" w:rsidP="0030675A">
      <w:pPr>
        <w:pStyle w:val="BodyTextIndent3"/>
        <w:spacing w:line="240" w:lineRule="auto"/>
        <w:jc w:val="right"/>
        <w:rPr>
          <w:rFonts w:ascii="GHEA Grapalat" w:hAnsi="GHEA Grapalat"/>
          <w:b/>
          <w:lang w:val="hy-AM"/>
        </w:rPr>
      </w:pPr>
    </w:p>
    <w:p w14:paraId="74049969" w14:textId="77777777" w:rsidR="006271F2" w:rsidRDefault="006271F2" w:rsidP="0030675A">
      <w:pPr>
        <w:pStyle w:val="BodyTextIndent3"/>
        <w:spacing w:line="240" w:lineRule="auto"/>
        <w:jc w:val="right"/>
        <w:rPr>
          <w:rFonts w:ascii="GHEA Grapalat" w:hAnsi="GHEA Grapalat"/>
          <w:b/>
          <w:lang w:val="hy-AM"/>
        </w:rPr>
      </w:pPr>
    </w:p>
    <w:p w14:paraId="6F7E55D7" w14:textId="77777777" w:rsidR="006271F2" w:rsidRDefault="006271F2" w:rsidP="0030675A">
      <w:pPr>
        <w:pStyle w:val="BodyTextIndent3"/>
        <w:spacing w:line="240" w:lineRule="auto"/>
        <w:jc w:val="right"/>
        <w:rPr>
          <w:rFonts w:ascii="GHEA Grapalat" w:hAnsi="GHEA Grapalat"/>
          <w:b/>
          <w:lang w:val="hy-AM"/>
        </w:rPr>
      </w:pPr>
    </w:p>
    <w:p w14:paraId="5CB00D51" w14:textId="77777777" w:rsidR="006271F2" w:rsidRDefault="006271F2" w:rsidP="0030675A">
      <w:pPr>
        <w:pStyle w:val="BodyTextIndent3"/>
        <w:spacing w:line="240" w:lineRule="auto"/>
        <w:jc w:val="right"/>
        <w:rPr>
          <w:rFonts w:ascii="GHEA Grapalat" w:hAnsi="GHEA Grapalat"/>
          <w:b/>
          <w:lang w:val="hy-AM"/>
        </w:rPr>
      </w:pPr>
    </w:p>
    <w:p w14:paraId="68FBD223" w14:textId="77777777" w:rsidR="006271F2" w:rsidRDefault="006271F2" w:rsidP="0030675A">
      <w:pPr>
        <w:pStyle w:val="BodyTextIndent3"/>
        <w:spacing w:line="240" w:lineRule="auto"/>
        <w:jc w:val="right"/>
        <w:rPr>
          <w:rFonts w:ascii="GHEA Grapalat" w:hAnsi="GHEA Grapalat"/>
          <w:b/>
          <w:lang w:val="hy-AM"/>
        </w:rPr>
      </w:pPr>
    </w:p>
    <w:p w14:paraId="1FB97045" w14:textId="77777777" w:rsidR="006271F2" w:rsidRDefault="006271F2" w:rsidP="0030675A">
      <w:pPr>
        <w:pStyle w:val="BodyTextIndent3"/>
        <w:spacing w:line="240" w:lineRule="auto"/>
        <w:jc w:val="right"/>
        <w:rPr>
          <w:rFonts w:ascii="GHEA Grapalat" w:hAnsi="GHEA Grapalat"/>
          <w:b/>
          <w:lang w:val="hy-AM"/>
        </w:rPr>
      </w:pPr>
    </w:p>
    <w:p w14:paraId="2814BB98" w14:textId="77777777" w:rsidR="006271F2" w:rsidRDefault="006271F2" w:rsidP="0030675A">
      <w:pPr>
        <w:pStyle w:val="BodyTextIndent3"/>
        <w:spacing w:line="240" w:lineRule="auto"/>
        <w:jc w:val="right"/>
        <w:rPr>
          <w:rFonts w:ascii="GHEA Grapalat" w:hAnsi="GHEA Grapalat"/>
          <w:b/>
          <w:lang w:val="hy-AM"/>
        </w:rPr>
      </w:pPr>
    </w:p>
    <w:p w14:paraId="3E6D765C" w14:textId="77777777" w:rsidR="006271F2" w:rsidRDefault="006271F2" w:rsidP="0030675A">
      <w:pPr>
        <w:pStyle w:val="BodyTextIndent3"/>
        <w:spacing w:line="240" w:lineRule="auto"/>
        <w:jc w:val="right"/>
        <w:rPr>
          <w:rFonts w:ascii="GHEA Grapalat" w:hAnsi="GHEA Grapalat"/>
          <w:b/>
          <w:lang w:val="hy-AM"/>
        </w:rPr>
      </w:pPr>
    </w:p>
    <w:p w14:paraId="08626D7C" w14:textId="77777777" w:rsidR="006271F2" w:rsidRDefault="006271F2" w:rsidP="0030675A">
      <w:pPr>
        <w:pStyle w:val="BodyTextIndent3"/>
        <w:spacing w:line="240" w:lineRule="auto"/>
        <w:jc w:val="right"/>
        <w:rPr>
          <w:rFonts w:ascii="GHEA Grapalat" w:hAnsi="GHEA Grapalat"/>
          <w:b/>
          <w:lang w:val="hy-AM"/>
        </w:rPr>
      </w:pPr>
    </w:p>
    <w:p w14:paraId="430EDB27" w14:textId="77777777" w:rsidR="006271F2" w:rsidRDefault="006271F2" w:rsidP="0030675A">
      <w:pPr>
        <w:pStyle w:val="BodyTextIndent3"/>
        <w:spacing w:line="240" w:lineRule="auto"/>
        <w:jc w:val="right"/>
        <w:rPr>
          <w:rFonts w:ascii="GHEA Grapalat" w:hAnsi="GHEA Grapalat"/>
          <w:b/>
          <w:lang w:val="hy-AM"/>
        </w:rPr>
      </w:pPr>
    </w:p>
    <w:p w14:paraId="2BFA4E59" w14:textId="77777777" w:rsidR="006271F2" w:rsidRDefault="006271F2" w:rsidP="0030675A">
      <w:pPr>
        <w:pStyle w:val="BodyTextIndent3"/>
        <w:spacing w:line="240" w:lineRule="auto"/>
        <w:jc w:val="right"/>
        <w:rPr>
          <w:rFonts w:ascii="GHEA Grapalat" w:hAnsi="GHEA Grapalat"/>
          <w:b/>
          <w:lang w:val="hy-AM"/>
        </w:rPr>
      </w:pPr>
    </w:p>
    <w:p w14:paraId="3C9C6461" w14:textId="77777777" w:rsidR="006271F2" w:rsidRDefault="006271F2" w:rsidP="0030675A">
      <w:pPr>
        <w:pStyle w:val="BodyTextIndent3"/>
        <w:spacing w:line="240" w:lineRule="auto"/>
        <w:jc w:val="right"/>
        <w:rPr>
          <w:rFonts w:ascii="GHEA Grapalat" w:hAnsi="GHEA Grapalat"/>
          <w:b/>
          <w:lang w:val="hy-AM"/>
        </w:rPr>
      </w:pPr>
    </w:p>
    <w:p w14:paraId="56C3B1FB" w14:textId="77777777" w:rsidR="006271F2" w:rsidRDefault="006271F2" w:rsidP="0030675A">
      <w:pPr>
        <w:pStyle w:val="BodyTextIndent3"/>
        <w:spacing w:line="240" w:lineRule="auto"/>
        <w:jc w:val="right"/>
        <w:rPr>
          <w:rFonts w:ascii="GHEA Grapalat" w:hAnsi="GHEA Grapalat"/>
          <w:b/>
          <w:lang w:val="hy-AM"/>
        </w:rPr>
      </w:pPr>
    </w:p>
    <w:p w14:paraId="2C8FD4BC" w14:textId="77777777" w:rsidR="006271F2" w:rsidRDefault="006271F2" w:rsidP="0030675A">
      <w:pPr>
        <w:pStyle w:val="BodyTextIndent3"/>
        <w:spacing w:line="240" w:lineRule="auto"/>
        <w:jc w:val="right"/>
        <w:rPr>
          <w:rFonts w:ascii="GHEA Grapalat" w:hAnsi="GHEA Grapalat"/>
          <w:b/>
          <w:lang w:val="hy-AM"/>
        </w:rPr>
      </w:pPr>
    </w:p>
    <w:p w14:paraId="24E0EF04" w14:textId="77777777" w:rsidR="006271F2" w:rsidRDefault="006271F2" w:rsidP="0030675A">
      <w:pPr>
        <w:pStyle w:val="BodyTextIndent3"/>
        <w:spacing w:line="240" w:lineRule="auto"/>
        <w:jc w:val="right"/>
        <w:rPr>
          <w:rFonts w:ascii="GHEA Grapalat" w:hAnsi="GHEA Grapalat"/>
          <w:b/>
          <w:lang w:val="hy-AM"/>
        </w:rPr>
      </w:pPr>
    </w:p>
    <w:p w14:paraId="643E2133" w14:textId="77777777" w:rsidR="006271F2" w:rsidRDefault="006271F2" w:rsidP="0030675A">
      <w:pPr>
        <w:pStyle w:val="BodyTextIndent3"/>
        <w:spacing w:line="240" w:lineRule="auto"/>
        <w:jc w:val="right"/>
        <w:rPr>
          <w:rFonts w:ascii="GHEA Grapalat" w:hAnsi="GHEA Grapalat"/>
          <w:b/>
          <w:lang w:val="hy-AM"/>
        </w:rPr>
      </w:pPr>
    </w:p>
    <w:p w14:paraId="220A09D1" w14:textId="77777777" w:rsidR="006271F2" w:rsidRDefault="006271F2" w:rsidP="00A31A9B">
      <w:pPr>
        <w:pStyle w:val="BodyTextIndent3"/>
        <w:spacing w:line="240" w:lineRule="auto"/>
        <w:ind w:firstLine="0"/>
        <w:rPr>
          <w:rFonts w:ascii="GHEA Grapalat" w:hAnsi="GHEA Grapalat"/>
          <w:b/>
          <w:lang w:val="hy-AM"/>
        </w:rPr>
      </w:pPr>
    </w:p>
    <w:p w14:paraId="0D3084B5" w14:textId="77777777" w:rsidR="00776B0A" w:rsidRDefault="00776B0A" w:rsidP="00E7483D">
      <w:pPr>
        <w:pStyle w:val="BodyTextIndent3"/>
        <w:spacing w:line="240" w:lineRule="auto"/>
        <w:jc w:val="right"/>
        <w:rPr>
          <w:rFonts w:ascii="GHEA Grapalat" w:hAnsi="GHEA Grapalat" w:cs="Sylfaen"/>
          <w:b/>
          <w:lang w:val="hy-AM"/>
        </w:rPr>
      </w:pPr>
    </w:p>
    <w:p w14:paraId="2017DE34" w14:textId="77777777" w:rsidR="00706EB7" w:rsidRDefault="00706EB7" w:rsidP="00E7483D">
      <w:pPr>
        <w:pStyle w:val="BodyTextIndent3"/>
        <w:spacing w:line="240" w:lineRule="auto"/>
        <w:jc w:val="right"/>
        <w:rPr>
          <w:rFonts w:ascii="GHEA Grapalat" w:hAnsi="GHEA Grapalat" w:cs="Sylfaen"/>
          <w:b/>
          <w:lang w:val="hy-AM"/>
        </w:rPr>
      </w:pPr>
    </w:p>
    <w:p w14:paraId="149D8463" w14:textId="01832B11" w:rsidR="00E7483D" w:rsidRPr="004B2068" w:rsidRDefault="00E7483D" w:rsidP="00E7483D">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4B2068">
        <w:rPr>
          <w:rFonts w:ascii="GHEA Grapalat" w:hAnsi="GHEA Grapalat" w:cs="Arial"/>
          <w:b/>
          <w:lang w:val="hy-AM"/>
        </w:rPr>
        <w:t>4</w:t>
      </w:r>
    </w:p>
    <w:p w14:paraId="79EC88C0" w14:textId="639F0E6C" w:rsidR="00E7483D" w:rsidRPr="005E1F72" w:rsidRDefault="00E7483D" w:rsidP="00E7483D">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B27559">
        <w:rPr>
          <w:rFonts w:ascii="GHEA Grapalat" w:hAnsi="GHEA Grapalat" w:cs="Sylfaen"/>
          <w:b/>
          <w:lang w:val="hy-AM"/>
        </w:rPr>
        <w:t>ԵՔ-ԲՄԽԱՇՁԲ-25/9</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2473633" w14:textId="77777777" w:rsidR="00E7483D" w:rsidRDefault="00E7483D" w:rsidP="00E7483D">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06C58592" w14:textId="77777777" w:rsidR="00776B0A" w:rsidRPr="0093002B" w:rsidRDefault="00776B0A" w:rsidP="00776B0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62A1D3FB" w14:textId="77777777" w:rsidR="00776B0A" w:rsidRPr="0093002B" w:rsidRDefault="00776B0A" w:rsidP="00776B0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754E28E2" w14:textId="77777777" w:rsidR="00776B0A" w:rsidRPr="0093002B" w:rsidRDefault="00776B0A" w:rsidP="00776B0A">
      <w:pPr>
        <w:pStyle w:val="NormalWeb"/>
        <w:shd w:val="clear" w:color="auto" w:fill="FFFFFF"/>
        <w:spacing w:before="0" w:beforeAutospacing="0" w:after="0" w:afterAutospacing="0"/>
        <w:ind w:firstLine="375"/>
        <w:rPr>
          <w:rStyle w:val="Strong"/>
          <w:lang w:val="hy-AM"/>
        </w:rPr>
      </w:pPr>
    </w:p>
    <w:p w14:paraId="52836B19" w14:textId="77777777" w:rsidR="00776B0A" w:rsidRPr="0093002B" w:rsidRDefault="00776B0A" w:rsidP="00776B0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16B087CF" w14:textId="77777777" w:rsidR="00776B0A" w:rsidRPr="0093002B" w:rsidRDefault="00776B0A" w:rsidP="00776B0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0D56CEFE" w14:textId="77777777" w:rsidR="00776B0A" w:rsidRPr="0093002B" w:rsidRDefault="00776B0A" w:rsidP="00776B0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564FA1FE" w14:textId="77777777" w:rsidR="00776B0A" w:rsidRPr="0093002B" w:rsidRDefault="00776B0A" w:rsidP="00776B0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48065E32" w14:textId="77777777" w:rsidR="00776B0A" w:rsidRPr="0093002B" w:rsidRDefault="00776B0A" w:rsidP="00776B0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7588499" w14:textId="77777777" w:rsidR="00776B0A" w:rsidRPr="0093002B" w:rsidRDefault="00776B0A" w:rsidP="00776B0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պրինցիպալ)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59E3B2A7" w14:textId="77777777" w:rsidR="00776B0A" w:rsidRPr="0093002B" w:rsidRDefault="00776B0A" w:rsidP="00776B0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0F499F0A" w14:textId="77777777" w:rsidR="00776B0A" w:rsidRPr="0093002B" w:rsidRDefault="00776B0A" w:rsidP="00776B0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16670B77" w14:textId="77777777" w:rsidR="00776B0A" w:rsidRPr="0093002B" w:rsidRDefault="00776B0A" w:rsidP="00776B0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 </w:t>
      </w:r>
      <w:r w:rsidRPr="0093002B">
        <w:rPr>
          <w:rFonts w:ascii="GHEA Grapalat" w:hAnsi="GHEA Grapalat" w:cs="Sylfaen"/>
          <w:vertAlign w:val="superscript"/>
          <w:lang w:val="hy-AM"/>
        </w:rPr>
        <w:t>երաշխիքը տվող բանկի  անվանումը</w:t>
      </w:r>
    </w:p>
    <w:p w14:paraId="0A2F9CFD" w14:textId="77777777" w:rsidR="00776B0A" w:rsidRPr="0093002B" w:rsidRDefault="00776B0A" w:rsidP="00776B0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5FA657B2" w14:textId="77777777" w:rsidR="00776B0A" w:rsidRPr="0093002B" w:rsidRDefault="00776B0A" w:rsidP="00776B0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0B7F33F0" w14:textId="77777777" w:rsidR="00776B0A" w:rsidRPr="0093002B" w:rsidRDefault="00776B0A" w:rsidP="00776B0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հաշվեհամարին փոխանցման միջոցով:</w:t>
      </w:r>
    </w:p>
    <w:p w14:paraId="29F843B9" w14:textId="77777777" w:rsidR="00776B0A" w:rsidRPr="0093002B" w:rsidRDefault="00776B0A" w:rsidP="00776B0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344AD943" w14:textId="77777777" w:rsidR="00776B0A" w:rsidRPr="0093002B" w:rsidRDefault="00776B0A" w:rsidP="00776B0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67DBD00" w14:textId="77777777" w:rsidR="00776B0A" w:rsidRPr="0093002B" w:rsidRDefault="00776B0A" w:rsidP="00776B0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0C884CA" w14:textId="77777777" w:rsidR="00776B0A" w:rsidRPr="0093002B" w:rsidRDefault="00776B0A" w:rsidP="00776B0A">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79B0069" w14:textId="77777777" w:rsidR="00776B0A" w:rsidRPr="0093002B" w:rsidRDefault="00776B0A" w:rsidP="00776B0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06BC3D8" w14:textId="77777777" w:rsidR="00776B0A" w:rsidRPr="0093002B" w:rsidRDefault="00776B0A" w:rsidP="00776B0A">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144E726" w14:textId="77777777" w:rsidR="00776B0A" w:rsidRPr="0093002B" w:rsidRDefault="00776B0A" w:rsidP="00776B0A">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14:paraId="1B6460B1" w14:textId="77777777" w:rsidR="00776B0A" w:rsidRPr="0093002B" w:rsidRDefault="00776B0A" w:rsidP="00776B0A">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4DE2F81" w14:textId="77777777" w:rsidR="00776B0A" w:rsidRPr="0093002B" w:rsidRDefault="00776B0A" w:rsidP="00776B0A">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14:paraId="0AD15377" w14:textId="77777777" w:rsidR="00776B0A" w:rsidRPr="003750DF" w:rsidRDefault="00776B0A" w:rsidP="00776B0A">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Pr>
          <w:rFonts w:ascii="GHEA Grapalat" w:hAnsi="GHEA Grapalat"/>
          <w:sz w:val="20"/>
          <w:szCs w:val="20"/>
          <w:lang w:val="hy-AM"/>
        </w:rPr>
        <w:t xml:space="preserve"> </w:t>
      </w:r>
      <w:r w:rsidRPr="008242F8">
        <w:rPr>
          <w:rFonts w:ascii="GHEA Grapalat" w:hAnsi="GHEA Grapalat"/>
          <w:color w:val="000000"/>
          <w:sz w:val="20"/>
          <w:szCs w:val="20"/>
          <w:lang w:val="hy-AM"/>
        </w:rPr>
        <w:t>-----------------------------------      էլեկտրոնային փոստի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1B7BA96A" w14:textId="77777777" w:rsidR="00776B0A" w:rsidRPr="003750DF" w:rsidRDefault="00776B0A" w:rsidP="00776B0A">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721F0F49" w14:textId="77777777" w:rsidR="00776B0A" w:rsidRPr="0093002B" w:rsidRDefault="00776B0A" w:rsidP="00776B0A">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2C9A642C" w14:textId="77777777" w:rsidR="00776B0A" w:rsidRPr="0093002B" w:rsidRDefault="00776B0A" w:rsidP="00776B0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01C12E" w14:textId="77777777" w:rsidR="00776B0A" w:rsidRPr="0093002B" w:rsidRDefault="00776B0A" w:rsidP="00776B0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705CC957" w14:textId="77777777" w:rsidR="00776B0A" w:rsidRPr="0093002B" w:rsidRDefault="00776B0A" w:rsidP="00776B0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32A50152" w14:textId="77777777" w:rsidR="00776B0A" w:rsidRPr="0093002B" w:rsidRDefault="00776B0A" w:rsidP="00776B0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7F308439" w14:textId="77777777" w:rsidR="00776B0A" w:rsidRPr="0093002B" w:rsidRDefault="00776B0A" w:rsidP="00776B0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E75D31">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034D6BF5" w14:textId="77777777" w:rsidR="00776B0A" w:rsidRPr="0093002B" w:rsidRDefault="00776B0A" w:rsidP="00776B0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C33432F" w14:textId="77777777" w:rsidR="00776B0A" w:rsidRPr="0093002B" w:rsidRDefault="00776B0A" w:rsidP="00776B0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65A55038" w14:textId="77777777" w:rsidR="00776B0A" w:rsidRPr="0093002B" w:rsidRDefault="00776B0A" w:rsidP="00776B0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120365A3" w14:textId="77777777" w:rsidR="00776B0A" w:rsidRPr="0093002B" w:rsidRDefault="00776B0A" w:rsidP="00776B0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275EEA45" w14:textId="77777777" w:rsidR="00776B0A" w:rsidRPr="0093002B" w:rsidRDefault="00776B0A" w:rsidP="00776B0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F4E1A8D" w14:textId="77777777" w:rsidR="00776B0A" w:rsidRPr="0093002B" w:rsidRDefault="00776B0A" w:rsidP="00776B0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25D89FB" w14:textId="77777777" w:rsidR="00776B0A" w:rsidRPr="0093002B" w:rsidRDefault="00776B0A" w:rsidP="00776B0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09835EA5" w14:textId="77777777" w:rsidR="00776B0A" w:rsidRPr="0093002B" w:rsidRDefault="00776B0A" w:rsidP="00776B0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0FD2882E" w14:textId="77777777" w:rsidR="00776B0A" w:rsidRPr="0093002B" w:rsidRDefault="00776B0A" w:rsidP="00776B0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BF14F2" w14:textId="77777777" w:rsidR="00776B0A" w:rsidRPr="0093002B" w:rsidRDefault="00776B0A" w:rsidP="00776B0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F933F4A" w14:textId="77777777" w:rsidR="00776B0A" w:rsidRDefault="00776B0A" w:rsidP="00776B0A">
      <w:pPr>
        <w:pStyle w:val="FootnoteText"/>
        <w:jc w:val="both"/>
        <w:rPr>
          <w:rFonts w:ascii="GHEA Grapalat" w:hAnsi="GHEA Grapalat"/>
          <w:i/>
          <w:sz w:val="18"/>
          <w:szCs w:val="18"/>
          <w:lang w:val="hy-AM"/>
        </w:rPr>
      </w:pPr>
    </w:p>
    <w:p w14:paraId="3EEFB647" w14:textId="77777777" w:rsidR="00776B0A" w:rsidRDefault="00776B0A" w:rsidP="00776B0A">
      <w:pPr>
        <w:pStyle w:val="BodyTextIndent3"/>
        <w:spacing w:line="240" w:lineRule="auto"/>
        <w:ind w:hanging="663"/>
        <w:rPr>
          <w:rFonts w:ascii="GHEA Grapalat" w:hAnsi="GHEA Grapalat"/>
          <w:b/>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5C838168" w14:textId="77777777" w:rsidR="006271F2" w:rsidRDefault="006271F2" w:rsidP="0030675A">
      <w:pPr>
        <w:pStyle w:val="BodyTextIndent3"/>
        <w:spacing w:line="240" w:lineRule="auto"/>
        <w:jc w:val="right"/>
        <w:rPr>
          <w:rFonts w:ascii="GHEA Grapalat" w:hAnsi="GHEA Grapalat"/>
          <w:b/>
          <w:lang w:val="hy-AM"/>
        </w:rPr>
      </w:pPr>
    </w:p>
    <w:p w14:paraId="4FEBD53F" w14:textId="77777777" w:rsidR="00E7483D" w:rsidRDefault="00E7483D" w:rsidP="0030675A">
      <w:pPr>
        <w:pStyle w:val="BodyTextIndent3"/>
        <w:spacing w:line="240" w:lineRule="auto"/>
        <w:jc w:val="right"/>
        <w:rPr>
          <w:rFonts w:ascii="GHEA Grapalat" w:hAnsi="GHEA Grapalat"/>
          <w:b/>
          <w:lang w:val="hy-AM"/>
        </w:rPr>
      </w:pPr>
    </w:p>
    <w:p w14:paraId="6876B173" w14:textId="77777777" w:rsidR="00E7483D" w:rsidRDefault="00E7483D" w:rsidP="0030675A">
      <w:pPr>
        <w:pStyle w:val="BodyTextIndent3"/>
        <w:spacing w:line="240" w:lineRule="auto"/>
        <w:jc w:val="right"/>
        <w:rPr>
          <w:rFonts w:ascii="GHEA Grapalat" w:hAnsi="GHEA Grapalat"/>
          <w:b/>
          <w:lang w:val="hy-AM"/>
        </w:rPr>
      </w:pPr>
    </w:p>
    <w:p w14:paraId="195FCF1A" w14:textId="77777777" w:rsidR="00776B0A" w:rsidRDefault="00776B0A" w:rsidP="0030675A">
      <w:pPr>
        <w:pStyle w:val="BodyTextIndent3"/>
        <w:spacing w:line="240" w:lineRule="auto"/>
        <w:jc w:val="right"/>
        <w:rPr>
          <w:rFonts w:ascii="GHEA Grapalat" w:hAnsi="GHEA Grapalat"/>
          <w:b/>
          <w:lang w:val="hy-AM"/>
        </w:rPr>
      </w:pPr>
    </w:p>
    <w:p w14:paraId="0B98C688" w14:textId="77777777" w:rsidR="00776B0A" w:rsidRDefault="00776B0A" w:rsidP="0030675A">
      <w:pPr>
        <w:pStyle w:val="BodyTextIndent3"/>
        <w:spacing w:line="240" w:lineRule="auto"/>
        <w:jc w:val="right"/>
        <w:rPr>
          <w:rFonts w:ascii="GHEA Grapalat" w:hAnsi="GHEA Grapalat"/>
          <w:b/>
          <w:lang w:val="hy-AM"/>
        </w:rPr>
      </w:pPr>
    </w:p>
    <w:p w14:paraId="7F04F7B7" w14:textId="77777777" w:rsidR="00776B0A" w:rsidRDefault="00776B0A" w:rsidP="0030675A">
      <w:pPr>
        <w:pStyle w:val="BodyTextIndent3"/>
        <w:spacing w:line="240" w:lineRule="auto"/>
        <w:jc w:val="right"/>
        <w:rPr>
          <w:rFonts w:ascii="GHEA Grapalat" w:hAnsi="GHEA Grapalat"/>
          <w:b/>
          <w:lang w:val="hy-AM"/>
        </w:rPr>
      </w:pPr>
    </w:p>
    <w:p w14:paraId="7CA01D0A" w14:textId="77777777" w:rsidR="00776B0A" w:rsidRDefault="00776B0A" w:rsidP="0030675A">
      <w:pPr>
        <w:pStyle w:val="BodyTextIndent3"/>
        <w:spacing w:line="240" w:lineRule="auto"/>
        <w:jc w:val="right"/>
        <w:rPr>
          <w:rFonts w:ascii="GHEA Grapalat" w:hAnsi="GHEA Grapalat"/>
          <w:b/>
          <w:lang w:val="hy-AM"/>
        </w:rPr>
      </w:pPr>
    </w:p>
    <w:p w14:paraId="258708B0" w14:textId="77777777" w:rsidR="00776B0A" w:rsidRDefault="00776B0A" w:rsidP="0030675A">
      <w:pPr>
        <w:pStyle w:val="BodyTextIndent3"/>
        <w:spacing w:line="240" w:lineRule="auto"/>
        <w:jc w:val="right"/>
        <w:rPr>
          <w:rFonts w:ascii="GHEA Grapalat" w:hAnsi="GHEA Grapalat"/>
          <w:b/>
          <w:lang w:val="hy-AM"/>
        </w:rPr>
      </w:pPr>
    </w:p>
    <w:p w14:paraId="48650BBF" w14:textId="77777777" w:rsidR="00776B0A" w:rsidRDefault="00776B0A" w:rsidP="0030675A">
      <w:pPr>
        <w:pStyle w:val="BodyTextIndent3"/>
        <w:spacing w:line="240" w:lineRule="auto"/>
        <w:jc w:val="right"/>
        <w:rPr>
          <w:rFonts w:ascii="GHEA Grapalat" w:hAnsi="GHEA Grapalat"/>
          <w:b/>
          <w:lang w:val="hy-AM"/>
        </w:rPr>
      </w:pPr>
    </w:p>
    <w:p w14:paraId="678086FC" w14:textId="77777777" w:rsidR="00776B0A" w:rsidRDefault="00776B0A" w:rsidP="0030675A">
      <w:pPr>
        <w:pStyle w:val="BodyTextIndent3"/>
        <w:spacing w:line="240" w:lineRule="auto"/>
        <w:jc w:val="right"/>
        <w:rPr>
          <w:rFonts w:ascii="GHEA Grapalat" w:hAnsi="GHEA Grapalat"/>
          <w:b/>
          <w:lang w:val="hy-AM"/>
        </w:rPr>
      </w:pPr>
    </w:p>
    <w:p w14:paraId="48C76144" w14:textId="77777777" w:rsidR="00776B0A" w:rsidRDefault="00776B0A" w:rsidP="0030675A">
      <w:pPr>
        <w:pStyle w:val="BodyTextIndent3"/>
        <w:spacing w:line="240" w:lineRule="auto"/>
        <w:jc w:val="right"/>
        <w:rPr>
          <w:rFonts w:ascii="GHEA Grapalat" w:hAnsi="GHEA Grapalat"/>
          <w:b/>
          <w:lang w:val="hy-AM"/>
        </w:rPr>
      </w:pPr>
    </w:p>
    <w:p w14:paraId="23EB40E0" w14:textId="77777777" w:rsidR="00776B0A" w:rsidRDefault="00776B0A" w:rsidP="0030675A">
      <w:pPr>
        <w:pStyle w:val="BodyTextIndent3"/>
        <w:spacing w:line="240" w:lineRule="auto"/>
        <w:jc w:val="right"/>
        <w:rPr>
          <w:rFonts w:ascii="GHEA Grapalat" w:hAnsi="GHEA Grapalat"/>
          <w:b/>
          <w:lang w:val="hy-AM"/>
        </w:rPr>
      </w:pPr>
    </w:p>
    <w:p w14:paraId="13249CAE" w14:textId="77777777" w:rsidR="00776B0A" w:rsidRDefault="00776B0A" w:rsidP="0030675A">
      <w:pPr>
        <w:pStyle w:val="BodyTextIndent3"/>
        <w:spacing w:line="240" w:lineRule="auto"/>
        <w:jc w:val="right"/>
        <w:rPr>
          <w:rFonts w:ascii="GHEA Grapalat" w:hAnsi="GHEA Grapalat"/>
          <w:b/>
          <w:lang w:val="hy-AM"/>
        </w:rPr>
      </w:pPr>
    </w:p>
    <w:p w14:paraId="7E9B87BD" w14:textId="77777777" w:rsidR="00776B0A" w:rsidRDefault="00776B0A" w:rsidP="0030675A">
      <w:pPr>
        <w:pStyle w:val="BodyTextIndent3"/>
        <w:spacing w:line="240" w:lineRule="auto"/>
        <w:jc w:val="right"/>
        <w:rPr>
          <w:rFonts w:ascii="GHEA Grapalat" w:hAnsi="GHEA Grapalat"/>
          <w:b/>
          <w:lang w:val="hy-AM"/>
        </w:rPr>
      </w:pPr>
    </w:p>
    <w:p w14:paraId="2FB35745" w14:textId="77777777" w:rsidR="00776B0A" w:rsidRDefault="00776B0A" w:rsidP="0030675A">
      <w:pPr>
        <w:pStyle w:val="BodyTextIndent3"/>
        <w:spacing w:line="240" w:lineRule="auto"/>
        <w:jc w:val="right"/>
        <w:rPr>
          <w:rFonts w:ascii="GHEA Grapalat" w:hAnsi="GHEA Grapalat"/>
          <w:b/>
          <w:lang w:val="hy-AM"/>
        </w:rPr>
      </w:pPr>
    </w:p>
    <w:p w14:paraId="0E27C46A" w14:textId="77777777" w:rsidR="00776B0A" w:rsidRDefault="00776B0A" w:rsidP="0030675A">
      <w:pPr>
        <w:pStyle w:val="BodyTextIndent3"/>
        <w:spacing w:line="240" w:lineRule="auto"/>
        <w:jc w:val="right"/>
        <w:rPr>
          <w:rFonts w:ascii="GHEA Grapalat" w:hAnsi="GHEA Grapalat"/>
          <w:b/>
          <w:lang w:val="hy-AM"/>
        </w:rPr>
      </w:pPr>
    </w:p>
    <w:p w14:paraId="26A6E1E3" w14:textId="77777777" w:rsidR="00776B0A" w:rsidRDefault="00776B0A" w:rsidP="0030675A">
      <w:pPr>
        <w:pStyle w:val="BodyTextIndent3"/>
        <w:spacing w:line="240" w:lineRule="auto"/>
        <w:jc w:val="right"/>
        <w:rPr>
          <w:rFonts w:ascii="GHEA Grapalat" w:hAnsi="GHEA Grapalat"/>
          <w:b/>
          <w:lang w:val="hy-AM"/>
        </w:rPr>
      </w:pPr>
    </w:p>
    <w:p w14:paraId="6B3490F6" w14:textId="77777777" w:rsidR="00776B0A" w:rsidRDefault="00776B0A" w:rsidP="0030675A">
      <w:pPr>
        <w:pStyle w:val="BodyTextIndent3"/>
        <w:spacing w:line="240" w:lineRule="auto"/>
        <w:jc w:val="right"/>
        <w:rPr>
          <w:rFonts w:ascii="GHEA Grapalat" w:hAnsi="GHEA Grapalat"/>
          <w:b/>
          <w:lang w:val="hy-AM"/>
        </w:rPr>
      </w:pPr>
    </w:p>
    <w:p w14:paraId="5AAA22DA" w14:textId="77777777" w:rsidR="00776B0A" w:rsidRDefault="00776B0A" w:rsidP="0030675A">
      <w:pPr>
        <w:pStyle w:val="BodyTextIndent3"/>
        <w:spacing w:line="240" w:lineRule="auto"/>
        <w:jc w:val="right"/>
        <w:rPr>
          <w:rFonts w:ascii="GHEA Grapalat" w:hAnsi="GHEA Grapalat"/>
          <w:b/>
          <w:lang w:val="hy-AM"/>
        </w:rPr>
      </w:pPr>
    </w:p>
    <w:p w14:paraId="4C07FE34" w14:textId="77777777" w:rsidR="00776B0A" w:rsidRDefault="00776B0A" w:rsidP="0030675A">
      <w:pPr>
        <w:pStyle w:val="BodyTextIndent3"/>
        <w:spacing w:line="240" w:lineRule="auto"/>
        <w:jc w:val="right"/>
        <w:rPr>
          <w:rFonts w:ascii="GHEA Grapalat" w:hAnsi="GHEA Grapalat"/>
          <w:b/>
          <w:lang w:val="hy-AM"/>
        </w:rPr>
      </w:pPr>
    </w:p>
    <w:p w14:paraId="69AFF824" w14:textId="77777777" w:rsidR="00776B0A" w:rsidRDefault="00776B0A" w:rsidP="0030675A">
      <w:pPr>
        <w:pStyle w:val="BodyTextIndent3"/>
        <w:spacing w:line="240" w:lineRule="auto"/>
        <w:jc w:val="right"/>
        <w:rPr>
          <w:rFonts w:ascii="GHEA Grapalat" w:hAnsi="GHEA Grapalat"/>
          <w:b/>
          <w:lang w:val="hy-AM"/>
        </w:rPr>
      </w:pPr>
    </w:p>
    <w:p w14:paraId="1ECF6275" w14:textId="77777777" w:rsidR="00776B0A" w:rsidRDefault="00776B0A" w:rsidP="0030675A">
      <w:pPr>
        <w:pStyle w:val="BodyTextIndent3"/>
        <w:spacing w:line="240" w:lineRule="auto"/>
        <w:jc w:val="right"/>
        <w:rPr>
          <w:rFonts w:ascii="GHEA Grapalat" w:hAnsi="GHEA Grapalat"/>
          <w:b/>
          <w:lang w:val="hy-AM"/>
        </w:rPr>
      </w:pPr>
    </w:p>
    <w:p w14:paraId="1500F321" w14:textId="77777777" w:rsidR="00776B0A" w:rsidRDefault="00776B0A" w:rsidP="0030675A">
      <w:pPr>
        <w:pStyle w:val="BodyTextIndent3"/>
        <w:spacing w:line="240" w:lineRule="auto"/>
        <w:jc w:val="right"/>
        <w:rPr>
          <w:rFonts w:ascii="GHEA Grapalat" w:hAnsi="GHEA Grapalat"/>
          <w:b/>
          <w:lang w:val="hy-AM"/>
        </w:rPr>
      </w:pPr>
    </w:p>
    <w:p w14:paraId="607BFD8C" w14:textId="77777777" w:rsidR="00776B0A" w:rsidRDefault="00776B0A" w:rsidP="0030675A">
      <w:pPr>
        <w:pStyle w:val="BodyTextIndent3"/>
        <w:spacing w:line="240" w:lineRule="auto"/>
        <w:jc w:val="right"/>
        <w:rPr>
          <w:rFonts w:ascii="GHEA Grapalat" w:hAnsi="GHEA Grapalat"/>
          <w:b/>
          <w:lang w:val="hy-AM"/>
        </w:rPr>
      </w:pPr>
    </w:p>
    <w:p w14:paraId="0FBAC56B" w14:textId="77777777" w:rsidR="00776B0A" w:rsidRDefault="00776B0A" w:rsidP="0030675A">
      <w:pPr>
        <w:pStyle w:val="BodyTextIndent3"/>
        <w:spacing w:line="240" w:lineRule="auto"/>
        <w:jc w:val="right"/>
        <w:rPr>
          <w:rFonts w:ascii="GHEA Grapalat" w:hAnsi="GHEA Grapalat"/>
          <w:b/>
          <w:lang w:val="hy-AM"/>
        </w:rPr>
      </w:pPr>
    </w:p>
    <w:p w14:paraId="0B346062" w14:textId="77777777" w:rsidR="00776B0A" w:rsidRDefault="00776B0A" w:rsidP="0030675A">
      <w:pPr>
        <w:pStyle w:val="BodyTextIndent3"/>
        <w:spacing w:line="240" w:lineRule="auto"/>
        <w:jc w:val="right"/>
        <w:rPr>
          <w:rFonts w:ascii="GHEA Grapalat" w:hAnsi="GHEA Grapalat"/>
          <w:b/>
          <w:lang w:val="hy-AM"/>
        </w:rPr>
      </w:pPr>
    </w:p>
    <w:p w14:paraId="73624027" w14:textId="77777777" w:rsidR="00776B0A" w:rsidRDefault="00776B0A" w:rsidP="0030675A">
      <w:pPr>
        <w:pStyle w:val="BodyTextIndent3"/>
        <w:spacing w:line="240" w:lineRule="auto"/>
        <w:jc w:val="right"/>
        <w:rPr>
          <w:rFonts w:ascii="GHEA Grapalat" w:hAnsi="GHEA Grapalat"/>
          <w:b/>
          <w:lang w:val="hy-AM"/>
        </w:rPr>
      </w:pPr>
    </w:p>
    <w:p w14:paraId="1B440CFC" w14:textId="77777777" w:rsidR="00776B0A" w:rsidRDefault="00776B0A" w:rsidP="0030675A">
      <w:pPr>
        <w:pStyle w:val="BodyTextIndent3"/>
        <w:spacing w:line="240" w:lineRule="auto"/>
        <w:jc w:val="right"/>
        <w:rPr>
          <w:rFonts w:ascii="GHEA Grapalat" w:hAnsi="GHEA Grapalat"/>
          <w:b/>
          <w:lang w:val="hy-AM"/>
        </w:rPr>
      </w:pPr>
    </w:p>
    <w:p w14:paraId="1CB2D9EB" w14:textId="77777777" w:rsidR="00776B0A" w:rsidRDefault="00776B0A" w:rsidP="0030675A">
      <w:pPr>
        <w:pStyle w:val="BodyTextIndent3"/>
        <w:spacing w:line="240" w:lineRule="auto"/>
        <w:jc w:val="right"/>
        <w:rPr>
          <w:rFonts w:ascii="GHEA Grapalat" w:hAnsi="GHEA Grapalat"/>
          <w:b/>
          <w:lang w:val="hy-AM"/>
        </w:rPr>
      </w:pPr>
    </w:p>
    <w:p w14:paraId="145ED2F5" w14:textId="77777777" w:rsidR="00776B0A" w:rsidRDefault="00776B0A" w:rsidP="0030675A">
      <w:pPr>
        <w:pStyle w:val="BodyTextIndent3"/>
        <w:spacing w:line="240" w:lineRule="auto"/>
        <w:jc w:val="right"/>
        <w:rPr>
          <w:rFonts w:ascii="GHEA Grapalat" w:hAnsi="GHEA Grapalat"/>
          <w:b/>
          <w:lang w:val="hy-AM"/>
        </w:rPr>
      </w:pPr>
    </w:p>
    <w:p w14:paraId="14CFB887" w14:textId="77777777" w:rsidR="00776B0A" w:rsidRDefault="00776B0A" w:rsidP="0030675A">
      <w:pPr>
        <w:pStyle w:val="BodyTextIndent3"/>
        <w:spacing w:line="240" w:lineRule="auto"/>
        <w:jc w:val="right"/>
        <w:rPr>
          <w:rFonts w:ascii="GHEA Grapalat" w:hAnsi="GHEA Grapalat"/>
          <w:b/>
          <w:lang w:val="hy-AM"/>
        </w:rPr>
      </w:pPr>
    </w:p>
    <w:p w14:paraId="7FE6DD5E" w14:textId="77777777" w:rsidR="00776B0A" w:rsidRDefault="00776B0A" w:rsidP="0030675A">
      <w:pPr>
        <w:pStyle w:val="BodyTextIndent3"/>
        <w:spacing w:line="240" w:lineRule="auto"/>
        <w:jc w:val="right"/>
        <w:rPr>
          <w:rFonts w:ascii="GHEA Grapalat" w:hAnsi="GHEA Grapalat"/>
          <w:b/>
          <w:lang w:val="hy-AM"/>
        </w:rPr>
      </w:pPr>
    </w:p>
    <w:p w14:paraId="56C7668B" w14:textId="77777777" w:rsidR="00776B0A" w:rsidRDefault="00776B0A" w:rsidP="0030675A">
      <w:pPr>
        <w:pStyle w:val="BodyTextIndent3"/>
        <w:spacing w:line="240" w:lineRule="auto"/>
        <w:jc w:val="right"/>
        <w:rPr>
          <w:rFonts w:ascii="GHEA Grapalat" w:hAnsi="GHEA Grapalat"/>
          <w:b/>
          <w:lang w:val="hy-AM"/>
        </w:rPr>
      </w:pPr>
    </w:p>
    <w:p w14:paraId="3AB5C507" w14:textId="77777777" w:rsidR="00776B0A" w:rsidRDefault="00776B0A" w:rsidP="0030675A">
      <w:pPr>
        <w:pStyle w:val="BodyTextIndent3"/>
        <w:spacing w:line="240" w:lineRule="auto"/>
        <w:jc w:val="right"/>
        <w:rPr>
          <w:rFonts w:ascii="GHEA Grapalat" w:hAnsi="GHEA Grapalat"/>
          <w:b/>
          <w:lang w:val="hy-AM"/>
        </w:rPr>
      </w:pPr>
    </w:p>
    <w:p w14:paraId="6A5471E9" w14:textId="77777777" w:rsidR="00776B0A" w:rsidRDefault="00776B0A" w:rsidP="0030675A">
      <w:pPr>
        <w:pStyle w:val="BodyTextIndent3"/>
        <w:spacing w:line="240" w:lineRule="auto"/>
        <w:jc w:val="right"/>
        <w:rPr>
          <w:rFonts w:ascii="GHEA Grapalat" w:hAnsi="GHEA Grapalat"/>
          <w:b/>
          <w:lang w:val="hy-AM"/>
        </w:rPr>
      </w:pPr>
    </w:p>
    <w:p w14:paraId="44A2E5B7" w14:textId="77777777" w:rsidR="00776B0A" w:rsidRDefault="00776B0A" w:rsidP="0030675A">
      <w:pPr>
        <w:pStyle w:val="BodyTextIndent3"/>
        <w:spacing w:line="240" w:lineRule="auto"/>
        <w:jc w:val="right"/>
        <w:rPr>
          <w:rFonts w:ascii="GHEA Grapalat" w:hAnsi="GHEA Grapalat"/>
          <w:b/>
          <w:lang w:val="hy-AM"/>
        </w:rPr>
      </w:pPr>
    </w:p>
    <w:p w14:paraId="385370CD" w14:textId="77777777" w:rsidR="00776B0A" w:rsidRDefault="00776B0A" w:rsidP="0030675A">
      <w:pPr>
        <w:pStyle w:val="BodyTextIndent3"/>
        <w:spacing w:line="240" w:lineRule="auto"/>
        <w:jc w:val="right"/>
        <w:rPr>
          <w:rFonts w:ascii="GHEA Grapalat" w:hAnsi="GHEA Grapalat"/>
          <w:b/>
          <w:lang w:val="hy-AM"/>
        </w:rPr>
      </w:pPr>
    </w:p>
    <w:p w14:paraId="741B41B6" w14:textId="77777777" w:rsidR="00776B0A" w:rsidRDefault="00776B0A" w:rsidP="0030675A">
      <w:pPr>
        <w:pStyle w:val="BodyTextIndent3"/>
        <w:spacing w:line="240" w:lineRule="auto"/>
        <w:jc w:val="right"/>
        <w:rPr>
          <w:rFonts w:ascii="GHEA Grapalat" w:hAnsi="GHEA Grapalat"/>
          <w:b/>
          <w:lang w:val="hy-AM"/>
        </w:rPr>
      </w:pPr>
    </w:p>
    <w:p w14:paraId="54B4C9C5" w14:textId="77777777" w:rsidR="00776B0A" w:rsidRDefault="00776B0A" w:rsidP="0030675A">
      <w:pPr>
        <w:pStyle w:val="BodyTextIndent3"/>
        <w:spacing w:line="240" w:lineRule="auto"/>
        <w:jc w:val="right"/>
        <w:rPr>
          <w:rFonts w:ascii="GHEA Grapalat" w:hAnsi="GHEA Grapalat"/>
          <w:b/>
          <w:lang w:val="hy-AM"/>
        </w:rPr>
      </w:pPr>
    </w:p>
    <w:p w14:paraId="36AD5EB6" w14:textId="77777777" w:rsidR="00776B0A" w:rsidRDefault="00776B0A" w:rsidP="0030675A">
      <w:pPr>
        <w:pStyle w:val="BodyTextIndent3"/>
        <w:spacing w:line="240" w:lineRule="auto"/>
        <w:jc w:val="right"/>
        <w:rPr>
          <w:rFonts w:ascii="GHEA Grapalat" w:hAnsi="GHEA Grapalat"/>
          <w:b/>
          <w:lang w:val="hy-AM"/>
        </w:rPr>
      </w:pPr>
    </w:p>
    <w:p w14:paraId="34174548" w14:textId="77777777" w:rsidR="00776B0A" w:rsidRDefault="00776B0A" w:rsidP="0030675A">
      <w:pPr>
        <w:pStyle w:val="BodyTextIndent3"/>
        <w:spacing w:line="240" w:lineRule="auto"/>
        <w:jc w:val="right"/>
        <w:rPr>
          <w:rFonts w:ascii="GHEA Grapalat" w:hAnsi="GHEA Grapalat"/>
          <w:b/>
          <w:lang w:val="hy-AM"/>
        </w:rPr>
      </w:pPr>
    </w:p>
    <w:p w14:paraId="7BC9BAD6" w14:textId="77777777" w:rsidR="00776B0A" w:rsidRDefault="00776B0A" w:rsidP="0030675A">
      <w:pPr>
        <w:pStyle w:val="BodyTextIndent3"/>
        <w:spacing w:line="240" w:lineRule="auto"/>
        <w:jc w:val="right"/>
        <w:rPr>
          <w:rFonts w:ascii="GHEA Grapalat" w:hAnsi="GHEA Grapalat"/>
          <w:b/>
          <w:lang w:val="hy-AM"/>
        </w:rPr>
      </w:pPr>
    </w:p>
    <w:p w14:paraId="0511A23A" w14:textId="77777777" w:rsidR="00776B0A" w:rsidRDefault="00776B0A" w:rsidP="0030675A">
      <w:pPr>
        <w:pStyle w:val="BodyTextIndent3"/>
        <w:spacing w:line="240" w:lineRule="auto"/>
        <w:jc w:val="right"/>
        <w:rPr>
          <w:rFonts w:ascii="GHEA Grapalat" w:hAnsi="GHEA Grapalat"/>
          <w:b/>
          <w:lang w:val="hy-AM"/>
        </w:rPr>
      </w:pPr>
    </w:p>
    <w:p w14:paraId="10892F90" w14:textId="77777777" w:rsidR="00776B0A" w:rsidRDefault="00776B0A" w:rsidP="0030675A">
      <w:pPr>
        <w:pStyle w:val="BodyTextIndent3"/>
        <w:spacing w:line="240" w:lineRule="auto"/>
        <w:jc w:val="right"/>
        <w:rPr>
          <w:rFonts w:ascii="GHEA Grapalat" w:hAnsi="GHEA Grapalat"/>
          <w:b/>
          <w:lang w:val="hy-AM"/>
        </w:rPr>
      </w:pPr>
    </w:p>
    <w:p w14:paraId="79F26C65" w14:textId="77777777" w:rsidR="00776B0A" w:rsidRDefault="00776B0A" w:rsidP="0030675A">
      <w:pPr>
        <w:pStyle w:val="BodyTextIndent3"/>
        <w:spacing w:line="240" w:lineRule="auto"/>
        <w:jc w:val="right"/>
        <w:rPr>
          <w:rFonts w:ascii="GHEA Grapalat" w:hAnsi="GHEA Grapalat"/>
          <w:b/>
          <w:lang w:val="hy-AM"/>
        </w:rPr>
      </w:pPr>
    </w:p>
    <w:p w14:paraId="64354AA9" w14:textId="77777777" w:rsidR="00776B0A" w:rsidRDefault="00776B0A" w:rsidP="0030675A">
      <w:pPr>
        <w:pStyle w:val="BodyTextIndent3"/>
        <w:spacing w:line="240" w:lineRule="auto"/>
        <w:jc w:val="right"/>
        <w:rPr>
          <w:rFonts w:ascii="GHEA Grapalat" w:hAnsi="GHEA Grapalat"/>
          <w:b/>
          <w:lang w:val="hy-AM"/>
        </w:rPr>
      </w:pPr>
    </w:p>
    <w:p w14:paraId="6B7E2BDB" w14:textId="77777777" w:rsidR="00776B0A" w:rsidRDefault="00776B0A" w:rsidP="0030675A">
      <w:pPr>
        <w:pStyle w:val="BodyTextIndent3"/>
        <w:spacing w:line="240" w:lineRule="auto"/>
        <w:jc w:val="right"/>
        <w:rPr>
          <w:rFonts w:ascii="GHEA Grapalat" w:hAnsi="GHEA Grapalat"/>
          <w:b/>
          <w:lang w:val="hy-AM"/>
        </w:rPr>
      </w:pPr>
    </w:p>
    <w:p w14:paraId="62655111" w14:textId="77777777" w:rsidR="00776B0A" w:rsidRDefault="00776B0A" w:rsidP="0030675A">
      <w:pPr>
        <w:pStyle w:val="BodyTextIndent3"/>
        <w:spacing w:line="240" w:lineRule="auto"/>
        <w:jc w:val="right"/>
        <w:rPr>
          <w:rFonts w:ascii="GHEA Grapalat" w:hAnsi="GHEA Grapalat"/>
          <w:b/>
          <w:lang w:val="hy-AM"/>
        </w:rPr>
      </w:pPr>
    </w:p>
    <w:p w14:paraId="63E3D137" w14:textId="77777777" w:rsidR="00776B0A" w:rsidRDefault="00776B0A" w:rsidP="0030675A">
      <w:pPr>
        <w:pStyle w:val="BodyTextIndent3"/>
        <w:spacing w:line="240" w:lineRule="auto"/>
        <w:jc w:val="right"/>
        <w:rPr>
          <w:rFonts w:ascii="GHEA Grapalat" w:hAnsi="GHEA Grapalat"/>
          <w:b/>
          <w:lang w:val="hy-AM"/>
        </w:rPr>
      </w:pPr>
    </w:p>
    <w:p w14:paraId="35DE153B" w14:textId="77777777" w:rsidR="00776B0A" w:rsidRDefault="00776B0A" w:rsidP="0030675A">
      <w:pPr>
        <w:pStyle w:val="BodyTextIndent3"/>
        <w:spacing w:line="240" w:lineRule="auto"/>
        <w:jc w:val="right"/>
        <w:rPr>
          <w:rFonts w:ascii="GHEA Grapalat" w:hAnsi="GHEA Grapalat"/>
          <w:b/>
          <w:lang w:val="hy-AM"/>
        </w:rPr>
      </w:pPr>
    </w:p>
    <w:p w14:paraId="73E63926" w14:textId="77777777" w:rsidR="00706EB7" w:rsidRDefault="00706EB7" w:rsidP="0030675A">
      <w:pPr>
        <w:pStyle w:val="BodyTextIndent3"/>
        <w:spacing w:line="240" w:lineRule="auto"/>
        <w:jc w:val="right"/>
        <w:rPr>
          <w:rFonts w:ascii="GHEA Grapalat" w:hAnsi="GHEA Grapalat"/>
          <w:b/>
          <w:lang w:val="hy-AM"/>
        </w:rPr>
      </w:pPr>
    </w:p>
    <w:p w14:paraId="363B2820" w14:textId="77777777" w:rsidR="00706EB7" w:rsidRDefault="00706EB7" w:rsidP="0030675A">
      <w:pPr>
        <w:pStyle w:val="BodyTextIndent3"/>
        <w:spacing w:line="240" w:lineRule="auto"/>
        <w:jc w:val="right"/>
        <w:rPr>
          <w:rFonts w:ascii="GHEA Grapalat" w:hAnsi="GHEA Grapalat"/>
          <w:b/>
          <w:lang w:val="hy-AM"/>
        </w:rPr>
      </w:pPr>
    </w:p>
    <w:p w14:paraId="28FA14A7" w14:textId="77777777" w:rsidR="00706EB7" w:rsidRDefault="00706EB7" w:rsidP="0030675A">
      <w:pPr>
        <w:pStyle w:val="BodyTextIndent3"/>
        <w:spacing w:line="240" w:lineRule="auto"/>
        <w:jc w:val="right"/>
        <w:rPr>
          <w:rFonts w:ascii="GHEA Grapalat" w:hAnsi="GHEA Grapalat"/>
          <w:b/>
          <w:lang w:val="hy-AM"/>
        </w:rPr>
      </w:pPr>
    </w:p>
    <w:p w14:paraId="23E141A4" w14:textId="77777777" w:rsidR="00776B0A" w:rsidRDefault="00776B0A" w:rsidP="0030675A">
      <w:pPr>
        <w:pStyle w:val="BodyTextIndent3"/>
        <w:spacing w:line="240" w:lineRule="auto"/>
        <w:jc w:val="right"/>
        <w:rPr>
          <w:rFonts w:ascii="GHEA Grapalat" w:hAnsi="GHEA Grapalat"/>
          <w:b/>
          <w:lang w:val="hy-AM"/>
        </w:rPr>
      </w:pPr>
    </w:p>
    <w:p w14:paraId="139FF5D1" w14:textId="77777777" w:rsidR="00776B0A" w:rsidRDefault="00776B0A" w:rsidP="0030675A">
      <w:pPr>
        <w:pStyle w:val="BodyTextIndent3"/>
        <w:spacing w:line="240" w:lineRule="auto"/>
        <w:jc w:val="right"/>
        <w:rPr>
          <w:rFonts w:ascii="GHEA Grapalat" w:hAnsi="GHEA Grapalat"/>
          <w:b/>
          <w:lang w:val="hy-AM"/>
        </w:rPr>
      </w:pPr>
    </w:p>
    <w:p w14:paraId="7AA6001B" w14:textId="77777777" w:rsidR="00776B0A" w:rsidRDefault="00776B0A" w:rsidP="0030675A">
      <w:pPr>
        <w:pStyle w:val="BodyTextIndent3"/>
        <w:spacing w:line="240" w:lineRule="auto"/>
        <w:jc w:val="right"/>
        <w:rPr>
          <w:rFonts w:ascii="GHEA Grapalat" w:hAnsi="GHEA Grapalat"/>
          <w:b/>
          <w:lang w:val="hy-AM"/>
        </w:rPr>
      </w:pPr>
    </w:p>
    <w:p w14:paraId="0FE5DEFD" w14:textId="52B1E0F0" w:rsidR="007862B1" w:rsidRPr="004B2068" w:rsidRDefault="007862B1" w:rsidP="0030675A">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4B2068">
        <w:rPr>
          <w:rFonts w:ascii="GHEA Grapalat" w:hAnsi="GHEA Grapalat" w:cs="Arial"/>
          <w:b/>
          <w:lang w:val="hy-AM"/>
        </w:rPr>
        <w:t>4.</w:t>
      </w:r>
      <w:r w:rsidR="001C1CEB">
        <w:rPr>
          <w:rFonts w:ascii="GHEA Grapalat" w:hAnsi="GHEA Grapalat" w:cs="Arial"/>
          <w:b/>
          <w:lang w:val="hy-AM"/>
        </w:rPr>
        <w:t>2</w:t>
      </w:r>
    </w:p>
    <w:p w14:paraId="00A8597E" w14:textId="5F6B5C8F" w:rsidR="007862B1" w:rsidRPr="005E1F72" w:rsidRDefault="007862B1" w:rsidP="007862B1">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B27559">
        <w:rPr>
          <w:rFonts w:ascii="GHEA Grapalat" w:hAnsi="GHEA Grapalat" w:cs="Sylfaen"/>
          <w:b/>
          <w:lang w:val="hy-AM"/>
        </w:rPr>
        <w:t>ԵՔ-ԲՄԽԱՇՁԲ-25/9</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57DF87C" w14:textId="77777777" w:rsidR="007862B1" w:rsidRDefault="007862B1" w:rsidP="007862B1">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5CB2925A" w14:textId="77777777" w:rsidR="007862B1" w:rsidRDefault="007862B1" w:rsidP="007862B1">
      <w:pPr>
        <w:pStyle w:val="BodyTextIndent3"/>
        <w:spacing w:line="240" w:lineRule="auto"/>
        <w:jc w:val="right"/>
        <w:rPr>
          <w:rFonts w:ascii="GHEA Grapalat" w:hAnsi="GHEA Grapalat" w:cs="Sylfaen"/>
          <w:b/>
          <w:lang w:val="hy-AM"/>
        </w:rPr>
      </w:pPr>
    </w:p>
    <w:p w14:paraId="49A55BD0" w14:textId="77777777" w:rsidR="007862B1" w:rsidRDefault="007862B1" w:rsidP="007862B1">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67C02196" w14:textId="77777777" w:rsidR="00631658" w:rsidRPr="00260569" w:rsidRDefault="00631658" w:rsidP="007862B1">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4B2068">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50D56E54"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4B2068">
        <w:rPr>
          <w:rFonts w:ascii="GHEA Grapalat" w:hAnsi="GHEA Grapalat" w:cs="GHEA Grapalat"/>
          <w:color w:val="FF0000"/>
          <w:sz w:val="20"/>
          <w:szCs w:val="20"/>
          <w:shd w:val="clear" w:color="auto" w:fill="92CDDC"/>
          <w:lang w:val="hy-AM"/>
        </w:rPr>
        <w:t xml:space="preserve">          </w:t>
      </w:r>
    </w:p>
    <w:p w14:paraId="26F66981" w14:textId="77777777"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ք. 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lang w:val="hy-AM"/>
        </w:rPr>
        <w:t xml:space="preserve"> 20   թ.**</w:t>
      </w:r>
    </w:p>
    <w:p w14:paraId="563A3D4C" w14:textId="77777777" w:rsidR="007862B1" w:rsidRPr="007862B1" w:rsidRDefault="007862B1" w:rsidP="007862B1">
      <w:pPr>
        <w:rPr>
          <w:rFonts w:ascii="GHEA Grapalat" w:hAnsi="GHEA Grapalat" w:cs="GHEA Grapalat"/>
          <w:sz w:val="20"/>
          <w:szCs w:val="20"/>
          <w:lang w:val="hy-AM"/>
        </w:rPr>
      </w:pPr>
    </w:p>
    <w:p w14:paraId="134E78BC" w14:textId="77777777" w:rsidR="007862B1" w:rsidRPr="00466B13" w:rsidRDefault="007862B1" w:rsidP="007862B1">
      <w:pPr>
        <w:jc w:val="both"/>
        <w:rPr>
          <w:rFonts w:ascii="GHEA Grapalat" w:hAnsi="GHEA Grapalat" w:cs="GHEA Grapalat"/>
          <w:sz w:val="20"/>
          <w:szCs w:val="20"/>
          <w:u w:val="single"/>
          <w:vertAlign w:val="subscript"/>
          <w:lang w:val="hy-AM"/>
        </w:rPr>
      </w:pP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 xml:space="preserve">ի դեմս Ընկերության տնօրեն </w:t>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p>
    <w:p w14:paraId="447A7BE5" w14:textId="77777777" w:rsidR="007862B1" w:rsidRPr="00466B13" w:rsidRDefault="007862B1" w:rsidP="007862B1">
      <w:pPr>
        <w:jc w:val="both"/>
        <w:rPr>
          <w:rFonts w:ascii="GHEA Grapalat" w:hAnsi="GHEA Grapalat" w:cs="GHEA Grapalat"/>
          <w:sz w:val="20"/>
          <w:szCs w:val="20"/>
          <w:lang w:val="hy-AM"/>
        </w:rPr>
      </w:pPr>
      <w:r w:rsidRPr="00466B13">
        <w:rPr>
          <w:rFonts w:ascii="GHEA Grapalat" w:hAnsi="GHEA Grapalat"/>
          <w:sz w:val="20"/>
          <w:szCs w:val="20"/>
          <w:vertAlign w:val="superscript"/>
          <w:lang w:val="hy-AM"/>
        </w:rPr>
        <w:t xml:space="preserve">       Ընկերության անվանումը</w:t>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t xml:space="preserve">    </w:t>
      </w:r>
      <w:r w:rsidRPr="00466B13">
        <w:rPr>
          <w:rFonts w:ascii="GHEA Grapalat" w:hAnsi="GHEA Grapalat"/>
          <w:sz w:val="20"/>
          <w:szCs w:val="20"/>
          <w:vertAlign w:val="superscript"/>
          <w:lang w:val="hy-AM"/>
        </w:rPr>
        <w:t>Ընկերության տնօրենի անուն ազգանունը, անձնագրային տվյալները</w:t>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7862B1" w:rsidRDefault="007862B1" w:rsidP="007862B1">
      <w:pPr>
        <w:ind w:firstLine="708"/>
        <w:jc w:val="both"/>
        <w:rPr>
          <w:rFonts w:ascii="GHEA Grapalat" w:hAnsi="GHEA Grapalat" w:cs="GHEA Grapalat"/>
          <w:sz w:val="20"/>
          <w:szCs w:val="20"/>
          <w:lang w:val="hy-AM"/>
        </w:rPr>
      </w:pPr>
    </w:p>
    <w:p w14:paraId="70448552" w14:textId="77777777" w:rsidR="007862B1" w:rsidRPr="00260569" w:rsidRDefault="007862B1" w:rsidP="00BD7E68">
      <w:pPr>
        <w:numPr>
          <w:ilvl w:val="0"/>
          <w:numId w:val="2"/>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առարկան</w:t>
      </w:r>
    </w:p>
    <w:p w14:paraId="0FBB7D9F"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26CF06B8" w14:textId="77777777" w:rsidR="007862B1" w:rsidRPr="00260569" w:rsidRDefault="007862B1" w:rsidP="00BD7E68">
      <w:pPr>
        <w:numPr>
          <w:ilvl w:val="1"/>
          <w:numId w:val="3"/>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6F417F08"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3EB34CF8" w14:textId="60F56BD1"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00B27559">
        <w:rPr>
          <w:rFonts w:ascii="GHEA Grapalat" w:hAnsi="GHEA Grapalat" w:cs="Sylfaen"/>
          <w:b/>
          <w:sz w:val="20"/>
          <w:szCs w:val="20"/>
          <w:lang w:val="hy-AM"/>
        </w:rPr>
        <w:t>ԵՔ-ԲՄԽԱՇՁԲ-25/9</w:t>
      </w:r>
      <w:r w:rsidRPr="00260569">
        <w:rPr>
          <w:rFonts w:ascii="GHEA Grapalat" w:hAnsi="GHEA Grapalat" w:cs="GHEA Grapalat"/>
          <w:sz w:val="20"/>
          <w:szCs w:val="20"/>
          <w:lang w:val="pt-BR"/>
        </w:rPr>
        <w:t>* ծածկագրով գնման ընթացակարգին:</w:t>
      </w:r>
    </w:p>
    <w:p w14:paraId="7F9C91B1" w14:textId="77777777" w:rsidR="007862B1" w:rsidRPr="00260569" w:rsidRDefault="007862B1" w:rsidP="007862B1">
      <w:pPr>
        <w:ind w:left="426"/>
        <w:jc w:val="both"/>
        <w:rPr>
          <w:rFonts w:ascii="GHEA Grapalat" w:hAnsi="GHEA Grapalat" w:cs="GHEA Grapalat"/>
          <w:sz w:val="20"/>
          <w:szCs w:val="20"/>
          <w:lang w:val="pt-BR"/>
        </w:rPr>
      </w:pPr>
      <w:r w:rsidRPr="004B2068">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348E3E12"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44888CBE"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 </w:t>
      </w:r>
    </w:p>
    <w:p w14:paraId="2E5BE10B"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001B59F"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260569" w:rsidRDefault="000149F3" w:rsidP="000149F3">
      <w:pPr>
        <w:ind w:firstLine="426"/>
        <w:jc w:val="both"/>
        <w:rPr>
          <w:rFonts w:ascii="GHEA Grapalat" w:hAnsi="GHEA Grapalat" w:cs="GHEA Grapalat"/>
          <w:sz w:val="20"/>
          <w:szCs w:val="20"/>
          <w:lang w:val="pt-BR"/>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260569">
        <w:rPr>
          <w:rFonts w:ascii="GHEA Grapalat" w:hAnsi="GHEA Grapalat" w:cs="GHEA Grapalat"/>
          <w:sz w:val="20"/>
          <w:szCs w:val="20"/>
          <w:lang w:val="hy-AM"/>
        </w:rPr>
        <w:t>Պահանջագիրը</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էլեկտրոնային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թվային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ստորագրությամբ</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հաստատված</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լինելու</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դեպքում</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դրանք</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Վճարող</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Բանկին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են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ներկայացվում</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էլեկտրոնային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կրիչներով</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ինչպես</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նաև</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դրանցից</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արտատպված</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թղթային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տարբերակներով</w:t>
      </w:r>
      <w:r w:rsidR="007862B1" w:rsidRPr="00260569">
        <w:rPr>
          <w:rFonts w:ascii="GHEA Grapalat" w:hAnsi="GHEA Grapalat" w:cs="GHEA Grapalat"/>
          <w:sz w:val="20"/>
          <w:szCs w:val="20"/>
          <w:lang w:val="pt-BR"/>
        </w:rPr>
        <w:t>:</w:t>
      </w:r>
    </w:p>
    <w:p w14:paraId="68F1920B" w14:textId="77777777" w:rsidR="007862B1" w:rsidRPr="00260569" w:rsidRDefault="007862B1" w:rsidP="00BD7E68">
      <w:pPr>
        <w:numPr>
          <w:ilvl w:val="1"/>
          <w:numId w:val="6"/>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67CB1B3" w14:textId="77777777" w:rsidR="007862B1" w:rsidRPr="00260569" w:rsidRDefault="000149F3" w:rsidP="000149F3">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260569" w:rsidRDefault="000149F3" w:rsidP="000149F3">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E5DD1BC"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7862B1" w:rsidRDefault="007862B1" w:rsidP="007862B1">
      <w:pPr>
        <w:jc w:val="both"/>
        <w:rPr>
          <w:rFonts w:ascii="GHEA Grapalat" w:hAnsi="GHEA Grapalat" w:cs="GHEA Grapalat"/>
          <w:sz w:val="20"/>
          <w:szCs w:val="20"/>
          <w:lang w:val="hy-AM"/>
        </w:rPr>
      </w:pPr>
    </w:p>
    <w:p w14:paraId="137580B8" w14:textId="77777777" w:rsidR="007862B1" w:rsidRPr="007862B1" w:rsidRDefault="007862B1" w:rsidP="00BD7E68">
      <w:pPr>
        <w:numPr>
          <w:ilvl w:val="0"/>
          <w:numId w:val="2"/>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1DD7C25A"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lastRenderedPageBreak/>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7947B05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7862B1" w:rsidRDefault="007862B1" w:rsidP="007862B1">
      <w:pPr>
        <w:ind w:firstLine="567"/>
        <w:jc w:val="both"/>
        <w:rPr>
          <w:rFonts w:ascii="GHEA Grapalat" w:hAnsi="GHEA Grapalat" w:cs="GHEA Grapalat"/>
          <w:sz w:val="20"/>
          <w:szCs w:val="20"/>
          <w:lang w:val="hy-AM"/>
        </w:rPr>
      </w:pPr>
    </w:p>
    <w:p w14:paraId="4C563E11"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175A1AB6"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76BF8584"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2C720B25"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2E225D63"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77657BB9" w14:textId="77777777" w:rsidR="007862B1" w:rsidRPr="001F0879"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31C9E6D"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F4E0A29"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631658" w:rsidRDefault="00544B52" w:rsidP="00544B52">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8B351C1"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Default="006E35C3" w:rsidP="007862B1">
      <w:pPr>
        <w:jc w:val="both"/>
        <w:rPr>
          <w:rFonts w:ascii="GHEA Grapalat" w:hAnsi="GHEA Grapalat"/>
          <w:sz w:val="18"/>
          <w:szCs w:val="18"/>
          <w:u w:val="single"/>
          <w:vertAlign w:val="superscript"/>
          <w:lang w:val="hy-AM"/>
        </w:rPr>
      </w:pPr>
    </w:p>
    <w:p w14:paraId="45A35040"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254A74BA" w14:textId="77777777" w:rsidR="00334B2F" w:rsidRPr="00631658" w:rsidRDefault="00334B2F" w:rsidP="00334B2F">
      <w:pPr>
        <w:jc w:val="both"/>
        <w:rPr>
          <w:rFonts w:ascii="GHEA Grapalat" w:hAnsi="GHEA Grapalat"/>
          <w:sz w:val="20"/>
          <w:szCs w:val="20"/>
          <w:lang w:val="hy-AM"/>
        </w:rPr>
      </w:pPr>
    </w:p>
    <w:p w14:paraId="346CD65E"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4E68A2F9" w14:textId="77777777" w:rsidR="006E35C3" w:rsidRPr="0068528C" w:rsidRDefault="006E35C3" w:rsidP="007862B1">
      <w:pPr>
        <w:jc w:val="both"/>
        <w:rPr>
          <w:rFonts w:ascii="GHEA Grapalat" w:hAnsi="GHEA Grapalat"/>
          <w:sz w:val="18"/>
          <w:szCs w:val="18"/>
          <w:vertAlign w:val="superscript"/>
          <w:lang w:val="hy-AM"/>
        </w:rPr>
      </w:pPr>
    </w:p>
    <w:p w14:paraId="1F410798" w14:textId="77777777" w:rsidR="007862B1" w:rsidRPr="0068528C" w:rsidRDefault="007862B1" w:rsidP="007862B1">
      <w:pPr>
        <w:jc w:val="both"/>
        <w:rPr>
          <w:rFonts w:ascii="GHEA Grapalat" w:hAnsi="GHEA Grapalat" w:cs="GHEA Grapalat"/>
          <w:i/>
          <w:sz w:val="18"/>
          <w:szCs w:val="18"/>
          <w:lang w:val="hy-AM"/>
        </w:rPr>
      </w:pPr>
    </w:p>
    <w:p w14:paraId="1CCD2398"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04868FB" w14:textId="77777777" w:rsidR="00595213" w:rsidRPr="005E1F72" w:rsidRDefault="00595213" w:rsidP="00CB0ADE">
            <w:pPr>
              <w:jc w:val="center"/>
              <w:rPr>
                <w:rFonts w:ascii="GHEA Grapalat" w:hAnsi="GHEA Grapalat" w:cs="Arial"/>
                <w:bCs/>
                <w:i/>
                <w:sz w:val="20"/>
                <w:szCs w:val="20"/>
              </w:rPr>
            </w:pPr>
          </w:p>
        </w:tc>
      </w:tr>
      <w:tr w:rsidR="00595213" w:rsidRPr="005E1F72"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4D8118F5" w:rsidR="00595213" w:rsidRPr="00645A4F"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645A4F">
              <w:rPr>
                <w:rFonts w:ascii="GHEA Grapalat" w:hAnsi="GHEA Grapalat" w:cs="Arial"/>
                <w:sz w:val="20"/>
                <w:szCs w:val="20"/>
                <w:lang w:val="hy-AM"/>
              </w:rPr>
              <w:t xml:space="preserve"> </w:t>
            </w:r>
            <w:r w:rsidR="00645A4F" w:rsidRPr="004F0586">
              <w:rPr>
                <w:rFonts w:ascii="GHEA Grapalat" w:hAnsi="GHEA Grapalat" w:cs="Sylfaen"/>
                <w:b/>
                <w:sz w:val="20"/>
                <w:szCs w:val="20"/>
                <w:lang w:val="hy-AM"/>
              </w:rPr>
              <w:t xml:space="preserve"> Երևանի</w:t>
            </w:r>
            <w:r w:rsidR="00645A4F" w:rsidRPr="004F0586">
              <w:rPr>
                <w:rFonts w:ascii="GHEA Grapalat" w:hAnsi="GHEA Grapalat" w:cs="Arial"/>
                <w:b/>
                <w:sz w:val="20"/>
                <w:szCs w:val="20"/>
                <w:lang w:val="hy-AM"/>
              </w:rPr>
              <w:t xml:space="preserve"> </w:t>
            </w:r>
            <w:r w:rsidR="00645A4F" w:rsidRPr="004F0586">
              <w:rPr>
                <w:rFonts w:ascii="GHEA Grapalat" w:hAnsi="GHEA Grapalat" w:cs="Sylfaen"/>
                <w:b/>
                <w:sz w:val="20"/>
                <w:szCs w:val="20"/>
                <w:lang w:val="hy-AM"/>
              </w:rPr>
              <w:t>քաղաքապետարան</w:t>
            </w:r>
          </w:p>
        </w:tc>
      </w:tr>
      <w:tr w:rsidR="00595213" w:rsidRPr="005E1F72"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6818D125" w:rsidR="00595213" w:rsidRPr="00645A4F"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645A4F">
              <w:rPr>
                <w:rFonts w:ascii="GHEA Grapalat" w:hAnsi="GHEA Grapalat" w:cs="Arial"/>
                <w:sz w:val="20"/>
                <w:szCs w:val="20"/>
                <w:lang w:val="hy-AM"/>
              </w:rPr>
              <w:t xml:space="preserve"> </w:t>
            </w:r>
            <w:r w:rsidR="00645A4F" w:rsidRPr="004F0586">
              <w:rPr>
                <w:rFonts w:ascii="GHEA Grapalat" w:hAnsi="GHEA Grapalat"/>
                <w:b/>
                <w:sz w:val="20"/>
                <w:szCs w:val="20"/>
                <w:lang w:val="hy-AM"/>
              </w:rPr>
              <w:t>025931</w:t>
            </w:r>
            <w:r w:rsidR="00645A4F">
              <w:rPr>
                <w:rFonts w:ascii="GHEA Grapalat" w:hAnsi="GHEA Grapalat"/>
                <w:b/>
                <w:sz w:val="20"/>
                <w:szCs w:val="20"/>
                <w:lang w:val="hy-AM"/>
              </w:rPr>
              <w:t>08</w:t>
            </w:r>
          </w:p>
        </w:tc>
      </w:tr>
      <w:tr w:rsidR="00595213" w:rsidRPr="005E1F72"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209B5EE" w:rsidR="00595213" w:rsidRPr="00645A4F"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645A4F">
              <w:rPr>
                <w:rFonts w:ascii="GHEA Grapalat" w:hAnsi="GHEA Grapalat" w:cs="Arial"/>
                <w:sz w:val="20"/>
                <w:szCs w:val="20"/>
                <w:lang w:val="hy-AM"/>
              </w:rPr>
              <w:t xml:space="preserve"> </w:t>
            </w:r>
            <w:r w:rsidR="00645A4F" w:rsidRPr="004F0586">
              <w:rPr>
                <w:rFonts w:ascii="GHEA Grapalat" w:hAnsi="GHEA Grapalat" w:cs="Sylfaen"/>
                <w:b/>
                <w:sz w:val="20"/>
                <w:szCs w:val="20"/>
                <w:lang w:val="hy-AM"/>
              </w:rPr>
              <w:t xml:space="preserve"> </w:t>
            </w:r>
            <w:r w:rsidR="000F6B7E">
              <w:rPr>
                <w:rFonts w:ascii="GHEA Grapalat" w:hAnsi="GHEA Grapalat" w:cs="Sylfaen"/>
                <w:b/>
                <w:sz w:val="20"/>
                <w:szCs w:val="20"/>
                <w:lang w:val="hy-AM"/>
              </w:rPr>
              <w:t>ՀՀ ֆինանսների նախարարության գործառնական վարչություն</w:t>
            </w:r>
          </w:p>
        </w:tc>
      </w:tr>
      <w:tr w:rsidR="00595213" w:rsidRPr="005E1F72"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F83C567" w:rsidR="00595213" w:rsidRPr="00645A4F"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645A4F">
              <w:rPr>
                <w:rFonts w:ascii="GHEA Grapalat" w:hAnsi="GHEA Grapalat" w:cs="Arial"/>
                <w:sz w:val="20"/>
                <w:szCs w:val="20"/>
                <w:lang w:val="hy-AM"/>
              </w:rPr>
              <w:t xml:space="preserve"> </w:t>
            </w:r>
            <w:r w:rsidR="00645A4F" w:rsidRPr="00C41263">
              <w:rPr>
                <w:rStyle w:val="Strong"/>
                <w:rFonts w:ascii="GHEA Grapalat" w:hAnsi="GHEA Grapalat"/>
                <w:bCs w:val="0"/>
                <w:sz w:val="20"/>
                <w:szCs w:val="20"/>
                <w:u w:val="single"/>
                <w:lang w:val="hy-AM"/>
              </w:rPr>
              <w:t>900015211429</w:t>
            </w:r>
          </w:p>
        </w:tc>
      </w:tr>
      <w:tr w:rsidR="00595213" w:rsidRPr="005E1F72"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595213" w:rsidRPr="005E1F72"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697BF450" w14:textId="331EBB23" w:rsidR="00645A4F" w:rsidRPr="005E1F72" w:rsidRDefault="00B27559" w:rsidP="00CB0ADE">
            <w:pPr>
              <w:rPr>
                <w:rFonts w:ascii="GHEA Grapalat" w:hAnsi="GHEA Grapalat" w:cs="Arial"/>
                <w:sz w:val="20"/>
                <w:szCs w:val="20"/>
              </w:rPr>
            </w:pPr>
            <w:r>
              <w:rPr>
                <w:rFonts w:ascii="GHEA Grapalat" w:hAnsi="GHEA Grapalat" w:cs="Sylfaen"/>
                <w:b/>
                <w:sz w:val="22"/>
                <w:lang w:val="hy-AM"/>
              </w:rPr>
              <w:t>ԵՔ-ԲՄԽԱՇՁԲ-25/9</w:t>
            </w:r>
            <w:r w:rsidR="00645A4F" w:rsidRPr="00645A4F">
              <w:rPr>
                <w:rFonts w:ascii="GHEA Grapalat" w:hAnsi="GHEA Grapalat"/>
                <w:b/>
                <w:sz w:val="22"/>
                <w:lang w:val="hy-AM"/>
              </w:rPr>
              <w:t xml:space="preserve"> </w:t>
            </w:r>
          </w:p>
        </w:tc>
      </w:tr>
      <w:tr w:rsidR="00595213" w:rsidRPr="005E1F72"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5E1F72" w:rsidRDefault="00595213" w:rsidP="00CB0ADE">
            <w:pPr>
              <w:rPr>
                <w:rFonts w:ascii="GHEA Grapalat" w:hAnsi="GHEA Grapalat" w:cs="Arial"/>
                <w:sz w:val="20"/>
                <w:szCs w:val="20"/>
                <w:lang w:val="hy-AM"/>
              </w:rPr>
            </w:pPr>
          </w:p>
        </w:tc>
      </w:tr>
      <w:tr w:rsidR="00595213" w:rsidRPr="005E1F72"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619D5AF1" w14:textId="77777777" w:rsidR="00595213" w:rsidRPr="005E1F72" w:rsidRDefault="00595213" w:rsidP="00CB0ADE">
            <w:pPr>
              <w:rPr>
                <w:rFonts w:ascii="GHEA Grapalat" w:hAnsi="GHEA Grapalat" w:cs="Sylfaen"/>
                <w:sz w:val="20"/>
                <w:szCs w:val="20"/>
                <w:lang w:val="ru-RU"/>
              </w:rPr>
            </w:pPr>
          </w:p>
        </w:tc>
      </w:tr>
      <w:tr w:rsidR="00595213" w:rsidRPr="005E1F72"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763CA31F" w14:textId="77777777" w:rsidR="00595213" w:rsidRPr="005E1F72" w:rsidRDefault="00595213" w:rsidP="00CB0ADE">
            <w:pPr>
              <w:rPr>
                <w:rFonts w:ascii="GHEA Grapalat" w:hAnsi="GHEA Grapalat" w:cs="Sylfaen"/>
                <w:sz w:val="20"/>
                <w:szCs w:val="20"/>
                <w:lang w:val="hy-AM"/>
              </w:rPr>
            </w:pPr>
          </w:p>
        </w:tc>
      </w:tr>
      <w:tr w:rsidR="00595213" w:rsidRPr="005E1F72"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08633456" w14:textId="77777777" w:rsidR="00595213" w:rsidRPr="005E1F72" w:rsidRDefault="00595213" w:rsidP="00CB0ADE">
            <w:pPr>
              <w:rPr>
                <w:rFonts w:ascii="GHEA Grapalat" w:hAnsi="GHEA Grapalat" w:cs="Sylfaen"/>
                <w:sz w:val="20"/>
                <w:szCs w:val="20"/>
              </w:rPr>
            </w:pPr>
          </w:p>
          <w:p w14:paraId="60DB8090"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5FDFEC6D" w14:textId="77777777" w:rsidR="00595213" w:rsidRPr="005E1F72" w:rsidRDefault="00595213" w:rsidP="00CB0ADE">
            <w:pPr>
              <w:rPr>
                <w:rFonts w:ascii="GHEA Grapalat" w:hAnsi="GHEA Grapalat" w:cs="Tahoma"/>
                <w:color w:val="000000"/>
                <w:sz w:val="20"/>
                <w:szCs w:val="20"/>
              </w:rPr>
            </w:pPr>
          </w:p>
          <w:p w14:paraId="2C7E02D1" w14:textId="77777777" w:rsidR="00595213" w:rsidRPr="005E1F72" w:rsidRDefault="00595213" w:rsidP="00CB0ADE">
            <w:pPr>
              <w:rPr>
                <w:rFonts w:ascii="GHEA Grapalat" w:hAnsi="GHEA Grapalat" w:cs="Sylfaen"/>
                <w:sz w:val="20"/>
                <w:szCs w:val="20"/>
              </w:rPr>
            </w:pPr>
          </w:p>
          <w:p w14:paraId="793ED10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9E525B2" w14:textId="77777777" w:rsidR="00595213" w:rsidRPr="005E1F72" w:rsidRDefault="00595213" w:rsidP="00CB0ADE">
            <w:pPr>
              <w:rPr>
                <w:rFonts w:ascii="GHEA Grapalat" w:hAnsi="GHEA Grapalat" w:cs="Sylfaen"/>
                <w:sz w:val="20"/>
                <w:szCs w:val="20"/>
              </w:rPr>
            </w:pPr>
          </w:p>
          <w:p w14:paraId="66E41420"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56E4F03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27E00044"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08F3F52D" w14:textId="77777777" w:rsidR="00595213" w:rsidRPr="005E1F72" w:rsidRDefault="00595213" w:rsidP="00CB0ADE">
            <w:pPr>
              <w:jc w:val="right"/>
              <w:rPr>
                <w:rFonts w:ascii="GHEA Grapalat" w:hAnsi="GHEA Grapalat" w:cs="Sylfaen"/>
                <w:sz w:val="20"/>
                <w:szCs w:val="20"/>
              </w:rPr>
            </w:pPr>
          </w:p>
          <w:p w14:paraId="12118110"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49101C1" w14:textId="77777777" w:rsidR="00595213" w:rsidRPr="005E1F72" w:rsidRDefault="00595213" w:rsidP="00CB0ADE">
            <w:pPr>
              <w:jc w:val="right"/>
              <w:rPr>
                <w:rFonts w:ascii="GHEA Grapalat" w:hAnsi="GHEA Grapalat" w:cs="Tahoma"/>
                <w:color w:val="000000"/>
                <w:sz w:val="20"/>
                <w:szCs w:val="20"/>
              </w:rPr>
            </w:pPr>
          </w:p>
          <w:p w14:paraId="09FD12C5" w14:textId="77777777" w:rsidR="00595213" w:rsidRPr="005E1F72" w:rsidRDefault="00595213" w:rsidP="00CB0ADE">
            <w:pPr>
              <w:jc w:val="right"/>
              <w:rPr>
                <w:rFonts w:ascii="GHEA Grapalat" w:hAnsi="GHEA Grapalat" w:cs="Tahoma"/>
                <w:color w:val="000000"/>
                <w:sz w:val="20"/>
                <w:szCs w:val="20"/>
              </w:rPr>
            </w:pPr>
          </w:p>
          <w:p w14:paraId="4CC5D83F"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D05CA11" w14:textId="77777777" w:rsidR="00595213" w:rsidRPr="005E1F72" w:rsidRDefault="00595213" w:rsidP="00CB0ADE">
            <w:pPr>
              <w:jc w:val="right"/>
              <w:rPr>
                <w:rFonts w:ascii="GHEA Grapalat" w:hAnsi="GHEA Grapalat" w:cs="Sylfaen"/>
                <w:sz w:val="20"/>
                <w:szCs w:val="20"/>
              </w:rPr>
            </w:pPr>
          </w:p>
          <w:p w14:paraId="4225DE9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41D84C33" w14:textId="77777777" w:rsidR="00595213" w:rsidRPr="005E1F72" w:rsidRDefault="00595213" w:rsidP="00CB0ADE">
            <w:pPr>
              <w:jc w:val="right"/>
              <w:rPr>
                <w:rFonts w:ascii="GHEA Grapalat" w:hAnsi="GHEA Grapalat" w:cs="Sylfaen"/>
                <w:sz w:val="20"/>
                <w:szCs w:val="20"/>
              </w:rPr>
            </w:pPr>
          </w:p>
        </w:tc>
      </w:tr>
      <w:tr w:rsidR="00595213" w:rsidRPr="005E1F72"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02437009"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02DBB8B"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580BF22"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7313AA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16A47842" w14:textId="77777777" w:rsidR="00595213" w:rsidRPr="005E1F72" w:rsidRDefault="00595213" w:rsidP="00CB0ADE">
            <w:pPr>
              <w:rPr>
                <w:rFonts w:ascii="GHEA Grapalat" w:hAnsi="GHEA Grapalat" w:cs="Tahoma"/>
                <w:color w:val="000000"/>
                <w:sz w:val="20"/>
                <w:szCs w:val="20"/>
              </w:rPr>
            </w:pPr>
          </w:p>
          <w:p w14:paraId="3EA6300D"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5517C214" w14:textId="77777777" w:rsidR="00595213" w:rsidRPr="005E1F72" w:rsidRDefault="00595213" w:rsidP="00CB0ADE">
            <w:pPr>
              <w:jc w:val="right"/>
              <w:rPr>
                <w:rFonts w:ascii="GHEA Grapalat" w:hAnsi="GHEA Grapalat" w:cs="Tahoma"/>
                <w:color w:val="000000"/>
                <w:sz w:val="20"/>
                <w:szCs w:val="20"/>
              </w:rPr>
            </w:pPr>
          </w:p>
          <w:p w14:paraId="0B7D4A7E" w14:textId="77777777" w:rsidR="00595213" w:rsidRPr="005E1F72" w:rsidRDefault="00595213" w:rsidP="00CB0ADE">
            <w:pPr>
              <w:jc w:val="right"/>
              <w:rPr>
                <w:rFonts w:ascii="GHEA Grapalat" w:hAnsi="GHEA Grapalat" w:cs="Tahoma"/>
                <w:color w:val="000000"/>
                <w:sz w:val="20"/>
                <w:szCs w:val="20"/>
              </w:rPr>
            </w:pPr>
          </w:p>
          <w:p w14:paraId="609F735A"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0192AA5"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4085EBCF" w14:textId="77777777" w:rsidR="00595213" w:rsidRPr="005E1F72" w:rsidRDefault="00595213" w:rsidP="00CB0ADE">
            <w:pPr>
              <w:jc w:val="right"/>
              <w:rPr>
                <w:rFonts w:ascii="GHEA Grapalat" w:hAnsi="GHEA Grapalat" w:cs="Arial"/>
                <w:sz w:val="20"/>
                <w:szCs w:val="20"/>
                <w:lang w:val="hy-AM"/>
              </w:rPr>
            </w:pPr>
          </w:p>
        </w:tc>
      </w:tr>
      <w:tr w:rsidR="00595213" w:rsidRPr="005E1F72"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054AC433" w14:textId="77777777" w:rsidR="00595213" w:rsidRPr="005E1F72" w:rsidRDefault="00595213" w:rsidP="00CB0ADE">
            <w:pPr>
              <w:rPr>
                <w:rFonts w:ascii="GHEA Grapalat" w:hAnsi="GHEA Grapalat" w:cs="Sylfaen"/>
                <w:sz w:val="20"/>
                <w:szCs w:val="20"/>
              </w:rPr>
            </w:pPr>
          </w:p>
          <w:p w14:paraId="20558556" w14:textId="77777777" w:rsidR="00595213" w:rsidRPr="005E1F72" w:rsidRDefault="00595213" w:rsidP="00CB0ADE">
            <w:pPr>
              <w:rPr>
                <w:rFonts w:ascii="GHEA Grapalat" w:hAnsi="GHEA Grapalat" w:cs="Sylfaen"/>
                <w:sz w:val="20"/>
                <w:szCs w:val="20"/>
              </w:rPr>
            </w:pPr>
          </w:p>
          <w:p w14:paraId="0BE8FF8C"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04A06665" w14:textId="77777777" w:rsidR="00595213" w:rsidRPr="005E1F72" w:rsidRDefault="00595213" w:rsidP="00CB0ADE">
            <w:pPr>
              <w:rPr>
                <w:rFonts w:ascii="GHEA Grapalat" w:hAnsi="GHEA Grapalat" w:cs="Sylfaen"/>
                <w:sz w:val="20"/>
                <w:szCs w:val="20"/>
              </w:rPr>
            </w:pPr>
          </w:p>
          <w:p w14:paraId="1884DD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3C3522AD"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143CB699" w14:textId="77777777" w:rsidR="00595213" w:rsidRPr="005E1F72" w:rsidRDefault="00595213" w:rsidP="00CB0ADE">
            <w:pPr>
              <w:rPr>
                <w:rFonts w:ascii="GHEA Grapalat" w:hAnsi="GHEA Grapalat" w:cs="Sylfaen"/>
                <w:sz w:val="20"/>
                <w:szCs w:val="20"/>
              </w:rPr>
            </w:pPr>
          </w:p>
          <w:p w14:paraId="7835DA5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4505C50C"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653302" w14:textId="77777777" w:rsidR="00595213" w:rsidRPr="005E1F72" w:rsidRDefault="00595213" w:rsidP="00CB0ADE">
            <w:pPr>
              <w:rPr>
                <w:rFonts w:ascii="GHEA Grapalat" w:hAnsi="GHEA Grapalat" w:cs="Sylfaen"/>
                <w:color w:val="000000"/>
                <w:sz w:val="20"/>
                <w:szCs w:val="20"/>
              </w:rPr>
            </w:pPr>
          </w:p>
          <w:p w14:paraId="0A627872" w14:textId="77777777" w:rsidR="00595213" w:rsidRPr="005E1F72" w:rsidRDefault="00595213" w:rsidP="00CB0ADE">
            <w:pPr>
              <w:rPr>
                <w:rFonts w:ascii="GHEA Grapalat" w:hAnsi="GHEA Grapalat" w:cs="Sylfaen"/>
                <w:sz w:val="20"/>
                <w:szCs w:val="20"/>
              </w:rPr>
            </w:pPr>
          </w:p>
          <w:p w14:paraId="7EB36109" w14:textId="77777777" w:rsidR="00595213" w:rsidRPr="005E1F72" w:rsidRDefault="00595213" w:rsidP="00CB0ADE">
            <w:pPr>
              <w:jc w:val="right"/>
              <w:rPr>
                <w:rFonts w:ascii="GHEA Grapalat" w:hAnsi="GHEA Grapalat" w:cs="Arial"/>
                <w:sz w:val="20"/>
                <w:szCs w:val="20"/>
              </w:rPr>
            </w:pPr>
          </w:p>
        </w:tc>
      </w:tr>
    </w:tbl>
    <w:p w14:paraId="59DCC7A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4B20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CDA4719" w14:textId="77777777" w:rsidR="008D6D60" w:rsidRDefault="00595213" w:rsidP="00631658">
      <w:pPr>
        <w:jc w:val="center"/>
        <w:rPr>
          <w:rFonts w:ascii="GHEA Grapalat" w:hAnsi="GHEA Grapalat"/>
          <w:b/>
          <w:lang w:val="hy-AM"/>
        </w:rPr>
      </w:pPr>
      <w:r>
        <w:rPr>
          <w:rFonts w:ascii="GHEA Grapalat" w:hAnsi="GHEA Grapalat"/>
          <w:b/>
          <w:lang w:val="hy-AM"/>
        </w:rPr>
        <w:br w:type="page"/>
      </w:r>
    </w:p>
    <w:p w14:paraId="707F84C7" w14:textId="77777777" w:rsidR="008D6D60" w:rsidRDefault="008D6D60" w:rsidP="00631658">
      <w:pPr>
        <w:jc w:val="center"/>
        <w:rPr>
          <w:rFonts w:ascii="GHEA Grapalat" w:hAnsi="GHEA Grapalat"/>
          <w:b/>
          <w:lang w:val="hy-AM"/>
        </w:rPr>
      </w:pPr>
    </w:p>
    <w:p w14:paraId="6715C8BE" w14:textId="77777777" w:rsidR="008D6D60" w:rsidRDefault="008D6D60" w:rsidP="00631658">
      <w:pPr>
        <w:jc w:val="center"/>
        <w:rPr>
          <w:rFonts w:ascii="GHEA Grapalat" w:hAnsi="GHEA Grapalat"/>
          <w:b/>
          <w:lang w:val="hy-AM"/>
        </w:rPr>
      </w:pPr>
    </w:p>
    <w:p w14:paraId="49C30401" w14:textId="77777777" w:rsidR="008D6D60" w:rsidRDefault="008D6D60" w:rsidP="00631658">
      <w:pPr>
        <w:jc w:val="center"/>
        <w:rPr>
          <w:rFonts w:ascii="GHEA Grapalat" w:hAnsi="GHEA Grapalat"/>
          <w:b/>
          <w:lang w:val="hy-AM"/>
        </w:rPr>
      </w:pPr>
    </w:p>
    <w:p w14:paraId="7298DF68" w14:textId="3CE67767" w:rsidR="00631658" w:rsidRPr="005E1F72" w:rsidRDefault="00631658" w:rsidP="00631658">
      <w:pPr>
        <w:jc w:val="center"/>
        <w:rPr>
          <w:rFonts w:ascii="GHEA Grapalat" w:hAnsi="GHEA Grapalat"/>
          <w:b/>
          <w:sz w:val="22"/>
          <w:szCs w:val="22"/>
          <w:lang w:val="nl-NL"/>
        </w:rPr>
      </w:pPr>
      <w:r w:rsidRPr="004B2068">
        <w:rPr>
          <w:rFonts w:ascii="GHEA Grapalat" w:hAnsi="GHEA Grapalat"/>
          <w:b/>
          <w:sz w:val="22"/>
          <w:szCs w:val="22"/>
          <w:lang w:val="hy-AM"/>
        </w:rPr>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14:paraId="6DBF9CF4"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5B6378C0"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FFAA89C"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1EF13142"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25FB6A00"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91E3E3E"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5E1F72" w:rsidRDefault="00631658" w:rsidP="00BD7E68">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5E1F72" w:rsidRDefault="00631658" w:rsidP="00BD7E6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0271AA"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5E1F72" w:rsidRDefault="00631658" w:rsidP="00BD7E6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16DE7A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8F459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F9AF11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37B975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A4464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C8FF92A"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5B803E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A628C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880077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4F7D4C"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5E1F72" w:rsidRDefault="004823CC" w:rsidP="00CB0ADE">
            <w:pPr>
              <w:jc w:val="center"/>
              <w:rPr>
                <w:rFonts w:ascii="GHEA Grapalat" w:hAnsi="GHEA Grapalat"/>
                <w:sz w:val="20"/>
                <w:szCs w:val="20"/>
                <w:lang w:val="hy-AM"/>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33A3343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4F7D4C"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101A56">
              <w:rPr>
                <w:rFonts w:ascii="GHEA Grapalat" w:hAnsi="GHEA Grapalat"/>
                <w:sz w:val="20"/>
                <w:szCs w:val="20"/>
                <w:lang w:val="hy-AM"/>
              </w:rPr>
              <w:t xml:space="preserve">որակավորման </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D98BE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4F7D4C"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02906E13"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A8B1C6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25CCEEC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4F7D4C"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F10ACD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45CF2F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0CE17F44" w14:textId="77777777" w:rsidR="00631658" w:rsidRPr="005E1F72" w:rsidRDefault="00631658" w:rsidP="00CB0ADE">
            <w:pPr>
              <w:jc w:val="center"/>
              <w:rPr>
                <w:rFonts w:ascii="GHEA Grapalat" w:hAnsi="GHEA Grapalat"/>
                <w:sz w:val="20"/>
                <w:szCs w:val="20"/>
                <w:lang w:val="hy-AM"/>
              </w:rPr>
            </w:pPr>
          </w:p>
        </w:tc>
      </w:tr>
      <w:tr w:rsidR="00631658" w:rsidRPr="004F7D4C"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71A7D086"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3046A63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BF89C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958680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34B0F63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DAAD1D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5E1F72" w:rsidRDefault="00631658" w:rsidP="00CB0ADE">
            <w:pPr>
              <w:jc w:val="center"/>
              <w:rPr>
                <w:rFonts w:ascii="GHEA Grapalat" w:hAnsi="GHEA Grapalat"/>
                <w:sz w:val="20"/>
                <w:szCs w:val="20"/>
              </w:rPr>
            </w:pPr>
          </w:p>
        </w:tc>
      </w:tr>
      <w:tr w:rsidR="00631658" w:rsidRPr="005E1F72"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5149EA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5E1F72" w:rsidRDefault="00631658" w:rsidP="00CB0ADE">
            <w:pPr>
              <w:jc w:val="center"/>
              <w:rPr>
                <w:rFonts w:ascii="GHEA Grapalat" w:hAnsi="GHEA Grapalat"/>
                <w:sz w:val="20"/>
                <w:szCs w:val="20"/>
              </w:rPr>
            </w:pPr>
          </w:p>
        </w:tc>
      </w:tr>
      <w:tr w:rsidR="00631658" w:rsidRPr="005E1F72"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A29E2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5E1F72" w:rsidRDefault="00631658" w:rsidP="00CB0ADE">
            <w:pPr>
              <w:jc w:val="center"/>
              <w:rPr>
                <w:rFonts w:ascii="GHEA Grapalat" w:hAnsi="GHEA Grapalat"/>
                <w:sz w:val="20"/>
                <w:szCs w:val="20"/>
              </w:rPr>
            </w:pPr>
          </w:p>
        </w:tc>
      </w:tr>
      <w:tr w:rsidR="00631658" w:rsidRPr="005E1F72"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1047C3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5E1F72" w:rsidRDefault="00631658" w:rsidP="00CB0ADE">
            <w:pPr>
              <w:jc w:val="center"/>
              <w:rPr>
                <w:rFonts w:ascii="GHEA Grapalat" w:hAnsi="GHEA Grapalat"/>
                <w:sz w:val="20"/>
                <w:szCs w:val="20"/>
              </w:rPr>
            </w:pPr>
          </w:p>
        </w:tc>
      </w:tr>
      <w:tr w:rsidR="00631658" w:rsidRPr="005E1F72"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3DE4E47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5E1F72" w:rsidRDefault="00631658" w:rsidP="00CB0ADE">
            <w:pPr>
              <w:jc w:val="center"/>
              <w:rPr>
                <w:rFonts w:ascii="GHEA Grapalat" w:hAnsi="GHEA Grapalat"/>
                <w:sz w:val="20"/>
                <w:szCs w:val="20"/>
              </w:rPr>
            </w:pPr>
          </w:p>
        </w:tc>
      </w:tr>
      <w:tr w:rsidR="00631658" w:rsidRPr="000E3911"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4C41F7CB"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0E3911" w:rsidRDefault="00631658" w:rsidP="00CB0ADE">
            <w:pPr>
              <w:jc w:val="center"/>
              <w:rPr>
                <w:rFonts w:ascii="GHEA Grapalat" w:hAnsi="GHEA Grapalat"/>
                <w:sz w:val="20"/>
                <w:szCs w:val="20"/>
              </w:rPr>
            </w:pPr>
          </w:p>
        </w:tc>
      </w:tr>
    </w:tbl>
    <w:p w14:paraId="69DA9216" w14:textId="77777777" w:rsidR="00631658" w:rsidRPr="000F4414" w:rsidRDefault="00631658" w:rsidP="00631658">
      <w:pPr>
        <w:pStyle w:val="BodyTextIndent"/>
        <w:jc w:val="right"/>
        <w:rPr>
          <w:rFonts w:ascii="GHEA Grapalat" w:hAnsi="GHEA Grapalat" w:cs="Sylfaen"/>
          <w:i w:val="0"/>
          <w:lang w:val="en-US"/>
        </w:rPr>
      </w:pPr>
    </w:p>
    <w:p w14:paraId="01233AB3" w14:textId="77777777" w:rsidR="00631658" w:rsidRPr="000E3911" w:rsidRDefault="00631658" w:rsidP="00631658">
      <w:pPr>
        <w:pStyle w:val="BodyTextIndent"/>
        <w:jc w:val="right"/>
        <w:rPr>
          <w:rFonts w:ascii="GHEA Grapalat" w:hAnsi="GHEA Grapalat" w:cs="Sylfaen"/>
          <w:i w:val="0"/>
          <w:lang w:val="en-US"/>
        </w:rPr>
      </w:pPr>
    </w:p>
    <w:p w14:paraId="3F8F9D4D" w14:textId="77777777" w:rsidR="00631658" w:rsidRPr="000E3911" w:rsidRDefault="00631658" w:rsidP="00631658">
      <w:pPr>
        <w:pStyle w:val="BodyTextIndent"/>
        <w:jc w:val="right"/>
        <w:rPr>
          <w:rFonts w:ascii="GHEA Grapalat" w:hAnsi="GHEA Grapalat" w:cs="Sylfaen"/>
          <w:i w:val="0"/>
          <w:lang w:val="en-US"/>
        </w:rPr>
      </w:pPr>
    </w:p>
    <w:p w14:paraId="03925643" w14:textId="77777777" w:rsidR="00631658" w:rsidRPr="000E3911" w:rsidRDefault="00631658" w:rsidP="00631658">
      <w:pPr>
        <w:pStyle w:val="BodyTextIndent"/>
        <w:jc w:val="right"/>
        <w:rPr>
          <w:rFonts w:ascii="GHEA Grapalat" w:hAnsi="GHEA Grapalat" w:cs="Sylfaen"/>
          <w:i w:val="0"/>
          <w:lang w:val="en-US"/>
        </w:rPr>
      </w:pPr>
    </w:p>
    <w:p w14:paraId="563ED74F" w14:textId="1C2435CE" w:rsidR="00631658" w:rsidRPr="000F4414" w:rsidRDefault="00631658" w:rsidP="00631658">
      <w:pPr>
        <w:rPr>
          <w:rFonts w:ascii="GHEA Grapalat" w:hAnsi="GHEA Grapalat"/>
        </w:rPr>
      </w:pPr>
    </w:p>
    <w:p w14:paraId="43D6D7E7" w14:textId="77777777" w:rsidR="00631658" w:rsidRPr="00131E9C" w:rsidRDefault="00631658" w:rsidP="00631658">
      <w:pPr>
        <w:jc w:val="center"/>
        <w:rPr>
          <w:rFonts w:ascii="GHEA Grapalat" w:hAnsi="GHEA Grapalat" w:cs="GHEA Grapalat"/>
          <w:sz w:val="22"/>
          <w:szCs w:val="22"/>
          <w:lang w:val="hy-AM"/>
        </w:rPr>
      </w:pPr>
    </w:p>
    <w:p w14:paraId="2B7C3229" w14:textId="77777777" w:rsidR="005B0A4D" w:rsidRDefault="00631658" w:rsidP="00091EBC">
      <w:pPr>
        <w:pStyle w:val="BodyTextIndent3"/>
        <w:spacing w:line="240" w:lineRule="auto"/>
        <w:jc w:val="right"/>
        <w:rPr>
          <w:rFonts w:ascii="GHEA Grapalat" w:hAnsi="GHEA Grapalat"/>
          <w:b/>
          <w:lang w:val="hy-AM"/>
        </w:rPr>
      </w:pPr>
      <w:r>
        <w:rPr>
          <w:rFonts w:ascii="GHEA Grapalat" w:hAnsi="GHEA Grapalat"/>
          <w:b/>
          <w:lang w:val="hy-AM"/>
        </w:rPr>
        <w:br w:type="page"/>
      </w:r>
    </w:p>
    <w:p w14:paraId="2E4497D3" w14:textId="77777777" w:rsidR="005B0A4D" w:rsidRDefault="005B0A4D" w:rsidP="00091EBC">
      <w:pPr>
        <w:pStyle w:val="BodyTextIndent3"/>
        <w:spacing w:line="240" w:lineRule="auto"/>
        <w:jc w:val="right"/>
        <w:rPr>
          <w:rFonts w:ascii="GHEA Grapalat" w:hAnsi="GHEA Grapalat"/>
          <w:b/>
          <w:lang w:val="hy-AM"/>
        </w:rPr>
      </w:pPr>
    </w:p>
    <w:p w14:paraId="24258978" w14:textId="22338A12" w:rsidR="00091EBC" w:rsidRPr="004B2068" w:rsidRDefault="00091EBC" w:rsidP="00091EBC">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BF7D70" w:rsidRPr="004B2068">
        <w:rPr>
          <w:rFonts w:ascii="GHEA Grapalat" w:hAnsi="GHEA Grapalat" w:cs="Arial"/>
          <w:b/>
          <w:lang w:val="hy-AM"/>
        </w:rPr>
        <w:t>5</w:t>
      </w:r>
    </w:p>
    <w:p w14:paraId="4F177E2F" w14:textId="76AB98D1" w:rsidR="00091EBC" w:rsidRPr="005E1F72" w:rsidRDefault="00091EBC" w:rsidP="00091EBC">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B27559">
        <w:rPr>
          <w:rFonts w:ascii="GHEA Grapalat" w:hAnsi="GHEA Grapalat" w:cs="Sylfaen"/>
          <w:b/>
          <w:lang w:val="hy-AM"/>
        </w:rPr>
        <w:t>ԵՔ-ԲՄԽԱՇՁԲ-25/9</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350B6C0" w14:textId="77777777" w:rsidR="00091EBC" w:rsidRDefault="00091EBC" w:rsidP="00091EBC">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5A7FD03F" w14:textId="77777777" w:rsidR="00091EBC" w:rsidRDefault="00091EBC" w:rsidP="00091EBC">
      <w:pPr>
        <w:pStyle w:val="BodyTextIndent3"/>
        <w:spacing w:line="240" w:lineRule="auto"/>
        <w:jc w:val="right"/>
        <w:rPr>
          <w:rFonts w:ascii="GHEA Grapalat" w:hAnsi="GHEA Grapalat" w:cs="Sylfaen"/>
          <w:b/>
          <w:lang w:val="hy-AM"/>
        </w:rPr>
      </w:pPr>
    </w:p>
    <w:p w14:paraId="49756B97" w14:textId="77777777" w:rsidR="00C50B73" w:rsidRPr="0093002B" w:rsidRDefault="00C50B73" w:rsidP="00C50B7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8AD5C65" w14:textId="77777777" w:rsidR="00C50B73" w:rsidRPr="0093002B" w:rsidRDefault="00C50B73" w:rsidP="00C50B73">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6DBE4EAD" w14:textId="77777777" w:rsidR="00C50B73" w:rsidRPr="0093002B" w:rsidRDefault="00C50B73" w:rsidP="00C50B73">
      <w:pPr>
        <w:pStyle w:val="NormalWeb"/>
        <w:shd w:val="clear" w:color="auto" w:fill="FFFFFF"/>
        <w:spacing w:before="0" w:beforeAutospacing="0" w:after="0" w:afterAutospacing="0"/>
        <w:ind w:firstLine="375"/>
        <w:rPr>
          <w:rStyle w:val="Strong"/>
          <w:lang w:val="hy-AM"/>
        </w:rPr>
      </w:pPr>
    </w:p>
    <w:p w14:paraId="38DD47B2" w14:textId="77777777" w:rsidR="00C50B73" w:rsidRPr="0093002B" w:rsidRDefault="00C50B73" w:rsidP="00C50B7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1C145374" w14:textId="77777777" w:rsidR="00C50B73" w:rsidRPr="0093002B" w:rsidRDefault="00C50B73" w:rsidP="00C50B73">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2D2502C" w14:textId="77777777" w:rsidR="00C50B73" w:rsidRPr="0093002B" w:rsidRDefault="00C50B73" w:rsidP="00C50B73">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695A8950" w14:textId="77777777" w:rsidR="00C50B73" w:rsidRPr="0093002B" w:rsidRDefault="00C50B73" w:rsidP="00C50B7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5152C064" w14:textId="77777777" w:rsidR="00C50B73" w:rsidRPr="0093002B" w:rsidRDefault="00C50B73" w:rsidP="00C50B7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14:paraId="6EAB9F9B" w14:textId="77777777" w:rsidR="00C50B73" w:rsidRPr="0093002B" w:rsidRDefault="00C50B73" w:rsidP="00C50B7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4916F0FF" w14:textId="77777777" w:rsidR="00C50B73" w:rsidRPr="0093002B" w:rsidRDefault="00C50B73" w:rsidP="00C50B7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102851DD" w14:textId="77777777" w:rsidR="00C50B73" w:rsidRPr="0093002B" w:rsidRDefault="00C50B73" w:rsidP="00C50B7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75D93BFC" w14:textId="77777777" w:rsidR="00C50B73" w:rsidRPr="0093002B" w:rsidRDefault="00C50B73" w:rsidP="00C50B7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29DF354C" w14:textId="77777777" w:rsidR="00C50B73" w:rsidRPr="0093002B" w:rsidRDefault="00C50B73" w:rsidP="00C50B7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730C7D19" w14:textId="77777777" w:rsidR="00C50B73" w:rsidRPr="0093002B" w:rsidRDefault="00C50B73" w:rsidP="00C50B7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412815C7" w14:textId="77777777" w:rsidR="00C50B73" w:rsidRPr="0093002B" w:rsidRDefault="00C50B73" w:rsidP="00C50B7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p>
    <w:p w14:paraId="39D84A23" w14:textId="77777777" w:rsidR="00C50B73" w:rsidRPr="0093002B" w:rsidRDefault="00C50B73" w:rsidP="00C50B7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9A0E832" w14:textId="77777777" w:rsidR="00C50B73" w:rsidRPr="0093002B" w:rsidRDefault="00C50B73" w:rsidP="00C50B7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F8AAF1"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իպալի միջև կնքվելիք</w:t>
      </w:r>
      <w:r>
        <w:rPr>
          <w:rFonts w:ascii="GHEA Grapalat" w:hAnsi="GHEA Grapalat"/>
          <w:sz w:val="20"/>
          <w:szCs w:val="20"/>
          <w:lang w:val="hy-AM"/>
        </w:rPr>
        <w:t xml:space="preserve"> </w:t>
      </w:r>
      <w:r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C2C528" w14:textId="77777777" w:rsidR="00C50B73" w:rsidRPr="0093002B" w:rsidRDefault="00C50B73" w:rsidP="00C50B73">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3D124EB2" w14:textId="77777777" w:rsidR="00C50B73" w:rsidRPr="0093002B" w:rsidRDefault="00C50B73" w:rsidP="00C50B73">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0261E13A" w14:textId="77777777" w:rsidR="00C50B73" w:rsidRPr="008242F8" w:rsidRDefault="00C50B73" w:rsidP="00C50B73">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sidRPr="008242F8">
        <w:rPr>
          <w:rFonts w:ascii="GHEA Grapalat" w:hAnsi="GHEA Grapalat"/>
          <w:color w:val="000000"/>
          <w:sz w:val="20"/>
          <w:szCs w:val="20"/>
          <w:lang w:val="hy-AM"/>
        </w:rPr>
        <w:t xml:space="preserve">-----------------------------------      </w:t>
      </w:r>
    </w:p>
    <w:p w14:paraId="000A2A64" w14:textId="77777777" w:rsidR="00C50B73" w:rsidRPr="008242F8" w:rsidRDefault="00C50B73" w:rsidP="00C50B73">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108FA46" w14:textId="77777777" w:rsidR="00C50B73" w:rsidRPr="008242F8" w:rsidRDefault="00C50B73" w:rsidP="00C50B73">
      <w:pPr>
        <w:pStyle w:val="ListParagraph"/>
        <w:tabs>
          <w:tab w:val="left" w:pos="0"/>
        </w:tabs>
        <w:ind w:left="0"/>
        <w:mirrorIndents/>
        <w:jc w:val="both"/>
        <w:rPr>
          <w:rFonts w:ascii="GHEA Grapalat" w:hAnsi="GHEA Grapalat"/>
          <w:color w:val="000000"/>
          <w:sz w:val="20"/>
          <w:szCs w:val="20"/>
          <w:lang w:val="hy-AM"/>
        </w:rPr>
      </w:pPr>
    </w:p>
    <w:p w14:paraId="707625E3" w14:textId="77777777" w:rsidR="00C50B73" w:rsidRPr="0093002B" w:rsidRDefault="00C50B73" w:rsidP="00C50B73">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7F987C38"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7E27798" w14:textId="77777777" w:rsidR="00C50B73" w:rsidRPr="0093002B" w:rsidRDefault="00C50B73" w:rsidP="00C50B7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6612B073" w14:textId="77777777" w:rsidR="00C50B73" w:rsidRPr="0093002B" w:rsidRDefault="00C50B73" w:rsidP="00C50B7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76080863" w14:textId="77777777" w:rsidR="00C50B73" w:rsidRPr="0093002B" w:rsidRDefault="00C50B73" w:rsidP="00C50B73">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2D36AB49"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E75D31">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2555E9F6"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BFD3F0F" w14:textId="77777777" w:rsidR="00C50B73" w:rsidRPr="0093002B" w:rsidRDefault="00C50B73" w:rsidP="00C50B7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6D69013B"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70612C17" w14:textId="77777777" w:rsidR="00C50B73" w:rsidRPr="0093002B" w:rsidRDefault="00C50B73" w:rsidP="00C50B7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AE571B4"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F47F044"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5D92D6D"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7B0AECD"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02EC038"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lastRenderedPageBreak/>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C9104B3"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6E377F"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953CF44" w14:textId="77777777" w:rsidR="00C50B73" w:rsidRPr="0093002B" w:rsidRDefault="00C50B73" w:rsidP="00C50B7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3F432C29" w14:textId="77777777" w:rsidR="00C50B73" w:rsidRPr="0093002B" w:rsidRDefault="00C50B73" w:rsidP="00C50B73">
      <w:pPr>
        <w:pStyle w:val="BodyTextIndent3"/>
        <w:spacing w:line="240" w:lineRule="auto"/>
        <w:jc w:val="center"/>
        <w:rPr>
          <w:rFonts w:ascii="GHEA Grapalat" w:hAnsi="GHEA Grapalat" w:cs="Arial"/>
          <w:b/>
          <w:lang w:val="hy-AM"/>
        </w:rPr>
      </w:pPr>
    </w:p>
    <w:p w14:paraId="0F01ED2D" w14:textId="77777777" w:rsidR="00C50B73" w:rsidRDefault="00C50B73" w:rsidP="00C50B73">
      <w:pPr>
        <w:pStyle w:val="BodyTextIndent3"/>
        <w:spacing w:line="240" w:lineRule="auto"/>
        <w:jc w:val="right"/>
        <w:rPr>
          <w:rFonts w:ascii="GHEA Grapalat" w:hAnsi="GHEA Grapalat"/>
          <w:szCs w:val="24"/>
          <w:lang w:val="hy-AM"/>
        </w:rPr>
      </w:pPr>
    </w:p>
    <w:p w14:paraId="0FAEEFF0" w14:textId="57F48760" w:rsidR="00091EBC" w:rsidRPr="001557AE" w:rsidRDefault="00C50B73" w:rsidP="00C50B73">
      <w:pPr>
        <w:pStyle w:val="BodyTextIndent3"/>
        <w:spacing w:line="240" w:lineRule="auto"/>
        <w:jc w:val="center"/>
        <w:rPr>
          <w:rFonts w:ascii="GHEA Grapalat" w:hAnsi="GHEA Grapalat" w:cs="Arial"/>
          <w:b/>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4537787E" w14:textId="77777777" w:rsidR="00091EBC" w:rsidRPr="005E1F72" w:rsidRDefault="00091EBC" w:rsidP="00091EBC">
      <w:pPr>
        <w:pStyle w:val="BodyTextIndent3"/>
        <w:spacing w:line="240" w:lineRule="auto"/>
        <w:jc w:val="right"/>
        <w:rPr>
          <w:rFonts w:ascii="GHEA Grapalat" w:hAnsi="GHEA Grapalat"/>
          <w:szCs w:val="24"/>
          <w:lang w:val="hy-AM"/>
        </w:rPr>
      </w:pPr>
    </w:p>
    <w:p w14:paraId="7C165D5A" w14:textId="77777777" w:rsidR="00631658" w:rsidRDefault="00631658" w:rsidP="00631658">
      <w:pPr>
        <w:jc w:val="right"/>
        <w:rPr>
          <w:rFonts w:ascii="GHEA Grapalat" w:hAnsi="GHEA Grapalat" w:cs="GHEA Grapalat"/>
          <w:i/>
          <w:sz w:val="18"/>
          <w:szCs w:val="18"/>
          <w:lang w:val="hy-AM"/>
        </w:rPr>
      </w:pPr>
    </w:p>
    <w:p w14:paraId="5AFA5846" w14:textId="77777777" w:rsidR="00C50B73" w:rsidRDefault="00C50B73" w:rsidP="00631658">
      <w:pPr>
        <w:jc w:val="right"/>
        <w:rPr>
          <w:rFonts w:ascii="GHEA Grapalat" w:hAnsi="GHEA Grapalat" w:cs="GHEA Grapalat"/>
          <w:i/>
          <w:sz w:val="18"/>
          <w:szCs w:val="18"/>
          <w:lang w:val="hy-AM"/>
        </w:rPr>
      </w:pPr>
    </w:p>
    <w:p w14:paraId="51194C92" w14:textId="77777777" w:rsidR="00C50B73" w:rsidRDefault="00C50B73" w:rsidP="00631658">
      <w:pPr>
        <w:jc w:val="right"/>
        <w:rPr>
          <w:rFonts w:ascii="GHEA Grapalat" w:hAnsi="GHEA Grapalat" w:cs="GHEA Grapalat"/>
          <w:i/>
          <w:sz w:val="18"/>
          <w:szCs w:val="18"/>
          <w:lang w:val="hy-AM"/>
        </w:rPr>
      </w:pPr>
    </w:p>
    <w:p w14:paraId="529B6065" w14:textId="77777777" w:rsidR="00C50B73" w:rsidRDefault="00C50B73" w:rsidP="00631658">
      <w:pPr>
        <w:jc w:val="right"/>
        <w:rPr>
          <w:rFonts w:ascii="GHEA Grapalat" w:hAnsi="GHEA Grapalat" w:cs="GHEA Grapalat"/>
          <w:i/>
          <w:sz w:val="18"/>
          <w:szCs w:val="18"/>
          <w:lang w:val="hy-AM"/>
        </w:rPr>
      </w:pPr>
    </w:p>
    <w:p w14:paraId="2DCDD6FD" w14:textId="77777777" w:rsidR="00C50B73" w:rsidRDefault="00C50B73" w:rsidP="00631658">
      <w:pPr>
        <w:jc w:val="right"/>
        <w:rPr>
          <w:rFonts w:ascii="GHEA Grapalat" w:hAnsi="GHEA Grapalat" w:cs="GHEA Grapalat"/>
          <w:i/>
          <w:sz w:val="18"/>
          <w:szCs w:val="18"/>
          <w:lang w:val="hy-AM"/>
        </w:rPr>
      </w:pPr>
    </w:p>
    <w:p w14:paraId="4CBD68A6" w14:textId="77777777" w:rsidR="00C50B73" w:rsidRDefault="00C50B73" w:rsidP="00631658">
      <w:pPr>
        <w:jc w:val="right"/>
        <w:rPr>
          <w:rFonts w:ascii="GHEA Grapalat" w:hAnsi="GHEA Grapalat" w:cs="GHEA Grapalat"/>
          <w:i/>
          <w:sz w:val="18"/>
          <w:szCs w:val="18"/>
          <w:lang w:val="hy-AM"/>
        </w:rPr>
      </w:pPr>
    </w:p>
    <w:p w14:paraId="19647FC0" w14:textId="77777777" w:rsidR="00C50B73" w:rsidRDefault="00C50B73" w:rsidP="00631658">
      <w:pPr>
        <w:jc w:val="right"/>
        <w:rPr>
          <w:rFonts w:ascii="GHEA Grapalat" w:hAnsi="GHEA Grapalat" w:cs="GHEA Grapalat"/>
          <w:i/>
          <w:sz w:val="18"/>
          <w:szCs w:val="18"/>
          <w:lang w:val="hy-AM"/>
        </w:rPr>
      </w:pPr>
    </w:p>
    <w:p w14:paraId="3F859B41" w14:textId="77777777" w:rsidR="00C50B73" w:rsidRDefault="00C50B73" w:rsidP="00631658">
      <w:pPr>
        <w:jc w:val="right"/>
        <w:rPr>
          <w:rFonts w:ascii="GHEA Grapalat" w:hAnsi="GHEA Grapalat" w:cs="GHEA Grapalat"/>
          <w:i/>
          <w:sz w:val="18"/>
          <w:szCs w:val="18"/>
          <w:lang w:val="hy-AM"/>
        </w:rPr>
      </w:pPr>
    </w:p>
    <w:p w14:paraId="03A1D06D" w14:textId="77777777" w:rsidR="00C50B73" w:rsidRDefault="00C50B73" w:rsidP="00631658">
      <w:pPr>
        <w:jc w:val="right"/>
        <w:rPr>
          <w:rFonts w:ascii="GHEA Grapalat" w:hAnsi="GHEA Grapalat" w:cs="GHEA Grapalat"/>
          <w:i/>
          <w:sz w:val="18"/>
          <w:szCs w:val="18"/>
          <w:lang w:val="hy-AM"/>
        </w:rPr>
      </w:pPr>
    </w:p>
    <w:p w14:paraId="71C5A7D5" w14:textId="77777777" w:rsidR="00C50B73" w:rsidRDefault="00C50B73" w:rsidP="00631658">
      <w:pPr>
        <w:jc w:val="right"/>
        <w:rPr>
          <w:rFonts w:ascii="GHEA Grapalat" w:hAnsi="GHEA Grapalat" w:cs="GHEA Grapalat"/>
          <w:i/>
          <w:sz w:val="18"/>
          <w:szCs w:val="18"/>
          <w:lang w:val="hy-AM"/>
        </w:rPr>
      </w:pPr>
    </w:p>
    <w:p w14:paraId="46C48619" w14:textId="77777777" w:rsidR="00C50B73" w:rsidRDefault="00C50B73" w:rsidP="00631658">
      <w:pPr>
        <w:jc w:val="right"/>
        <w:rPr>
          <w:rFonts w:ascii="GHEA Grapalat" w:hAnsi="GHEA Grapalat" w:cs="GHEA Grapalat"/>
          <w:i/>
          <w:sz w:val="18"/>
          <w:szCs w:val="18"/>
          <w:lang w:val="hy-AM"/>
        </w:rPr>
      </w:pPr>
    </w:p>
    <w:p w14:paraId="7C594053" w14:textId="77777777" w:rsidR="00C50B73" w:rsidRDefault="00C50B73" w:rsidP="00631658">
      <w:pPr>
        <w:jc w:val="right"/>
        <w:rPr>
          <w:rFonts w:ascii="GHEA Grapalat" w:hAnsi="GHEA Grapalat" w:cs="GHEA Grapalat"/>
          <w:i/>
          <w:sz w:val="18"/>
          <w:szCs w:val="18"/>
          <w:lang w:val="hy-AM"/>
        </w:rPr>
      </w:pPr>
    </w:p>
    <w:p w14:paraId="0705A8CA" w14:textId="77777777" w:rsidR="00C50B73" w:rsidRDefault="00C50B73" w:rsidP="00631658">
      <w:pPr>
        <w:jc w:val="right"/>
        <w:rPr>
          <w:rFonts w:ascii="GHEA Grapalat" w:hAnsi="GHEA Grapalat" w:cs="GHEA Grapalat"/>
          <w:i/>
          <w:sz w:val="18"/>
          <w:szCs w:val="18"/>
          <w:lang w:val="hy-AM"/>
        </w:rPr>
      </w:pPr>
    </w:p>
    <w:p w14:paraId="7F2911F0" w14:textId="77777777" w:rsidR="00C50B73" w:rsidRDefault="00C50B73" w:rsidP="00631658">
      <w:pPr>
        <w:jc w:val="right"/>
        <w:rPr>
          <w:rFonts w:ascii="GHEA Grapalat" w:hAnsi="GHEA Grapalat" w:cs="GHEA Grapalat"/>
          <w:i/>
          <w:sz w:val="18"/>
          <w:szCs w:val="18"/>
          <w:lang w:val="hy-AM"/>
        </w:rPr>
      </w:pPr>
    </w:p>
    <w:p w14:paraId="65A22C1B" w14:textId="77777777" w:rsidR="00C50B73" w:rsidRDefault="00C50B73" w:rsidP="00631658">
      <w:pPr>
        <w:jc w:val="right"/>
        <w:rPr>
          <w:rFonts w:ascii="GHEA Grapalat" w:hAnsi="GHEA Grapalat" w:cs="GHEA Grapalat"/>
          <w:i/>
          <w:sz w:val="18"/>
          <w:szCs w:val="18"/>
          <w:lang w:val="hy-AM"/>
        </w:rPr>
      </w:pPr>
    </w:p>
    <w:p w14:paraId="1982F4D5" w14:textId="77777777" w:rsidR="00C50B73" w:rsidRDefault="00C50B73" w:rsidP="00631658">
      <w:pPr>
        <w:jc w:val="right"/>
        <w:rPr>
          <w:rFonts w:ascii="GHEA Grapalat" w:hAnsi="GHEA Grapalat" w:cs="GHEA Grapalat"/>
          <w:i/>
          <w:sz w:val="18"/>
          <w:szCs w:val="18"/>
          <w:lang w:val="hy-AM"/>
        </w:rPr>
      </w:pPr>
    </w:p>
    <w:p w14:paraId="4FF74DDE" w14:textId="77777777" w:rsidR="00C50B73" w:rsidRDefault="00C50B73" w:rsidP="00631658">
      <w:pPr>
        <w:jc w:val="right"/>
        <w:rPr>
          <w:rFonts w:ascii="GHEA Grapalat" w:hAnsi="GHEA Grapalat" w:cs="GHEA Grapalat"/>
          <w:i/>
          <w:sz w:val="18"/>
          <w:szCs w:val="18"/>
          <w:lang w:val="hy-AM"/>
        </w:rPr>
      </w:pPr>
    </w:p>
    <w:p w14:paraId="5D732A38" w14:textId="77777777" w:rsidR="00C50B73" w:rsidRDefault="00C50B73" w:rsidP="00631658">
      <w:pPr>
        <w:jc w:val="right"/>
        <w:rPr>
          <w:rFonts w:ascii="GHEA Grapalat" w:hAnsi="GHEA Grapalat" w:cs="GHEA Grapalat"/>
          <w:i/>
          <w:sz w:val="18"/>
          <w:szCs w:val="18"/>
          <w:lang w:val="hy-AM"/>
        </w:rPr>
      </w:pPr>
    </w:p>
    <w:p w14:paraId="262787C1" w14:textId="77777777" w:rsidR="00C50B73" w:rsidRDefault="00C50B73" w:rsidP="00631658">
      <w:pPr>
        <w:jc w:val="right"/>
        <w:rPr>
          <w:rFonts w:ascii="GHEA Grapalat" w:hAnsi="GHEA Grapalat" w:cs="GHEA Grapalat"/>
          <w:i/>
          <w:sz w:val="18"/>
          <w:szCs w:val="18"/>
          <w:lang w:val="hy-AM"/>
        </w:rPr>
      </w:pPr>
    </w:p>
    <w:p w14:paraId="558FAFAF" w14:textId="77777777" w:rsidR="00C50B73" w:rsidRDefault="00C50B73" w:rsidP="00631658">
      <w:pPr>
        <w:jc w:val="right"/>
        <w:rPr>
          <w:rFonts w:ascii="GHEA Grapalat" w:hAnsi="GHEA Grapalat" w:cs="GHEA Grapalat"/>
          <w:i/>
          <w:sz w:val="18"/>
          <w:szCs w:val="18"/>
          <w:lang w:val="hy-AM"/>
        </w:rPr>
      </w:pPr>
    </w:p>
    <w:p w14:paraId="0453ABBD" w14:textId="77777777" w:rsidR="00C50B73" w:rsidRDefault="00C50B73" w:rsidP="00631658">
      <w:pPr>
        <w:jc w:val="right"/>
        <w:rPr>
          <w:rFonts w:ascii="GHEA Grapalat" w:hAnsi="GHEA Grapalat" w:cs="GHEA Grapalat"/>
          <w:i/>
          <w:sz w:val="18"/>
          <w:szCs w:val="18"/>
          <w:lang w:val="hy-AM"/>
        </w:rPr>
      </w:pPr>
    </w:p>
    <w:p w14:paraId="18F01900" w14:textId="77777777" w:rsidR="00C50B73" w:rsidRDefault="00C50B73" w:rsidP="00631658">
      <w:pPr>
        <w:jc w:val="right"/>
        <w:rPr>
          <w:rFonts w:ascii="GHEA Grapalat" w:hAnsi="GHEA Grapalat" w:cs="GHEA Grapalat"/>
          <w:i/>
          <w:sz w:val="18"/>
          <w:szCs w:val="18"/>
          <w:lang w:val="hy-AM"/>
        </w:rPr>
      </w:pPr>
    </w:p>
    <w:p w14:paraId="4DFBD656" w14:textId="77777777" w:rsidR="00C50B73" w:rsidRDefault="00C50B73" w:rsidP="00631658">
      <w:pPr>
        <w:jc w:val="right"/>
        <w:rPr>
          <w:rFonts w:ascii="GHEA Grapalat" w:hAnsi="GHEA Grapalat" w:cs="GHEA Grapalat"/>
          <w:i/>
          <w:sz w:val="18"/>
          <w:szCs w:val="18"/>
          <w:lang w:val="hy-AM"/>
        </w:rPr>
      </w:pPr>
    </w:p>
    <w:p w14:paraId="515A8A11" w14:textId="77777777" w:rsidR="00C50B73" w:rsidRDefault="00C50B73" w:rsidP="00631658">
      <w:pPr>
        <w:jc w:val="right"/>
        <w:rPr>
          <w:rFonts w:ascii="GHEA Grapalat" w:hAnsi="GHEA Grapalat" w:cs="GHEA Grapalat"/>
          <w:i/>
          <w:sz w:val="18"/>
          <w:szCs w:val="18"/>
          <w:lang w:val="hy-AM"/>
        </w:rPr>
      </w:pPr>
    </w:p>
    <w:p w14:paraId="196F8C70" w14:textId="77777777" w:rsidR="00C50B73" w:rsidRDefault="00C50B73" w:rsidP="00631658">
      <w:pPr>
        <w:jc w:val="right"/>
        <w:rPr>
          <w:rFonts w:ascii="GHEA Grapalat" w:hAnsi="GHEA Grapalat" w:cs="GHEA Grapalat"/>
          <w:i/>
          <w:sz w:val="18"/>
          <w:szCs w:val="18"/>
          <w:lang w:val="hy-AM"/>
        </w:rPr>
      </w:pPr>
    </w:p>
    <w:p w14:paraId="676B6B7E" w14:textId="77777777" w:rsidR="00C50B73" w:rsidRDefault="00C50B73" w:rsidP="00631658">
      <w:pPr>
        <w:jc w:val="right"/>
        <w:rPr>
          <w:rFonts w:ascii="GHEA Grapalat" w:hAnsi="GHEA Grapalat" w:cs="GHEA Grapalat"/>
          <w:i/>
          <w:sz w:val="18"/>
          <w:szCs w:val="18"/>
          <w:lang w:val="hy-AM"/>
        </w:rPr>
      </w:pPr>
    </w:p>
    <w:p w14:paraId="1F07B391" w14:textId="77777777" w:rsidR="00C50B73" w:rsidRDefault="00C50B73" w:rsidP="00631658">
      <w:pPr>
        <w:jc w:val="right"/>
        <w:rPr>
          <w:rFonts w:ascii="GHEA Grapalat" w:hAnsi="GHEA Grapalat" w:cs="GHEA Grapalat"/>
          <w:i/>
          <w:sz w:val="18"/>
          <w:szCs w:val="18"/>
          <w:lang w:val="hy-AM"/>
        </w:rPr>
      </w:pPr>
    </w:p>
    <w:p w14:paraId="05807FA5" w14:textId="77777777" w:rsidR="00C50B73" w:rsidRDefault="00C50B73" w:rsidP="00631658">
      <w:pPr>
        <w:jc w:val="right"/>
        <w:rPr>
          <w:rFonts w:ascii="GHEA Grapalat" w:hAnsi="GHEA Grapalat" w:cs="GHEA Grapalat"/>
          <w:i/>
          <w:sz w:val="18"/>
          <w:szCs w:val="18"/>
          <w:lang w:val="hy-AM"/>
        </w:rPr>
      </w:pPr>
    </w:p>
    <w:p w14:paraId="2DAD98BC" w14:textId="77777777" w:rsidR="00C50B73" w:rsidRDefault="00C50B73" w:rsidP="00631658">
      <w:pPr>
        <w:jc w:val="right"/>
        <w:rPr>
          <w:rFonts w:ascii="GHEA Grapalat" w:hAnsi="GHEA Grapalat" w:cs="GHEA Grapalat"/>
          <w:i/>
          <w:sz w:val="18"/>
          <w:szCs w:val="18"/>
          <w:lang w:val="hy-AM"/>
        </w:rPr>
      </w:pPr>
    </w:p>
    <w:p w14:paraId="77C93C2F" w14:textId="77777777" w:rsidR="00C50B73" w:rsidRDefault="00C50B73" w:rsidP="00631658">
      <w:pPr>
        <w:jc w:val="right"/>
        <w:rPr>
          <w:rFonts w:ascii="GHEA Grapalat" w:hAnsi="GHEA Grapalat" w:cs="GHEA Grapalat"/>
          <w:i/>
          <w:sz w:val="18"/>
          <w:szCs w:val="18"/>
          <w:lang w:val="hy-AM"/>
        </w:rPr>
      </w:pPr>
    </w:p>
    <w:p w14:paraId="7E16D9BF" w14:textId="77777777" w:rsidR="00C50B73" w:rsidRDefault="00C50B73" w:rsidP="00631658">
      <w:pPr>
        <w:jc w:val="right"/>
        <w:rPr>
          <w:rFonts w:ascii="GHEA Grapalat" w:hAnsi="GHEA Grapalat" w:cs="GHEA Grapalat"/>
          <w:i/>
          <w:sz w:val="18"/>
          <w:szCs w:val="18"/>
          <w:lang w:val="hy-AM"/>
        </w:rPr>
      </w:pPr>
    </w:p>
    <w:p w14:paraId="4DAC6C32" w14:textId="77777777" w:rsidR="00C50B73" w:rsidRDefault="00C50B73" w:rsidP="00631658">
      <w:pPr>
        <w:jc w:val="right"/>
        <w:rPr>
          <w:rFonts w:ascii="GHEA Grapalat" w:hAnsi="GHEA Grapalat" w:cs="GHEA Grapalat"/>
          <w:i/>
          <w:sz w:val="18"/>
          <w:szCs w:val="18"/>
          <w:lang w:val="hy-AM"/>
        </w:rPr>
      </w:pPr>
    </w:p>
    <w:p w14:paraId="6ABFA516" w14:textId="77777777" w:rsidR="00C50B73" w:rsidRDefault="00C50B73" w:rsidP="00631658">
      <w:pPr>
        <w:jc w:val="right"/>
        <w:rPr>
          <w:rFonts w:ascii="GHEA Grapalat" w:hAnsi="GHEA Grapalat" w:cs="GHEA Grapalat"/>
          <w:i/>
          <w:sz w:val="18"/>
          <w:szCs w:val="18"/>
          <w:lang w:val="hy-AM"/>
        </w:rPr>
      </w:pPr>
    </w:p>
    <w:p w14:paraId="552D1E8C" w14:textId="77777777" w:rsidR="00C50B73" w:rsidRDefault="00C50B73" w:rsidP="00631658">
      <w:pPr>
        <w:jc w:val="right"/>
        <w:rPr>
          <w:rFonts w:ascii="GHEA Grapalat" w:hAnsi="GHEA Grapalat" w:cs="GHEA Grapalat"/>
          <w:i/>
          <w:sz w:val="18"/>
          <w:szCs w:val="18"/>
          <w:lang w:val="hy-AM"/>
        </w:rPr>
      </w:pPr>
    </w:p>
    <w:p w14:paraId="3EF9CDBB" w14:textId="77777777" w:rsidR="00C50B73" w:rsidRDefault="00C50B73" w:rsidP="00631658">
      <w:pPr>
        <w:jc w:val="right"/>
        <w:rPr>
          <w:rFonts w:ascii="GHEA Grapalat" w:hAnsi="GHEA Grapalat" w:cs="GHEA Grapalat"/>
          <w:i/>
          <w:sz w:val="18"/>
          <w:szCs w:val="18"/>
          <w:lang w:val="hy-AM"/>
        </w:rPr>
      </w:pPr>
    </w:p>
    <w:p w14:paraId="105655DB" w14:textId="77777777" w:rsidR="00C50B73" w:rsidRDefault="00C50B73" w:rsidP="00631658">
      <w:pPr>
        <w:jc w:val="right"/>
        <w:rPr>
          <w:rFonts w:ascii="GHEA Grapalat" w:hAnsi="GHEA Grapalat" w:cs="GHEA Grapalat"/>
          <w:i/>
          <w:sz w:val="18"/>
          <w:szCs w:val="18"/>
          <w:lang w:val="hy-AM"/>
        </w:rPr>
      </w:pPr>
    </w:p>
    <w:p w14:paraId="5B285AA5" w14:textId="77777777" w:rsidR="00C50B73" w:rsidRDefault="00C50B73" w:rsidP="00631658">
      <w:pPr>
        <w:jc w:val="right"/>
        <w:rPr>
          <w:rFonts w:ascii="GHEA Grapalat" w:hAnsi="GHEA Grapalat" w:cs="GHEA Grapalat"/>
          <w:i/>
          <w:sz w:val="18"/>
          <w:szCs w:val="18"/>
          <w:lang w:val="hy-AM"/>
        </w:rPr>
      </w:pPr>
    </w:p>
    <w:p w14:paraId="362A4C9A" w14:textId="77777777" w:rsidR="00C50B73" w:rsidRDefault="00C50B73" w:rsidP="00631658">
      <w:pPr>
        <w:jc w:val="right"/>
        <w:rPr>
          <w:rFonts w:ascii="GHEA Grapalat" w:hAnsi="GHEA Grapalat" w:cs="GHEA Grapalat"/>
          <w:i/>
          <w:sz w:val="18"/>
          <w:szCs w:val="18"/>
          <w:lang w:val="hy-AM"/>
        </w:rPr>
      </w:pPr>
    </w:p>
    <w:p w14:paraId="0FC96F90" w14:textId="77777777" w:rsidR="00C50B73" w:rsidRDefault="00C50B73" w:rsidP="00631658">
      <w:pPr>
        <w:jc w:val="right"/>
        <w:rPr>
          <w:rFonts w:ascii="GHEA Grapalat" w:hAnsi="GHEA Grapalat" w:cs="GHEA Grapalat"/>
          <w:i/>
          <w:sz w:val="18"/>
          <w:szCs w:val="18"/>
          <w:lang w:val="hy-AM"/>
        </w:rPr>
      </w:pPr>
    </w:p>
    <w:p w14:paraId="3DC9A2F5" w14:textId="77777777" w:rsidR="00C50B73" w:rsidRDefault="00C50B73" w:rsidP="00631658">
      <w:pPr>
        <w:jc w:val="right"/>
        <w:rPr>
          <w:rFonts w:ascii="GHEA Grapalat" w:hAnsi="GHEA Grapalat" w:cs="GHEA Grapalat"/>
          <w:i/>
          <w:sz w:val="18"/>
          <w:szCs w:val="18"/>
          <w:lang w:val="hy-AM"/>
        </w:rPr>
      </w:pPr>
    </w:p>
    <w:p w14:paraId="7B7D5AF4" w14:textId="77777777" w:rsidR="00C50B73" w:rsidRDefault="00C50B73" w:rsidP="00631658">
      <w:pPr>
        <w:jc w:val="right"/>
        <w:rPr>
          <w:rFonts w:ascii="GHEA Grapalat" w:hAnsi="GHEA Grapalat" w:cs="GHEA Grapalat"/>
          <w:i/>
          <w:sz w:val="18"/>
          <w:szCs w:val="18"/>
          <w:lang w:val="hy-AM"/>
        </w:rPr>
      </w:pPr>
    </w:p>
    <w:p w14:paraId="13174D90" w14:textId="77777777" w:rsidR="00C50B73" w:rsidRDefault="00C50B73" w:rsidP="00631658">
      <w:pPr>
        <w:jc w:val="right"/>
        <w:rPr>
          <w:rFonts w:ascii="GHEA Grapalat" w:hAnsi="GHEA Grapalat" w:cs="GHEA Grapalat"/>
          <w:i/>
          <w:sz w:val="18"/>
          <w:szCs w:val="18"/>
          <w:lang w:val="hy-AM"/>
        </w:rPr>
      </w:pPr>
    </w:p>
    <w:p w14:paraId="000737CD" w14:textId="77777777" w:rsidR="00C50B73" w:rsidRDefault="00C50B73" w:rsidP="00631658">
      <w:pPr>
        <w:jc w:val="right"/>
        <w:rPr>
          <w:rFonts w:ascii="GHEA Grapalat" w:hAnsi="GHEA Grapalat" w:cs="GHEA Grapalat"/>
          <w:i/>
          <w:sz w:val="18"/>
          <w:szCs w:val="18"/>
          <w:lang w:val="hy-AM"/>
        </w:rPr>
      </w:pPr>
    </w:p>
    <w:p w14:paraId="2FF46693" w14:textId="77777777" w:rsidR="00C50B73" w:rsidRDefault="00C50B73" w:rsidP="00631658">
      <w:pPr>
        <w:jc w:val="right"/>
        <w:rPr>
          <w:rFonts w:ascii="GHEA Grapalat" w:hAnsi="GHEA Grapalat" w:cs="GHEA Grapalat"/>
          <w:i/>
          <w:sz w:val="18"/>
          <w:szCs w:val="18"/>
          <w:lang w:val="hy-AM"/>
        </w:rPr>
      </w:pPr>
    </w:p>
    <w:p w14:paraId="4E0FEA99" w14:textId="77777777" w:rsidR="00C50B73" w:rsidRDefault="00C50B73" w:rsidP="00631658">
      <w:pPr>
        <w:jc w:val="right"/>
        <w:rPr>
          <w:rFonts w:ascii="GHEA Grapalat" w:hAnsi="GHEA Grapalat" w:cs="GHEA Grapalat"/>
          <w:i/>
          <w:sz w:val="18"/>
          <w:szCs w:val="18"/>
          <w:lang w:val="hy-AM"/>
        </w:rPr>
      </w:pPr>
    </w:p>
    <w:p w14:paraId="53A7C4D9" w14:textId="77777777" w:rsidR="00C50B73" w:rsidRDefault="00C50B73" w:rsidP="00631658">
      <w:pPr>
        <w:jc w:val="right"/>
        <w:rPr>
          <w:rFonts w:ascii="GHEA Grapalat" w:hAnsi="GHEA Grapalat" w:cs="GHEA Grapalat"/>
          <w:i/>
          <w:sz w:val="18"/>
          <w:szCs w:val="18"/>
          <w:lang w:val="hy-AM"/>
        </w:rPr>
      </w:pPr>
    </w:p>
    <w:p w14:paraId="6637ADCB" w14:textId="77777777" w:rsidR="00C50B73" w:rsidRDefault="00C50B73" w:rsidP="00631658">
      <w:pPr>
        <w:jc w:val="right"/>
        <w:rPr>
          <w:rFonts w:ascii="GHEA Grapalat" w:hAnsi="GHEA Grapalat" w:cs="GHEA Grapalat"/>
          <w:i/>
          <w:sz w:val="18"/>
          <w:szCs w:val="18"/>
          <w:lang w:val="hy-AM"/>
        </w:rPr>
      </w:pPr>
    </w:p>
    <w:p w14:paraId="01133358" w14:textId="77777777" w:rsidR="00C50B73" w:rsidRDefault="00C50B73" w:rsidP="00631658">
      <w:pPr>
        <w:jc w:val="right"/>
        <w:rPr>
          <w:rFonts w:ascii="GHEA Grapalat" w:hAnsi="GHEA Grapalat" w:cs="GHEA Grapalat"/>
          <w:i/>
          <w:sz w:val="18"/>
          <w:szCs w:val="18"/>
          <w:lang w:val="hy-AM"/>
        </w:rPr>
      </w:pPr>
    </w:p>
    <w:p w14:paraId="58A56E57" w14:textId="77777777" w:rsidR="00C50B73" w:rsidRDefault="00C50B73" w:rsidP="00631658">
      <w:pPr>
        <w:jc w:val="right"/>
        <w:rPr>
          <w:rFonts w:ascii="GHEA Grapalat" w:hAnsi="GHEA Grapalat" w:cs="GHEA Grapalat"/>
          <w:i/>
          <w:sz w:val="18"/>
          <w:szCs w:val="18"/>
          <w:lang w:val="hy-AM"/>
        </w:rPr>
      </w:pPr>
    </w:p>
    <w:p w14:paraId="5D86E25C" w14:textId="77777777" w:rsidR="00C50B73" w:rsidRDefault="00C50B73" w:rsidP="00631658">
      <w:pPr>
        <w:jc w:val="right"/>
        <w:rPr>
          <w:rFonts w:ascii="GHEA Grapalat" w:hAnsi="GHEA Grapalat" w:cs="GHEA Grapalat"/>
          <w:i/>
          <w:sz w:val="18"/>
          <w:szCs w:val="18"/>
          <w:lang w:val="hy-AM"/>
        </w:rPr>
      </w:pPr>
    </w:p>
    <w:p w14:paraId="1AA6D82A" w14:textId="77777777" w:rsidR="00C50B73" w:rsidRDefault="00C50B73" w:rsidP="00631658">
      <w:pPr>
        <w:jc w:val="right"/>
        <w:rPr>
          <w:rFonts w:ascii="GHEA Grapalat" w:hAnsi="GHEA Grapalat" w:cs="GHEA Grapalat"/>
          <w:i/>
          <w:sz w:val="18"/>
          <w:szCs w:val="18"/>
          <w:lang w:val="hy-AM"/>
        </w:rPr>
      </w:pPr>
    </w:p>
    <w:p w14:paraId="0DBF7696" w14:textId="77777777" w:rsidR="00C50B73" w:rsidRDefault="00C50B73" w:rsidP="00631658">
      <w:pPr>
        <w:jc w:val="right"/>
        <w:rPr>
          <w:rFonts w:ascii="GHEA Grapalat" w:hAnsi="GHEA Grapalat" w:cs="GHEA Grapalat"/>
          <w:i/>
          <w:sz w:val="18"/>
          <w:szCs w:val="18"/>
          <w:lang w:val="hy-AM"/>
        </w:rPr>
      </w:pPr>
    </w:p>
    <w:p w14:paraId="05351C3B" w14:textId="77777777" w:rsidR="00C50B73" w:rsidRDefault="00C50B73" w:rsidP="00631658">
      <w:pPr>
        <w:jc w:val="right"/>
        <w:rPr>
          <w:rFonts w:ascii="GHEA Grapalat" w:hAnsi="GHEA Grapalat" w:cs="GHEA Grapalat"/>
          <w:i/>
          <w:sz w:val="18"/>
          <w:szCs w:val="18"/>
          <w:lang w:val="hy-AM"/>
        </w:rPr>
      </w:pPr>
    </w:p>
    <w:p w14:paraId="6188BEB3" w14:textId="77777777" w:rsidR="00C50B73" w:rsidRDefault="00C50B73" w:rsidP="00631658">
      <w:pPr>
        <w:jc w:val="right"/>
        <w:rPr>
          <w:rFonts w:ascii="GHEA Grapalat" w:hAnsi="GHEA Grapalat" w:cs="GHEA Grapalat"/>
          <w:i/>
          <w:sz w:val="18"/>
          <w:szCs w:val="18"/>
          <w:lang w:val="hy-AM"/>
        </w:rPr>
      </w:pPr>
    </w:p>
    <w:p w14:paraId="5608CCDE" w14:textId="77777777" w:rsidR="00C50B73" w:rsidRDefault="00C50B73" w:rsidP="00631658">
      <w:pPr>
        <w:jc w:val="right"/>
        <w:rPr>
          <w:rFonts w:ascii="GHEA Grapalat" w:hAnsi="GHEA Grapalat" w:cs="GHEA Grapalat"/>
          <w:i/>
          <w:sz w:val="18"/>
          <w:szCs w:val="18"/>
          <w:lang w:val="hy-AM"/>
        </w:rPr>
      </w:pPr>
    </w:p>
    <w:p w14:paraId="2AA83372" w14:textId="77777777" w:rsidR="00C50B73" w:rsidRDefault="00C50B73" w:rsidP="00631658">
      <w:pPr>
        <w:jc w:val="right"/>
        <w:rPr>
          <w:rFonts w:ascii="GHEA Grapalat" w:hAnsi="GHEA Grapalat" w:cs="GHEA Grapalat"/>
          <w:i/>
          <w:sz w:val="18"/>
          <w:szCs w:val="18"/>
          <w:lang w:val="hy-AM"/>
        </w:rPr>
      </w:pPr>
    </w:p>
    <w:p w14:paraId="11CA6B3E" w14:textId="77777777" w:rsidR="00C50B73" w:rsidRDefault="00C50B73" w:rsidP="00631658">
      <w:pPr>
        <w:jc w:val="right"/>
        <w:rPr>
          <w:rFonts w:ascii="GHEA Grapalat" w:hAnsi="GHEA Grapalat" w:cs="GHEA Grapalat"/>
          <w:i/>
          <w:sz w:val="18"/>
          <w:szCs w:val="18"/>
          <w:lang w:val="hy-AM"/>
        </w:rPr>
      </w:pPr>
    </w:p>
    <w:p w14:paraId="1D80E04C" w14:textId="77777777" w:rsidR="00C50B73" w:rsidRDefault="00C50B73" w:rsidP="00631658">
      <w:pPr>
        <w:jc w:val="right"/>
        <w:rPr>
          <w:rFonts w:ascii="GHEA Grapalat" w:hAnsi="GHEA Grapalat" w:cs="GHEA Grapalat"/>
          <w:i/>
          <w:sz w:val="18"/>
          <w:szCs w:val="18"/>
          <w:lang w:val="hy-AM"/>
        </w:rPr>
      </w:pPr>
    </w:p>
    <w:p w14:paraId="742994FB" w14:textId="77777777" w:rsidR="00C50B73" w:rsidRDefault="00C50B73" w:rsidP="00631658">
      <w:pPr>
        <w:jc w:val="right"/>
        <w:rPr>
          <w:rFonts w:ascii="GHEA Grapalat" w:hAnsi="GHEA Grapalat" w:cs="GHEA Grapalat"/>
          <w:i/>
          <w:sz w:val="18"/>
          <w:szCs w:val="18"/>
          <w:lang w:val="hy-AM"/>
        </w:rPr>
      </w:pPr>
    </w:p>
    <w:p w14:paraId="7A45450F" w14:textId="77777777" w:rsidR="00C50B73" w:rsidRDefault="00C50B73" w:rsidP="00631658">
      <w:pPr>
        <w:jc w:val="right"/>
        <w:rPr>
          <w:rFonts w:ascii="GHEA Grapalat" w:hAnsi="GHEA Grapalat" w:cs="GHEA Grapalat"/>
          <w:i/>
          <w:sz w:val="18"/>
          <w:szCs w:val="18"/>
          <w:lang w:val="hy-AM"/>
        </w:rPr>
      </w:pPr>
    </w:p>
    <w:p w14:paraId="4E775599" w14:textId="77777777" w:rsidR="00C50B73" w:rsidRDefault="00C50B73" w:rsidP="00631658">
      <w:pPr>
        <w:jc w:val="right"/>
        <w:rPr>
          <w:rFonts w:ascii="GHEA Grapalat" w:hAnsi="GHEA Grapalat" w:cs="GHEA Grapalat"/>
          <w:i/>
          <w:sz w:val="18"/>
          <w:szCs w:val="18"/>
          <w:lang w:val="hy-AM"/>
        </w:rPr>
      </w:pPr>
    </w:p>
    <w:p w14:paraId="531B9FE1" w14:textId="77777777" w:rsidR="00C50B73" w:rsidRDefault="00C50B73" w:rsidP="00631658">
      <w:pPr>
        <w:jc w:val="right"/>
        <w:rPr>
          <w:rFonts w:ascii="GHEA Grapalat" w:hAnsi="GHEA Grapalat" w:cs="GHEA Grapalat"/>
          <w:i/>
          <w:sz w:val="18"/>
          <w:szCs w:val="18"/>
          <w:lang w:val="hy-AM"/>
        </w:rPr>
      </w:pPr>
    </w:p>
    <w:p w14:paraId="65D157A6" w14:textId="77777777" w:rsidR="00C50B73" w:rsidRPr="00631658" w:rsidRDefault="00C50B73" w:rsidP="00631658">
      <w:pPr>
        <w:jc w:val="right"/>
        <w:rPr>
          <w:rFonts w:ascii="GHEA Grapalat" w:hAnsi="GHEA Grapalat" w:cs="GHEA Grapalat"/>
          <w:i/>
          <w:sz w:val="18"/>
          <w:szCs w:val="18"/>
          <w:lang w:val="hy-AM"/>
        </w:rPr>
      </w:pPr>
    </w:p>
    <w:p w14:paraId="01082EE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FBE1EE" w14:textId="52AE8148" w:rsidR="00631658" w:rsidRPr="00631658" w:rsidRDefault="00AF636E" w:rsidP="00631658">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B27559">
        <w:rPr>
          <w:rFonts w:ascii="GHEA Grapalat" w:hAnsi="GHEA Grapalat" w:cs="Sylfaen"/>
          <w:b/>
          <w:lang w:val="hy-AM"/>
        </w:rPr>
        <w:t>ԵՔ-ԲՄԽԱՇՁԲ-25/9</w:t>
      </w:r>
      <w:r w:rsidR="00631658" w:rsidRPr="00EF1E0E">
        <w:rPr>
          <w:rFonts w:ascii="GHEA Grapalat" w:hAnsi="GHEA Grapalat" w:cs="Sylfaen"/>
          <w:b/>
          <w:lang w:val="hy-AM"/>
        </w:rPr>
        <w:t>»*</w:t>
      </w:r>
      <w:r w:rsidR="00631658" w:rsidRPr="00631658">
        <w:rPr>
          <w:rFonts w:ascii="GHEA Grapalat" w:hAnsi="GHEA Grapalat" w:cs="Sylfaen"/>
          <w:b/>
          <w:lang w:val="hy-AM"/>
        </w:rPr>
        <w:t xml:space="preserve">  ծածկագրով</w:t>
      </w:r>
    </w:p>
    <w:p w14:paraId="27174007"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բաց մրցույթի հրավերի</w:t>
      </w:r>
    </w:p>
    <w:p w14:paraId="42002658"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1ACBDF57"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4B2068">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4B2068">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1A43D4D7" w14:textId="77777777" w:rsidR="00631658" w:rsidRPr="00631658" w:rsidRDefault="00631658" w:rsidP="00631658">
      <w:pPr>
        <w:rPr>
          <w:rFonts w:ascii="GHEA Grapalat" w:hAnsi="GHEA Grapalat" w:cs="GHEA Grapalat"/>
          <w:b/>
          <w:sz w:val="20"/>
          <w:szCs w:val="20"/>
          <w:lang w:val="hy-AM"/>
        </w:rPr>
      </w:pPr>
    </w:p>
    <w:p w14:paraId="3748F37A" w14:textId="77777777" w:rsidR="00631658" w:rsidRPr="00631658"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14:paraId="04B17214" w14:textId="77777777" w:rsidR="00631658" w:rsidRPr="00631658" w:rsidRDefault="00631658" w:rsidP="00631658">
      <w:pPr>
        <w:rPr>
          <w:rFonts w:ascii="GHEA Grapalat" w:hAnsi="GHEA Grapalat" w:cs="GHEA Grapalat"/>
          <w:sz w:val="20"/>
          <w:szCs w:val="20"/>
          <w:lang w:val="hy-AM"/>
        </w:rPr>
      </w:pPr>
    </w:p>
    <w:p w14:paraId="26722C2E" w14:textId="77777777" w:rsidR="00631658" w:rsidRPr="00631658" w:rsidRDefault="00631658" w:rsidP="0063165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05159C0F"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631658" w:rsidRDefault="00631658" w:rsidP="00631658">
      <w:pPr>
        <w:ind w:firstLine="708"/>
        <w:jc w:val="both"/>
        <w:rPr>
          <w:rFonts w:ascii="GHEA Grapalat" w:hAnsi="GHEA Grapalat" w:cs="GHEA Grapalat"/>
          <w:sz w:val="20"/>
          <w:szCs w:val="20"/>
          <w:lang w:val="hy-AM"/>
        </w:rPr>
      </w:pPr>
    </w:p>
    <w:p w14:paraId="7CDEC514" w14:textId="77777777" w:rsidR="00631658" w:rsidRPr="00631658" w:rsidRDefault="00F5285F" w:rsidP="00F5285F">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F5285F">
        <w:rPr>
          <w:rFonts w:ascii="GHEA Grapalat" w:hAnsi="GHEA Grapalat" w:cs="GHEA Grapalat"/>
          <w:b/>
          <w:sz w:val="20"/>
          <w:szCs w:val="20"/>
          <w:lang w:val="hy-AM"/>
        </w:rPr>
        <w:t>.</w:t>
      </w:r>
      <w:r w:rsidR="00631658" w:rsidRPr="00631658">
        <w:rPr>
          <w:rFonts w:ascii="GHEA Grapalat" w:hAnsi="GHEA Grapalat" w:cs="GHEA Grapalat"/>
          <w:b/>
          <w:sz w:val="20"/>
          <w:szCs w:val="20"/>
          <w:lang w:val="hy-AM"/>
        </w:rPr>
        <w:t xml:space="preserve"> Հ</w:t>
      </w:r>
      <w:r w:rsidR="00631658" w:rsidRPr="00F5285F">
        <w:rPr>
          <w:rFonts w:ascii="GHEA Grapalat" w:hAnsi="GHEA Grapalat" w:cs="GHEA Grapalat"/>
          <w:b/>
          <w:sz w:val="20"/>
          <w:szCs w:val="20"/>
          <w:lang w:val="hy-AM"/>
        </w:rPr>
        <w:t>ամաձայնության առարկան</w:t>
      </w:r>
    </w:p>
    <w:p w14:paraId="093B85D5"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4B89EFB4"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05BDB67E"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5A0EBB0A" w14:textId="77A2811F"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կազմակերպված</w:t>
      </w:r>
      <w:r w:rsidR="009A0EC6" w:rsidRPr="009A0EC6">
        <w:rPr>
          <w:rFonts w:ascii="GHEA Grapalat" w:hAnsi="GHEA Grapalat" w:cs="Sylfaen"/>
          <w:b/>
          <w:lang w:val="hy-AM"/>
        </w:rPr>
        <w:t xml:space="preserve"> </w:t>
      </w:r>
      <w:r w:rsidR="00B27559">
        <w:rPr>
          <w:rFonts w:ascii="GHEA Grapalat" w:hAnsi="GHEA Grapalat" w:cs="Sylfaen"/>
          <w:b/>
          <w:sz w:val="20"/>
          <w:szCs w:val="20"/>
          <w:lang w:val="hy-AM"/>
        </w:rPr>
        <w:t>ԵՔ-ԲՄԽԱՇՁԲ-25/9</w:t>
      </w:r>
      <w:r w:rsidRPr="00631658">
        <w:rPr>
          <w:rFonts w:ascii="GHEA Grapalat" w:hAnsi="GHEA Grapalat" w:cs="GHEA Grapalat"/>
          <w:sz w:val="20"/>
          <w:szCs w:val="20"/>
          <w:lang w:val="pt-BR"/>
        </w:rPr>
        <w:t>* ծածկագրով գնման ընթացակարգին:</w:t>
      </w:r>
    </w:p>
    <w:p w14:paraId="022A627A" w14:textId="2C3672EE" w:rsidR="00631658" w:rsidRPr="00631658" w:rsidRDefault="00631658" w:rsidP="00631658">
      <w:pPr>
        <w:ind w:left="426"/>
        <w:jc w:val="both"/>
        <w:rPr>
          <w:rFonts w:ascii="GHEA Grapalat" w:hAnsi="GHEA Grapalat" w:cs="GHEA Grapalat"/>
          <w:sz w:val="20"/>
          <w:szCs w:val="20"/>
          <w:lang w:val="pt-BR"/>
        </w:rPr>
      </w:pPr>
      <w:r w:rsidRPr="004B2068">
        <w:rPr>
          <w:rFonts w:ascii="GHEA Grapalat" w:hAnsi="GHEA Grapalat"/>
          <w:sz w:val="20"/>
          <w:szCs w:val="20"/>
          <w:vertAlign w:val="superscript"/>
          <w:lang w:val="pt-BR"/>
        </w:rPr>
        <w:t xml:space="preserve">                        </w:t>
      </w:r>
      <w:r w:rsidR="009A0EC6">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2F108EC1"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4B2068">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4B2068">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49CAFB53"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480595FE"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379B90C" w14:textId="7011B04B" w:rsidR="00403A28" w:rsidRDefault="00631658" w:rsidP="00146D17">
      <w:pPr>
        <w:ind w:firstLine="426"/>
        <w:jc w:val="both"/>
        <w:rPr>
          <w:rFonts w:ascii="GHEA Grapalat" w:hAnsi="GHEA Grapalat" w:cs="GHEA Grapalat"/>
          <w:color w:val="000000"/>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146D17">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տարբերակներով</w:t>
      </w:r>
    </w:p>
    <w:p w14:paraId="758F2824" w14:textId="78C5C127" w:rsidR="00631658" w:rsidRPr="00631658" w:rsidRDefault="00403A28" w:rsidP="00146D17">
      <w:pPr>
        <w:ind w:firstLine="426"/>
        <w:jc w:val="both"/>
        <w:rPr>
          <w:rFonts w:ascii="GHEA Grapalat" w:hAnsi="GHEA Grapalat" w:cs="GHEA Grapalat"/>
          <w:color w:val="000000"/>
          <w:sz w:val="20"/>
          <w:szCs w:val="20"/>
          <w:lang w:val="hy-AM"/>
        </w:rPr>
      </w:pPr>
      <w:r w:rsidRPr="00146D17">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003E3FE" w14:textId="77777777" w:rsidR="00631658" w:rsidRPr="00631658" w:rsidRDefault="00631658" w:rsidP="00BD7E68">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631658" w:rsidRDefault="00631658" w:rsidP="00BD7E68">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Վճարող</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բանկը</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վճարման</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պահանջագիրը</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ստանալուց</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հետո</w:t>
      </w:r>
      <w:proofErr w:type="spellEnd"/>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2 (</w:t>
      </w:r>
      <w:proofErr w:type="spellStart"/>
      <w:r w:rsidRPr="00631658">
        <w:rPr>
          <w:rFonts w:ascii="GHEA Grapalat" w:hAnsi="GHEA Grapalat" w:cs="GHEA Grapalat"/>
          <w:sz w:val="20"/>
          <w:szCs w:val="20"/>
        </w:rPr>
        <w:t>երկու</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աշխատանքային</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օրվա</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ընթացքում</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պետք</w:t>
      </w:r>
      <w:proofErr w:type="spellEnd"/>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տեղեկացնի</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Պատվիրատուին</w:t>
      </w:r>
      <w:proofErr w:type="spellEnd"/>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գրավոր</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ձևով</w:t>
      </w:r>
      <w:proofErr w:type="spellEnd"/>
      <w:r w:rsidRPr="00631658">
        <w:rPr>
          <w:rFonts w:ascii="GHEA Grapalat" w:hAnsi="GHEA Grapalat" w:cs="GHEA Grapalat"/>
          <w:sz w:val="20"/>
          <w:szCs w:val="20"/>
          <w:lang w:val="pt-BR"/>
        </w:rPr>
        <w:t>:</w:t>
      </w:r>
    </w:p>
    <w:p w14:paraId="55B797D5" w14:textId="77777777" w:rsidR="00631658" w:rsidRPr="00631658" w:rsidRDefault="00631658" w:rsidP="00BD7E68">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631658" w:rsidRDefault="00631658" w:rsidP="00631658">
      <w:pPr>
        <w:jc w:val="both"/>
        <w:rPr>
          <w:rFonts w:ascii="GHEA Grapalat" w:hAnsi="GHEA Grapalat" w:cs="GHEA Grapalat"/>
          <w:sz w:val="20"/>
          <w:szCs w:val="20"/>
          <w:lang w:val="hy-AM"/>
        </w:rPr>
      </w:pPr>
    </w:p>
    <w:p w14:paraId="22650B51" w14:textId="77777777" w:rsidR="00631658" w:rsidRPr="00F5285F" w:rsidRDefault="00F5285F" w:rsidP="00F5285F">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F5285F">
        <w:rPr>
          <w:rFonts w:ascii="GHEA Grapalat" w:hAnsi="GHEA Grapalat" w:cs="GHEA Grapalat"/>
          <w:b/>
          <w:bCs/>
          <w:sz w:val="20"/>
          <w:szCs w:val="20"/>
          <w:lang w:val="hy-AM"/>
        </w:rPr>
        <w:t>.</w:t>
      </w:r>
      <w:r w:rsidR="000F15C2">
        <w:rPr>
          <w:rFonts w:ascii="GHEA Grapalat" w:hAnsi="GHEA Grapalat" w:cs="GHEA Grapalat"/>
          <w:b/>
          <w:bCs/>
          <w:sz w:val="20"/>
          <w:szCs w:val="20"/>
          <w:lang w:val="hy-AM"/>
        </w:rPr>
        <w:t xml:space="preserve"> </w:t>
      </w:r>
      <w:r w:rsidR="00631658" w:rsidRPr="00F5285F">
        <w:rPr>
          <w:rFonts w:ascii="GHEA Grapalat" w:hAnsi="GHEA Grapalat" w:cs="GHEA Grapalat"/>
          <w:b/>
          <w:bCs/>
          <w:sz w:val="20"/>
          <w:szCs w:val="20"/>
          <w:lang w:val="hy-AM"/>
        </w:rPr>
        <w:t>Այլ պայմաններ</w:t>
      </w:r>
    </w:p>
    <w:p w14:paraId="196FD6CE" w14:textId="77777777" w:rsidR="00334B2F" w:rsidRPr="00180349" w:rsidRDefault="007A5E2D" w:rsidP="007A5E2D">
      <w:pPr>
        <w:ind w:firstLine="567"/>
        <w:jc w:val="both"/>
        <w:rPr>
          <w:rFonts w:ascii="GHEA Grapalat" w:hAnsi="GHEA Grapalat" w:cs="GHEA Grapalat"/>
          <w:sz w:val="20"/>
          <w:szCs w:val="20"/>
          <w:lang w:val="hy-AM"/>
        </w:rPr>
      </w:pPr>
      <w:r w:rsidRPr="00F5285F">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F5285F">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F5285F">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180349">
        <w:rPr>
          <w:rFonts w:ascii="GHEA Grapalat" w:hAnsi="GHEA Grapalat" w:cs="GHEA Grapalat"/>
          <w:sz w:val="20"/>
          <w:szCs w:val="20"/>
          <w:lang w:val="hy-AM"/>
        </w:rPr>
        <w:t xml:space="preserve">Ընկերության կողմից կնքվելիք պայմանագրով ստանձնվող </w:t>
      </w:r>
      <w:r w:rsidRPr="00180349">
        <w:rPr>
          <w:rFonts w:ascii="GHEA Grapalat" w:hAnsi="GHEA Grapalat" w:cs="GHEA Grapalat"/>
          <w:sz w:val="20"/>
          <w:szCs w:val="20"/>
          <w:lang w:val="hy-AM"/>
        </w:rPr>
        <w:lastRenderedPageBreak/>
        <w:t>պարտավորությունների ամբողջական կատարման վերջին օրվան</w:t>
      </w:r>
      <w:r w:rsidR="00334B2F" w:rsidRPr="00180349">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631658" w:rsidRDefault="00631658" w:rsidP="00631658">
      <w:pPr>
        <w:ind w:firstLine="567"/>
        <w:jc w:val="both"/>
        <w:rPr>
          <w:rFonts w:ascii="GHEA Grapalat" w:hAnsi="GHEA Grapalat" w:cs="GHEA Grapalat"/>
          <w:sz w:val="20"/>
          <w:szCs w:val="20"/>
          <w:lang w:val="hy-AM"/>
        </w:rPr>
      </w:pPr>
    </w:p>
    <w:p w14:paraId="02D2EDDD"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0CEB3B30"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374A5B68"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AA17CB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603B8EAA"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7DD0372"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DC99F48"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40DD1EA"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5A61D79"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377B35B7" w14:textId="77777777" w:rsidR="00631658" w:rsidRPr="00631658" w:rsidRDefault="00631658" w:rsidP="00631658">
      <w:pPr>
        <w:jc w:val="both"/>
        <w:rPr>
          <w:rFonts w:ascii="GHEA Grapalat" w:hAnsi="GHEA Grapalat"/>
          <w:sz w:val="20"/>
          <w:szCs w:val="20"/>
          <w:lang w:val="hy-AM"/>
        </w:rPr>
      </w:pPr>
    </w:p>
    <w:p w14:paraId="0CC8800E"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02E55E79" w14:textId="77777777" w:rsidR="00631658" w:rsidRPr="00631658" w:rsidRDefault="00631658" w:rsidP="00631658">
      <w:pPr>
        <w:jc w:val="center"/>
        <w:rPr>
          <w:rFonts w:ascii="GHEA Grapalat" w:hAnsi="GHEA Grapalat" w:cs="GHEA Grapalat"/>
          <w:sz w:val="20"/>
          <w:szCs w:val="20"/>
          <w:lang w:val="hy-AM"/>
        </w:rPr>
      </w:pPr>
    </w:p>
    <w:p w14:paraId="34660314"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622F558" w14:textId="77777777" w:rsidR="00334B2F" w:rsidRPr="005E1F72" w:rsidRDefault="00334B2F" w:rsidP="00CB0ADE">
            <w:pPr>
              <w:jc w:val="center"/>
              <w:rPr>
                <w:rFonts w:ascii="GHEA Grapalat" w:hAnsi="GHEA Grapalat" w:cs="Arial"/>
                <w:bCs/>
                <w:i/>
                <w:sz w:val="20"/>
                <w:szCs w:val="20"/>
              </w:rPr>
            </w:pPr>
          </w:p>
        </w:tc>
      </w:tr>
      <w:tr w:rsidR="00334B2F" w:rsidRPr="005E1F72"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4A4E907" w:rsidR="00334B2F" w:rsidRPr="00BD403A"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BD403A">
              <w:rPr>
                <w:rFonts w:ascii="GHEA Grapalat" w:hAnsi="GHEA Grapalat" w:cs="Arial"/>
                <w:sz w:val="20"/>
                <w:szCs w:val="20"/>
                <w:lang w:val="hy-AM"/>
              </w:rPr>
              <w:t xml:space="preserve"> </w:t>
            </w:r>
            <w:r w:rsidR="00BD403A" w:rsidRPr="004F0586">
              <w:rPr>
                <w:rFonts w:ascii="GHEA Grapalat" w:hAnsi="GHEA Grapalat" w:cs="Sylfaen"/>
                <w:b/>
                <w:sz w:val="20"/>
                <w:szCs w:val="20"/>
                <w:lang w:val="hy-AM"/>
              </w:rPr>
              <w:t xml:space="preserve"> Երևանի</w:t>
            </w:r>
            <w:r w:rsidR="00BD403A" w:rsidRPr="004F0586">
              <w:rPr>
                <w:rFonts w:ascii="GHEA Grapalat" w:hAnsi="GHEA Grapalat" w:cs="Arial"/>
                <w:b/>
                <w:sz w:val="20"/>
                <w:szCs w:val="20"/>
                <w:lang w:val="hy-AM"/>
              </w:rPr>
              <w:t xml:space="preserve"> </w:t>
            </w:r>
            <w:r w:rsidR="00BD403A" w:rsidRPr="004F0586">
              <w:rPr>
                <w:rFonts w:ascii="GHEA Grapalat" w:hAnsi="GHEA Grapalat" w:cs="Sylfaen"/>
                <w:b/>
                <w:sz w:val="20"/>
                <w:szCs w:val="20"/>
                <w:lang w:val="hy-AM"/>
              </w:rPr>
              <w:t>քաղաքապետարան</w:t>
            </w:r>
          </w:p>
        </w:tc>
      </w:tr>
      <w:tr w:rsidR="00334B2F" w:rsidRPr="005E1F72"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78A3EF3" w:rsidR="00334B2F" w:rsidRPr="00BD403A"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BD403A">
              <w:rPr>
                <w:rFonts w:ascii="GHEA Grapalat" w:hAnsi="GHEA Grapalat" w:cs="Arial"/>
                <w:sz w:val="20"/>
                <w:szCs w:val="20"/>
                <w:lang w:val="hy-AM"/>
              </w:rPr>
              <w:t xml:space="preserve"> </w:t>
            </w:r>
            <w:r w:rsidR="00BD403A" w:rsidRPr="004F0586">
              <w:rPr>
                <w:rFonts w:ascii="GHEA Grapalat" w:hAnsi="GHEA Grapalat"/>
                <w:b/>
                <w:sz w:val="20"/>
                <w:szCs w:val="20"/>
                <w:lang w:val="hy-AM"/>
              </w:rPr>
              <w:t>025931</w:t>
            </w:r>
            <w:r w:rsidR="00BD403A">
              <w:rPr>
                <w:rFonts w:ascii="GHEA Grapalat" w:hAnsi="GHEA Grapalat"/>
                <w:b/>
                <w:sz w:val="20"/>
                <w:szCs w:val="20"/>
                <w:lang w:val="hy-AM"/>
              </w:rPr>
              <w:t>08</w:t>
            </w:r>
          </w:p>
        </w:tc>
      </w:tr>
      <w:tr w:rsidR="00334B2F" w:rsidRPr="005E1F72"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B71509A" w:rsidR="00334B2F" w:rsidRPr="00BD403A"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BD403A">
              <w:rPr>
                <w:rFonts w:ascii="GHEA Grapalat" w:hAnsi="GHEA Grapalat" w:cs="Arial"/>
                <w:sz w:val="20"/>
                <w:szCs w:val="20"/>
                <w:lang w:val="hy-AM"/>
              </w:rPr>
              <w:t xml:space="preserve"> </w:t>
            </w:r>
            <w:r w:rsidR="00BD403A" w:rsidRPr="004F0586">
              <w:rPr>
                <w:rFonts w:ascii="GHEA Grapalat" w:hAnsi="GHEA Grapalat" w:cs="Sylfaen"/>
                <w:b/>
                <w:sz w:val="20"/>
                <w:szCs w:val="20"/>
                <w:lang w:val="hy-AM"/>
              </w:rPr>
              <w:t xml:space="preserve"> </w:t>
            </w:r>
            <w:r w:rsidR="000F6B7E">
              <w:rPr>
                <w:rFonts w:ascii="GHEA Grapalat" w:hAnsi="GHEA Grapalat" w:cs="Sylfaen"/>
                <w:b/>
                <w:sz w:val="20"/>
                <w:szCs w:val="20"/>
                <w:lang w:val="hy-AM"/>
              </w:rPr>
              <w:t>ՀՀ ֆինանսների նախարարության գործառնական վարչություն</w:t>
            </w:r>
          </w:p>
        </w:tc>
      </w:tr>
      <w:tr w:rsidR="00334B2F" w:rsidRPr="005E1F72"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E765C2D" w:rsidR="00334B2F" w:rsidRPr="00BD403A"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BD403A">
              <w:rPr>
                <w:rFonts w:ascii="GHEA Grapalat" w:hAnsi="GHEA Grapalat" w:cs="Arial"/>
                <w:sz w:val="20"/>
                <w:szCs w:val="20"/>
                <w:lang w:val="hy-AM"/>
              </w:rPr>
              <w:t xml:space="preserve"> </w:t>
            </w:r>
            <w:r w:rsidR="00BD403A">
              <w:rPr>
                <w:rFonts w:ascii="GHEA Grapalat" w:hAnsi="GHEA Grapalat" w:cs="GHEA Grapalat"/>
                <w:b/>
                <w:sz w:val="20"/>
                <w:szCs w:val="20"/>
                <w:u w:val="single"/>
                <w:lang w:val="pt-BR"/>
              </w:rPr>
              <w:t xml:space="preserve"> </w:t>
            </w:r>
            <w:r w:rsidR="00BD403A" w:rsidRPr="00C41263">
              <w:rPr>
                <w:rStyle w:val="Strong"/>
                <w:rFonts w:ascii="GHEA Grapalat" w:hAnsi="GHEA Grapalat"/>
                <w:bCs w:val="0"/>
                <w:sz w:val="20"/>
                <w:szCs w:val="20"/>
                <w:u w:val="single"/>
                <w:lang w:val="hy-AM"/>
              </w:rPr>
              <w:t>900015211429</w:t>
            </w:r>
          </w:p>
        </w:tc>
      </w:tr>
      <w:tr w:rsidR="00334B2F" w:rsidRPr="005E1F72"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334B2F" w:rsidRPr="005E1F72"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D26DDD">
              <w:rPr>
                <w:rFonts w:ascii="GHEA Grapalat" w:hAnsi="GHEA Grapalat" w:cs="Sylfaen"/>
                <w:bCs/>
                <w:i/>
                <w:sz w:val="20"/>
                <w:szCs w:val="20"/>
                <w:lang w:val="hy-AM"/>
              </w:rPr>
              <w:t>պայմանագրի կատարման</w:t>
            </w:r>
            <w:r w:rsidR="00F5285F">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4E7BBAEB" w14:textId="32A0E605" w:rsidR="00334B2F" w:rsidRPr="005E1F72" w:rsidRDefault="00B27559" w:rsidP="00CB0ADE">
            <w:pPr>
              <w:rPr>
                <w:rFonts w:ascii="GHEA Grapalat" w:hAnsi="GHEA Grapalat" w:cs="Arial"/>
                <w:sz w:val="20"/>
                <w:szCs w:val="20"/>
              </w:rPr>
            </w:pPr>
            <w:r>
              <w:rPr>
                <w:rFonts w:ascii="GHEA Grapalat" w:hAnsi="GHEA Grapalat" w:cs="Sylfaen"/>
                <w:b/>
                <w:sz w:val="20"/>
                <w:lang w:val="hy-AM"/>
              </w:rPr>
              <w:t>ԵՔ-ԲՄԽԱՇՁԲ-25/9</w:t>
            </w:r>
          </w:p>
        </w:tc>
      </w:tr>
      <w:tr w:rsidR="00334B2F" w:rsidRPr="005E1F72"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5E1F72" w:rsidRDefault="00334B2F" w:rsidP="00CB0ADE">
            <w:pPr>
              <w:rPr>
                <w:rFonts w:ascii="GHEA Grapalat" w:hAnsi="GHEA Grapalat" w:cs="Arial"/>
                <w:sz w:val="20"/>
                <w:szCs w:val="20"/>
                <w:lang w:val="hy-AM"/>
              </w:rPr>
            </w:pPr>
          </w:p>
        </w:tc>
      </w:tr>
      <w:tr w:rsidR="00334B2F" w:rsidRPr="005E1F72"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3DE165D6" w14:textId="77777777" w:rsidR="00334B2F" w:rsidRPr="005E1F72" w:rsidRDefault="00334B2F" w:rsidP="00CB0ADE">
            <w:pPr>
              <w:rPr>
                <w:rFonts w:ascii="GHEA Grapalat" w:hAnsi="GHEA Grapalat" w:cs="Sylfaen"/>
                <w:sz w:val="20"/>
                <w:szCs w:val="20"/>
                <w:lang w:val="ru-RU"/>
              </w:rPr>
            </w:pPr>
          </w:p>
        </w:tc>
      </w:tr>
      <w:tr w:rsidR="00334B2F" w:rsidRPr="005E1F72"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6A6B466" w14:textId="77777777" w:rsidR="00334B2F" w:rsidRPr="005E1F72" w:rsidRDefault="00334B2F" w:rsidP="00CB0ADE">
            <w:pPr>
              <w:rPr>
                <w:rFonts w:ascii="GHEA Grapalat" w:hAnsi="GHEA Grapalat" w:cs="Sylfaen"/>
                <w:sz w:val="20"/>
                <w:szCs w:val="20"/>
                <w:lang w:val="hy-AM"/>
              </w:rPr>
            </w:pPr>
          </w:p>
        </w:tc>
      </w:tr>
      <w:tr w:rsidR="00334B2F" w:rsidRPr="005E1F72"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15FB1826" w14:textId="77777777" w:rsidR="00334B2F" w:rsidRPr="005E1F72" w:rsidRDefault="00334B2F" w:rsidP="00CB0ADE">
            <w:pPr>
              <w:rPr>
                <w:rFonts w:ascii="GHEA Grapalat" w:hAnsi="GHEA Grapalat" w:cs="Sylfaen"/>
                <w:sz w:val="20"/>
                <w:szCs w:val="20"/>
              </w:rPr>
            </w:pPr>
          </w:p>
          <w:p w14:paraId="5CDA30D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9906313" w14:textId="77777777" w:rsidR="00334B2F" w:rsidRPr="005E1F72" w:rsidRDefault="00334B2F" w:rsidP="00CB0ADE">
            <w:pPr>
              <w:rPr>
                <w:rFonts w:ascii="GHEA Grapalat" w:hAnsi="GHEA Grapalat" w:cs="Tahoma"/>
                <w:color w:val="000000"/>
                <w:sz w:val="20"/>
                <w:szCs w:val="20"/>
              </w:rPr>
            </w:pPr>
          </w:p>
          <w:p w14:paraId="7335A7DE" w14:textId="77777777" w:rsidR="00334B2F" w:rsidRPr="005E1F72" w:rsidRDefault="00334B2F" w:rsidP="00CB0ADE">
            <w:pPr>
              <w:rPr>
                <w:rFonts w:ascii="GHEA Grapalat" w:hAnsi="GHEA Grapalat" w:cs="Sylfaen"/>
                <w:sz w:val="20"/>
                <w:szCs w:val="20"/>
              </w:rPr>
            </w:pPr>
          </w:p>
          <w:p w14:paraId="6C75D2ED"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F29C1DC" w14:textId="77777777" w:rsidR="00334B2F" w:rsidRPr="005E1F72" w:rsidRDefault="00334B2F" w:rsidP="00CB0ADE">
            <w:pPr>
              <w:rPr>
                <w:rFonts w:ascii="GHEA Grapalat" w:hAnsi="GHEA Grapalat" w:cs="Sylfaen"/>
                <w:sz w:val="20"/>
                <w:szCs w:val="20"/>
              </w:rPr>
            </w:pPr>
          </w:p>
          <w:p w14:paraId="7FFF072F"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75C3966C"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B6EB347"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15CD8D3B" w14:textId="77777777" w:rsidR="00334B2F" w:rsidRPr="005E1F72" w:rsidRDefault="00334B2F" w:rsidP="00CB0ADE">
            <w:pPr>
              <w:jc w:val="right"/>
              <w:rPr>
                <w:rFonts w:ascii="GHEA Grapalat" w:hAnsi="GHEA Grapalat" w:cs="Sylfaen"/>
                <w:sz w:val="20"/>
                <w:szCs w:val="20"/>
              </w:rPr>
            </w:pPr>
          </w:p>
          <w:p w14:paraId="09AFD85E"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A0C5003" w14:textId="77777777" w:rsidR="00334B2F" w:rsidRPr="005E1F72" w:rsidRDefault="00334B2F" w:rsidP="00CB0ADE">
            <w:pPr>
              <w:jc w:val="right"/>
              <w:rPr>
                <w:rFonts w:ascii="GHEA Grapalat" w:hAnsi="GHEA Grapalat" w:cs="Tahoma"/>
                <w:color w:val="000000"/>
                <w:sz w:val="20"/>
                <w:szCs w:val="20"/>
              </w:rPr>
            </w:pPr>
          </w:p>
          <w:p w14:paraId="05664FF8" w14:textId="77777777" w:rsidR="00334B2F" w:rsidRPr="005E1F72" w:rsidRDefault="00334B2F" w:rsidP="00CB0ADE">
            <w:pPr>
              <w:jc w:val="right"/>
              <w:rPr>
                <w:rFonts w:ascii="GHEA Grapalat" w:hAnsi="GHEA Grapalat" w:cs="Tahoma"/>
                <w:color w:val="000000"/>
                <w:sz w:val="20"/>
                <w:szCs w:val="20"/>
              </w:rPr>
            </w:pPr>
          </w:p>
          <w:p w14:paraId="41169E82"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1BCBAAA9" w14:textId="77777777" w:rsidR="00334B2F" w:rsidRPr="005E1F72" w:rsidRDefault="00334B2F" w:rsidP="00CB0ADE">
            <w:pPr>
              <w:jc w:val="right"/>
              <w:rPr>
                <w:rFonts w:ascii="GHEA Grapalat" w:hAnsi="GHEA Grapalat" w:cs="Sylfaen"/>
                <w:sz w:val="20"/>
                <w:szCs w:val="20"/>
              </w:rPr>
            </w:pPr>
          </w:p>
          <w:p w14:paraId="6F5EC92B"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2258642B" w14:textId="77777777" w:rsidR="00334B2F" w:rsidRPr="005E1F72" w:rsidRDefault="00334B2F" w:rsidP="00CB0ADE">
            <w:pPr>
              <w:jc w:val="right"/>
              <w:rPr>
                <w:rFonts w:ascii="GHEA Grapalat" w:hAnsi="GHEA Grapalat" w:cs="Sylfaen"/>
                <w:sz w:val="20"/>
                <w:szCs w:val="20"/>
              </w:rPr>
            </w:pPr>
          </w:p>
        </w:tc>
      </w:tr>
      <w:tr w:rsidR="00334B2F" w:rsidRPr="005E1F72"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19F83704"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2635B7C"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8B98562"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203EB23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2047582C" w14:textId="77777777" w:rsidR="00334B2F" w:rsidRPr="005E1F72" w:rsidRDefault="00334B2F" w:rsidP="00CB0ADE">
            <w:pPr>
              <w:rPr>
                <w:rFonts w:ascii="GHEA Grapalat" w:hAnsi="GHEA Grapalat" w:cs="Tahoma"/>
                <w:color w:val="000000"/>
                <w:sz w:val="20"/>
                <w:szCs w:val="20"/>
              </w:rPr>
            </w:pPr>
          </w:p>
          <w:p w14:paraId="6C0E5D4F"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74C456E0" w14:textId="77777777" w:rsidR="00334B2F" w:rsidRPr="005E1F72" w:rsidRDefault="00334B2F" w:rsidP="00CB0ADE">
            <w:pPr>
              <w:jc w:val="right"/>
              <w:rPr>
                <w:rFonts w:ascii="GHEA Grapalat" w:hAnsi="GHEA Grapalat" w:cs="Tahoma"/>
                <w:color w:val="000000"/>
                <w:sz w:val="20"/>
                <w:szCs w:val="20"/>
              </w:rPr>
            </w:pPr>
          </w:p>
          <w:p w14:paraId="2B45B2CE" w14:textId="77777777" w:rsidR="00334B2F" w:rsidRPr="005E1F72" w:rsidRDefault="00334B2F" w:rsidP="00CB0ADE">
            <w:pPr>
              <w:jc w:val="right"/>
              <w:rPr>
                <w:rFonts w:ascii="GHEA Grapalat" w:hAnsi="GHEA Grapalat" w:cs="Tahoma"/>
                <w:color w:val="000000"/>
                <w:sz w:val="20"/>
                <w:szCs w:val="20"/>
              </w:rPr>
            </w:pPr>
          </w:p>
          <w:p w14:paraId="2BE9642D"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3B4D5EF"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800585" w14:textId="77777777" w:rsidR="00334B2F" w:rsidRPr="005E1F72" w:rsidRDefault="00334B2F" w:rsidP="00CB0ADE">
            <w:pPr>
              <w:jc w:val="right"/>
              <w:rPr>
                <w:rFonts w:ascii="GHEA Grapalat" w:hAnsi="GHEA Grapalat" w:cs="Arial"/>
                <w:sz w:val="20"/>
                <w:szCs w:val="20"/>
                <w:lang w:val="hy-AM"/>
              </w:rPr>
            </w:pPr>
          </w:p>
        </w:tc>
      </w:tr>
      <w:tr w:rsidR="00334B2F" w:rsidRPr="005E1F72"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0F76954C" w14:textId="77777777" w:rsidR="00334B2F" w:rsidRPr="005E1F72" w:rsidRDefault="00334B2F" w:rsidP="00CB0ADE">
            <w:pPr>
              <w:rPr>
                <w:rFonts w:ascii="GHEA Grapalat" w:hAnsi="GHEA Grapalat" w:cs="Sylfaen"/>
                <w:sz w:val="20"/>
                <w:szCs w:val="20"/>
              </w:rPr>
            </w:pPr>
          </w:p>
          <w:p w14:paraId="534A3E3A" w14:textId="77777777" w:rsidR="00334B2F" w:rsidRPr="005E1F72" w:rsidRDefault="00334B2F" w:rsidP="00CB0ADE">
            <w:pPr>
              <w:rPr>
                <w:rFonts w:ascii="GHEA Grapalat" w:hAnsi="GHEA Grapalat" w:cs="Sylfaen"/>
                <w:sz w:val="20"/>
                <w:szCs w:val="20"/>
              </w:rPr>
            </w:pPr>
          </w:p>
          <w:p w14:paraId="62422B0F"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1F7ABF2F" w14:textId="77777777" w:rsidR="00334B2F" w:rsidRPr="005E1F72" w:rsidRDefault="00334B2F" w:rsidP="00CB0ADE">
            <w:pPr>
              <w:rPr>
                <w:rFonts w:ascii="GHEA Grapalat" w:hAnsi="GHEA Grapalat" w:cs="Sylfaen"/>
                <w:sz w:val="20"/>
                <w:szCs w:val="20"/>
              </w:rPr>
            </w:pPr>
          </w:p>
          <w:p w14:paraId="430534A8"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9C1EEE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3B7EF10" w14:textId="77777777" w:rsidR="00334B2F" w:rsidRPr="005E1F72" w:rsidRDefault="00334B2F" w:rsidP="00CB0ADE">
            <w:pPr>
              <w:rPr>
                <w:rFonts w:ascii="GHEA Grapalat" w:hAnsi="GHEA Grapalat" w:cs="Sylfaen"/>
                <w:sz w:val="20"/>
                <w:szCs w:val="20"/>
              </w:rPr>
            </w:pPr>
          </w:p>
          <w:p w14:paraId="325AF4E8"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7235AE"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6824667" w14:textId="77777777" w:rsidR="00334B2F" w:rsidRPr="005E1F72" w:rsidRDefault="00334B2F" w:rsidP="00CB0ADE">
            <w:pPr>
              <w:rPr>
                <w:rFonts w:ascii="GHEA Grapalat" w:hAnsi="GHEA Grapalat" w:cs="Sylfaen"/>
                <w:color w:val="000000"/>
                <w:sz w:val="20"/>
                <w:szCs w:val="20"/>
              </w:rPr>
            </w:pPr>
          </w:p>
          <w:p w14:paraId="0ED3B05E" w14:textId="77777777" w:rsidR="00334B2F" w:rsidRPr="005E1F72" w:rsidRDefault="00334B2F" w:rsidP="00CB0ADE">
            <w:pPr>
              <w:rPr>
                <w:rFonts w:ascii="GHEA Grapalat" w:hAnsi="GHEA Grapalat" w:cs="Sylfaen"/>
                <w:sz w:val="20"/>
                <w:szCs w:val="20"/>
              </w:rPr>
            </w:pPr>
          </w:p>
          <w:p w14:paraId="6A21BC8B" w14:textId="77777777" w:rsidR="00334B2F" w:rsidRPr="005E1F72" w:rsidRDefault="00334B2F" w:rsidP="00CB0ADE">
            <w:pPr>
              <w:jc w:val="right"/>
              <w:rPr>
                <w:rFonts w:ascii="GHEA Grapalat" w:hAnsi="GHEA Grapalat" w:cs="Arial"/>
                <w:sz w:val="20"/>
                <w:szCs w:val="20"/>
              </w:rPr>
            </w:pPr>
          </w:p>
        </w:tc>
      </w:tr>
    </w:tbl>
    <w:p w14:paraId="7B748D3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4B20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9804BA4" w14:textId="77777777" w:rsidR="004D0EB9" w:rsidRDefault="004D0EB9" w:rsidP="00334B2F">
      <w:pPr>
        <w:jc w:val="center"/>
        <w:rPr>
          <w:rFonts w:ascii="GHEA Grapalat" w:hAnsi="GHEA Grapalat"/>
          <w:b/>
          <w:lang w:val="hy-AM"/>
        </w:rPr>
      </w:pPr>
    </w:p>
    <w:p w14:paraId="59E2A513" w14:textId="77777777" w:rsidR="004D0EB9" w:rsidRDefault="004D0EB9" w:rsidP="00334B2F">
      <w:pPr>
        <w:jc w:val="center"/>
        <w:rPr>
          <w:rFonts w:ascii="GHEA Grapalat" w:hAnsi="GHEA Grapalat"/>
          <w:b/>
          <w:lang w:val="hy-AM"/>
        </w:rPr>
      </w:pPr>
    </w:p>
    <w:p w14:paraId="66E3A337" w14:textId="77777777" w:rsidR="004D0EB9" w:rsidRDefault="004D0EB9" w:rsidP="00334B2F">
      <w:pPr>
        <w:jc w:val="center"/>
        <w:rPr>
          <w:rFonts w:ascii="GHEA Grapalat" w:hAnsi="GHEA Grapalat"/>
          <w:b/>
          <w:lang w:val="hy-AM"/>
        </w:rPr>
      </w:pPr>
    </w:p>
    <w:p w14:paraId="45F9629A" w14:textId="77777777" w:rsidR="004D0EB9" w:rsidRDefault="004D0EB9" w:rsidP="00334B2F">
      <w:pPr>
        <w:jc w:val="center"/>
        <w:rPr>
          <w:rFonts w:ascii="GHEA Grapalat" w:hAnsi="GHEA Grapalat"/>
          <w:b/>
          <w:lang w:val="hy-AM"/>
        </w:rPr>
      </w:pPr>
    </w:p>
    <w:p w14:paraId="0B487DD3" w14:textId="77777777" w:rsidR="004D0EB9" w:rsidRDefault="004D0EB9" w:rsidP="00334B2F">
      <w:pPr>
        <w:jc w:val="center"/>
        <w:rPr>
          <w:rFonts w:ascii="GHEA Grapalat" w:hAnsi="GHEA Grapalat"/>
          <w:b/>
          <w:lang w:val="hy-AM"/>
        </w:rPr>
      </w:pPr>
    </w:p>
    <w:p w14:paraId="770FACE4" w14:textId="77777777" w:rsidR="004D0EB9" w:rsidRDefault="004D0EB9" w:rsidP="00334B2F">
      <w:pPr>
        <w:jc w:val="center"/>
        <w:rPr>
          <w:rFonts w:ascii="GHEA Grapalat" w:hAnsi="GHEA Grapalat"/>
          <w:b/>
          <w:lang w:val="hy-AM"/>
        </w:rPr>
      </w:pPr>
    </w:p>
    <w:p w14:paraId="2F688B3C" w14:textId="77777777" w:rsidR="004D0EB9" w:rsidRDefault="004D0EB9" w:rsidP="00334B2F">
      <w:pPr>
        <w:jc w:val="center"/>
        <w:rPr>
          <w:rFonts w:ascii="GHEA Grapalat" w:hAnsi="GHEA Grapalat"/>
          <w:b/>
          <w:lang w:val="hy-AM"/>
        </w:rPr>
      </w:pPr>
    </w:p>
    <w:p w14:paraId="58B23F8F" w14:textId="77777777" w:rsidR="004D0EB9" w:rsidRDefault="004D0EB9" w:rsidP="00334B2F">
      <w:pPr>
        <w:jc w:val="center"/>
        <w:rPr>
          <w:rFonts w:ascii="GHEA Grapalat" w:hAnsi="GHEA Grapalat"/>
          <w:b/>
          <w:lang w:val="hy-AM"/>
        </w:rPr>
      </w:pPr>
    </w:p>
    <w:p w14:paraId="493D24B8" w14:textId="77777777" w:rsidR="004D0EB9" w:rsidRDefault="004D0EB9" w:rsidP="00334B2F">
      <w:pPr>
        <w:jc w:val="center"/>
        <w:rPr>
          <w:rFonts w:ascii="GHEA Grapalat" w:hAnsi="GHEA Grapalat"/>
          <w:b/>
          <w:lang w:val="hy-AM"/>
        </w:rPr>
      </w:pPr>
    </w:p>
    <w:p w14:paraId="49B68388" w14:textId="77777777" w:rsidR="004D0EB9" w:rsidRDefault="004D0EB9" w:rsidP="00334B2F">
      <w:pPr>
        <w:jc w:val="center"/>
        <w:rPr>
          <w:rFonts w:ascii="GHEA Grapalat" w:hAnsi="GHEA Grapalat"/>
          <w:b/>
          <w:lang w:val="hy-AM"/>
        </w:rPr>
      </w:pPr>
    </w:p>
    <w:p w14:paraId="79E0C654" w14:textId="77777777" w:rsidR="004D0EB9" w:rsidRDefault="004D0EB9" w:rsidP="00334B2F">
      <w:pPr>
        <w:jc w:val="center"/>
        <w:rPr>
          <w:rFonts w:ascii="GHEA Grapalat" w:hAnsi="GHEA Grapalat"/>
          <w:b/>
          <w:lang w:val="hy-AM"/>
        </w:rPr>
      </w:pPr>
    </w:p>
    <w:p w14:paraId="3F25811F" w14:textId="77777777" w:rsidR="004D0EB9" w:rsidRDefault="004D0EB9" w:rsidP="00334B2F">
      <w:pPr>
        <w:jc w:val="center"/>
        <w:rPr>
          <w:rFonts w:ascii="GHEA Grapalat" w:hAnsi="GHEA Grapalat"/>
          <w:b/>
          <w:lang w:val="hy-AM"/>
        </w:rPr>
      </w:pPr>
    </w:p>
    <w:p w14:paraId="1CD75ECD" w14:textId="77777777" w:rsidR="004D0EB9" w:rsidRDefault="004D0EB9" w:rsidP="00334B2F">
      <w:pPr>
        <w:jc w:val="center"/>
        <w:rPr>
          <w:rFonts w:ascii="GHEA Grapalat" w:hAnsi="GHEA Grapalat"/>
          <w:b/>
          <w:lang w:val="hy-AM"/>
        </w:rPr>
      </w:pPr>
    </w:p>
    <w:p w14:paraId="0D5C9E77" w14:textId="77777777" w:rsidR="004D0EB9" w:rsidRDefault="004D0EB9" w:rsidP="00334B2F">
      <w:pPr>
        <w:jc w:val="center"/>
        <w:rPr>
          <w:rFonts w:ascii="GHEA Grapalat" w:hAnsi="GHEA Grapalat"/>
          <w:b/>
          <w:lang w:val="hy-AM"/>
        </w:rPr>
      </w:pPr>
    </w:p>
    <w:p w14:paraId="3537F35A" w14:textId="77777777" w:rsidR="004D0EB9" w:rsidRDefault="004D0EB9" w:rsidP="00334B2F">
      <w:pPr>
        <w:jc w:val="center"/>
        <w:rPr>
          <w:rFonts w:ascii="GHEA Grapalat" w:hAnsi="GHEA Grapalat"/>
          <w:b/>
          <w:lang w:val="hy-AM"/>
        </w:rPr>
      </w:pPr>
    </w:p>
    <w:p w14:paraId="3E7F9F68" w14:textId="77777777" w:rsidR="004D0EB9" w:rsidRDefault="004D0EB9" w:rsidP="00334B2F">
      <w:pPr>
        <w:jc w:val="center"/>
        <w:rPr>
          <w:rFonts w:ascii="GHEA Grapalat" w:hAnsi="GHEA Grapalat"/>
          <w:b/>
          <w:lang w:val="hy-AM"/>
        </w:rPr>
      </w:pPr>
    </w:p>
    <w:p w14:paraId="41133F35" w14:textId="77777777" w:rsidR="004D0EB9" w:rsidRDefault="004D0EB9" w:rsidP="00334B2F">
      <w:pPr>
        <w:jc w:val="center"/>
        <w:rPr>
          <w:rFonts w:ascii="GHEA Grapalat" w:hAnsi="GHEA Grapalat"/>
          <w:b/>
          <w:lang w:val="hy-AM"/>
        </w:rPr>
      </w:pPr>
    </w:p>
    <w:p w14:paraId="1A6CB9B6" w14:textId="77777777" w:rsidR="004D0EB9" w:rsidRDefault="004D0EB9" w:rsidP="00334B2F">
      <w:pPr>
        <w:jc w:val="center"/>
        <w:rPr>
          <w:rFonts w:ascii="GHEA Grapalat" w:hAnsi="GHEA Grapalat"/>
          <w:b/>
          <w:lang w:val="hy-AM"/>
        </w:rPr>
      </w:pPr>
    </w:p>
    <w:p w14:paraId="581D2C58" w14:textId="77777777" w:rsidR="004D0EB9" w:rsidRDefault="004D0EB9" w:rsidP="00334B2F">
      <w:pPr>
        <w:jc w:val="center"/>
        <w:rPr>
          <w:rFonts w:ascii="GHEA Grapalat" w:hAnsi="GHEA Grapalat"/>
          <w:b/>
          <w:lang w:val="hy-AM"/>
        </w:rPr>
      </w:pPr>
    </w:p>
    <w:p w14:paraId="723B12C5" w14:textId="77777777" w:rsidR="004D0EB9" w:rsidRDefault="004D0EB9" w:rsidP="00334B2F">
      <w:pPr>
        <w:jc w:val="center"/>
        <w:rPr>
          <w:rFonts w:ascii="GHEA Grapalat" w:hAnsi="GHEA Grapalat"/>
          <w:b/>
          <w:lang w:val="hy-AM"/>
        </w:rPr>
      </w:pPr>
    </w:p>
    <w:p w14:paraId="5F4BF17F" w14:textId="77777777" w:rsidR="004D0EB9" w:rsidRDefault="004D0EB9" w:rsidP="00334B2F">
      <w:pPr>
        <w:jc w:val="center"/>
        <w:rPr>
          <w:rFonts w:ascii="GHEA Grapalat" w:hAnsi="GHEA Grapalat"/>
          <w:b/>
          <w:lang w:val="hy-AM"/>
        </w:rPr>
      </w:pPr>
    </w:p>
    <w:p w14:paraId="7F7C7E8F" w14:textId="77777777" w:rsidR="004D0EB9" w:rsidRDefault="004D0EB9" w:rsidP="00334B2F">
      <w:pPr>
        <w:jc w:val="center"/>
        <w:rPr>
          <w:rFonts w:ascii="GHEA Grapalat" w:hAnsi="GHEA Grapalat"/>
          <w:b/>
          <w:lang w:val="hy-AM"/>
        </w:rPr>
      </w:pPr>
    </w:p>
    <w:p w14:paraId="66102397" w14:textId="77777777" w:rsidR="004D0EB9" w:rsidRDefault="004D0EB9" w:rsidP="00334B2F">
      <w:pPr>
        <w:jc w:val="center"/>
        <w:rPr>
          <w:rFonts w:ascii="GHEA Grapalat" w:hAnsi="GHEA Grapalat"/>
          <w:b/>
          <w:lang w:val="hy-AM"/>
        </w:rPr>
      </w:pPr>
    </w:p>
    <w:p w14:paraId="14324A93" w14:textId="77777777" w:rsidR="004D0EB9" w:rsidRDefault="004D0EB9" w:rsidP="00334B2F">
      <w:pPr>
        <w:jc w:val="center"/>
        <w:rPr>
          <w:rFonts w:ascii="GHEA Grapalat" w:hAnsi="GHEA Grapalat"/>
          <w:b/>
          <w:lang w:val="hy-AM"/>
        </w:rPr>
      </w:pPr>
    </w:p>
    <w:p w14:paraId="6863A066" w14:textId="77777777" w:rsidR="004D0EB9" w:rsidRDefault="004D0EB9" w:rsidP="00334B2F">
      <w:pPr>
        <w:jc w:val="center"/>
        <w:rPr>
          <w:rFonts w:ascii="GHEA Grapalat" w:hAnsi="GHEA Grapalat"/>
          <w:b/>
          <w:lang w:val="hy-AM"/>
        </w:rPr>
      </w:pPr>
    </w:p>
    <w:p w14:paraId="510D4F55" w14:textId="77777777" w:rsidR="004D0EB9" w:rsidRDefault="004D0EB9" w:rsidP="00334B2F">
      <w:pPr>
        <w:jc w:val="center"/>
        <w:rPr>
          <w:rFonts w:ascii="GHEA Grapalat" w:hAnsi="GHEA Grapalat"/>
          <w:b/>
          <w:lang w:val="hy-AM"/>
        </w:rPr>
      </w:pPr>
    </w:p>
    <w:p w14:paraId="06A94766" w14:textId="77777777" w:rsidR="004D0EB9" w:rsidRDefault="004D0EB9" w:rsidP="00334B2F">
      <w:pPr>
        <w:jc w:val="center"/>
        <w:rPr>
          <w:rFonts w:ascii="GHEA Grapalat" w:hAnsi="GHEA Grapalat"/>
          <w:b/>
          <w:lang w:val="hy-AM"/>
        </w:rPr>
      </w:pPr>
    </w:p>
    <w:p w14:paraId="2724CD87" w14:textId="77777777" w:rsidR="004D0EB9" w:rsidRDefault="004D0EB9" w:rsidP="00334B2F">
      <w:pPr>
        <w:jc w:val="center"/>
        <w:rPr>
          <w:rFonts w:ascii="GHEA Grapalat" w:hAnsi="GHEA Grapalat"/>
          <w:b/>
          <w:lang w:val="hy-AM"/>
        </w:rPr>
      </w:pPr>
    </w:p>
    <w:p w14:paraId="49ED73BB" w14:textId="77777777" w:rsidR="004D0EB9" w:rsidRDefault="004D0EB9" w:rsidP="00334B2F">
      <w:pPr>
        <w:jc w:val="center"/>
        <w:rPr>
          <w:rFonts w:ascii="GHEA Grapalat" w:hAnsi="GHEA Grapalat"/>
          <w:b/>
          <w:lang w:val="hy-AM"/>
        </w:rPr>
      </w:pPr>
    </w:p>
    <w:p w14:paraId="357DB5E9" w14:textId="77777777" w:rsidR="004D0EB9" w:rsidRDefault="004D0EB9" w:rsidP="00334B2F">
      <w:pPr>
        <w:jc w:val="center"/>
        <w:rPr>
          <w:rFonts w:ascii="GHEA Grapalat" w:hAnsi="GHEA Grapalat"/>
          <w:b/>
          <w:lang w:val="hy-AM"/>
        </w:rPr>
      </w:pPr>
    </w:p>
    <w:p w14:paraId="23015C50" w14:textId="77777777" w:rsidR="009B33F3" w:rsidRDefault="009B33F3" w:rsidP="00334B2F">
      <w:pPr>
        <w:jc w:val="center"/>
        <w:rPr>
          <w:rFonts w:ascii="GHEA Grapalat" w:hAnsi="GHEA Grapalat"/>
          <w:b/>
          <w:lang w:val="hy-AM"/>
        </w:rPr>
      </w:pPr>
    </w:p>
    <w:p w14:paraId="42417D3F" w14:textId="77777777" w:rsidR="009B33F3" w:rsidRDefault="009B33F3" w:rsidP="00334B2F">
      <w:pPr>
        <w:jc w:val="center"/>
        <w:rPr>
          <w:rFonts w:ascii="GHEA Grapalat" w:hAnsi="GHEA Grapalat"/>
          <w:b/>
          <w:lang w:val="hy-AM"/>
        </w:rPr>
      </w:pPr>
    </w:p>
    <w:p w14:paraId="64C3634A" w14:textId="77777777" w:rsidR="009B33F3" w:rsidRDefault="009B33F3" w:rsidP="00334B2F">
      <w:pPr>
        <w:jc w:val="center"/>
        <w:rPr>
          <w:rFonts w:ascii="GHEA Grapalat" w:hAnsi="GHEA Grapalat"/>
          <w:b/>
          <w:lang w:val="hy-AM"/>
        </w:rPr>
      </w:pPr>
    </w:p>
    <w:p w14:paraId="3E58CF15" w14:textId="77777777" w:rsidR="009B33F3" w:rsidRDefault="009B33F3" w:rsidP="00334B2F">
      <w:pPr>
        <w:jc w:val="center"/>
        <w:rPr>
          <w:rFonts w:ascii="GHEA Grapalat" w:hAnsi="GHEA Grapalat"/>
          <w:b/>
          <w:lang w:val="hy-AM"/>
        </w:rPr>
      </w:pPr>
    </w:p>
    <w:p w14:paraId="43F7470B" w14:textId="77777777" w:rsidR="009B33F3" w:rsidRDefault="009B33F3" w:rsidP="00334B2F">
      <w:pPr>
        <w:jc w:val="center"/>
        <w:rPr>
          <w:rFonts w:ascii="GHEA Grapalat" w:hAnsi="GHEA Grapalat"/>
          <w:b/>
          <w:lang w:val="hy-AM"/>
        </w:rPr>
      </w:pPr>
    </w:p>
    <w:p w14:paraId="32B8717B" w14:textId="77777777" w:rsidR="004D0EB9" w:rsidRDefault="004D0EB9" w:rsidP="00334B2F">
      <w:pPr>
        <w:jc w:val="center"/>
        <w:rPr>
          <w:rFonts w:ascii="GHEA Grapalat" w:hAnsi="GHEA Grapalat"/>
          <w:b/>
          <w:lang w:val="hy-AM"/>
        </w:rPr>
      </w:pPr>
    </w:p>
    <w:p w14:paraId="68E63A3F" w14:textId="77777777" w:rsidR="004D0EB9" w:rsidRDefault="004D0EB9" w:rsidP="00334B2F">
      <w:pPr>
        <w:jc w:val="center"/>
        <w:rPr>
          <w:rFonts w:ascii="GHEA Grapalat" w:hAnsi="GHEA Grapalat"/>
          <w:b/>
          <w:lang w:val="hy-AM"/>
        </w:rPr>
      </w:pPr>
    </w:p>
    <w:p w14:paraId="6355766D" w14:textId="77777777" w:rsidR="004D0EB9" w:rsidRDefault="004D0EB9" w:rsidP="00334B2F">
      <w:pPr>
        <w:jc w:val="center"/>
        <w:rPr>
          <w:rFonts w:ascii="GHEA Grapalat" w:hAnsi="GHEA Grapalat"/>
          <w:b/>
          <w:lang w:val="hy-AM"/>
        </w:rPr>
      </w:pPr>
    </w:p>
    <w:p w14:paraId="60AD10E2" w14:textId="77777777" w:rsidR="004D0EB9" w:rsidRDefault="004D0EB9" w:rsidP="00334B2F">
      <w:pPr>
        <w:jc w:val="center"/>
        <w:rPr>
          <w:rFonts w:ascii="GHEA Grapalat" w:hAnsi="GHEA Grapalat"/>
          <w:b/>
          <w:lang w:val="hy-AM"/>
        </w:rPr>
      </w:pPr>
    </w:p>
    <w:p w14:paraId="6A6D8D68" w14:textId="77777777" w:rsidR="004D0EB9" w:rsidRDefault="004D0EB9" w:rsidP="00334B2F">
      <w:pPr>
        <w:jc w:val="center"/>
        <w:rPr>
          <w:rFonts w:ascii="GHEA Grapalat" w:hAnsi="GHEA Grapalat"/>
          <w:b/>
          <w:lang w:val="hy-AM"/>
        </w:rPr>
      </w:pPr>
    </w:p>
    <w:p w14:paraId="07D6D0C9" w14:textId="77777777" w:rsidR="004D0EB9" w:rsidRDefault="004D0EB9" w:rsidP="00334B2F">
      <w:pPr>
        <w:jc w:val="center"/>
        <w:rPr>
          <w:rFonts w:ascii="GHEA Grapalat" w:hAnsi="GHEA Grapalat"/>
          <w:b/>
          <w:lang w:val="hy-AM"/>
        </w:rPr>
      </w:pPr>
    </w:p>
    <w:p w14:paraId="452E5474" w14:textId="77777777" w:rsidR="00627E8E" w:rsidRDefault="00627E8E" w:rsidP="00334B2F">
      <w:pPr>
        <w:jc w:val="center"/>
        <w:rPr>
          <w:rFonts w:ascii="GHEA Grapalat" w:hAnsi="GHEA Grapalat"/>
          <w:b/>
          <w:lang w:val="hy-AM"/>
        </w:rPr>
      </w:pPr>
    </w:p>
    <w:p w14:paraId="47475B89" w14:textId="41E59729" w:rsidR="00334B2F" w:rsidRPr="005E1F72" w:rsidRDefault="00334B2F" w:rsidP="00334B2F">
      <w:pPr>
        <w:jc w:val="center"/>
        <w:rPr>
          <w:rFonts w:ascii="GHEA Grapalat" w:hAnsi="GHEA Grapalat"/>
          <w:b/>
          <w:sz w:val="22"/>
          <w:szCs w:val="22"/>
          <w:lang w:val="nl-NL"/>
        </w:rPr>
      </w:pPr>
      <w:r w:rsidRPr="004B2068">
        <w:rPr>
          <w:rFonts w:ascii="GHEA Grapalat" w:hAnsi="GHEA Grapalat"/>
          <w:b/>
          <w:sz w:val="22"/>
          <w:szCs w:val="22"/>
          <w:lang w:val="hy-AM"/>
        </w:rPr>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14:paraId="178F6140"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45718B7D"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340851B5"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4BD095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731C764B"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25F308B8"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5E1F72" w:rsidRDefault="00334B2F" w:rsidP="00BD7E68">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5E1F72" w:rsidRDefault="00334B2F" w:rsidP="00BD7E68">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C1EC23"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5E1F72" w:rsidRDefault="00334B2F" w:rsidP="00BD7E68">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AEC4B2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98BD1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2BCC41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13B5F6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FDE9E5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0E80FDE"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2A0B71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67CD7D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5D8EE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4F7D4C"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2F11967B"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4F7D4C"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DF6DF8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4F7D4C"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E360F21"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3E0862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07887F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4F7D4C"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E047E2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D95FF1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5E683A7F" w14:textId="77777777" w:rsidR="00334B2F" w:rsidRPr="005E1F72" w:rsidRDefault="00334B2F" w:rsidP="00CB0ADE">
            <w:pPr>
              <w:jc w:val="center"/>
              <w:rPr>
                <w:rFonts w:ascii="GHEA Grapalat" w:hAnsi="GHEA Grapalat"/>
                <w:sz w:val="20"/>
                <w:szCs w:val="20"/>
                <w:lang w:val="hy-AM"/>
              </w:rPr>
            </w:pPr>
          </w:p>
        </w:tc>
      </w:tr>
      <w:tr w:rsidR="00334B2F" w:rsidRPr="004F7D4C"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23C25F5C"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5A4E85B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D4C705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776B3C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13F86C3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0EDD7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5E1F72" w:rsidRDefault="00334B2F" w:rsidP="00CB0ADE">
            <w:pPr>
              <w:jc w:val="center"/>
              <w:rPr>
                <w:rFonts w:ascii="GHEA Grapalat" w:hAnsi="GHEA Grapalat"/>
                <w:sz w:val="20"/>
                <w:szCs w:val="20"/>
              </w:rPr>
            </w:pPr>
          </w:p>
        </w:tc>
      </w:tr>
      <w:tr w:rsidR="00334B2F" w:rsidRPr="005E1F72"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13652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5E1F72" w:rsidRDefault="00334B2F" w:rsidP="00CB0ADE">
            <w:pPr>
              <w:jc w:val="center"/>
              <w:rPr>
                <w:rFonts w:ascii="GHEA Grapalat" w:hAnsi="GHEA Grapalat"/>
                <w:sz w:val="20"/>
                <w:szCs w:val="20"/>
              </w:rPr>
            </w:pPr>
          </w:p>
        </w:tc>
      </w:tr>
      <w:tr w:rsidR="00334B2F" w:rsidRPr="005E1F72"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AB39A3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5E1F72" w:rsidRDefault="00334B2F" w:rsidP="00CB0ADE">
            <w:pPr>
              <w:jc w:val="center"/>
              <w:rPr>
                <w:rFonts w:ascii="GHEA Grapalat" w:hAnsi="GHEA Grapalat"/>
                <w:sz w:val="20"/>
                <w:szCs w:val="20"/>
              </w:rPr>
            </w:pPr>
          </w:p>
        </w:tc>
      </w:tr>
      <w:tr w:rsidR="00334B2F" w:rsidRPr="005E1F72"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2F31E1D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5E1F72" w:rsidRDefault="00334B2F" w:rsidP="00CB0ADE">
            <w:pPr>
              <w:jc w:val="center"/>
              <w:rPr>
                <w:rFonts w:ascii="GHEA Grapalat" w:hAnsi="GHEA Grapalat"/>
                <w:sz w:val="20"/>
                <w:szCs w:val="20"/>
              </w:rPr>
            </w:pPr>
          </w:p>
        </w:tc>
      </w:tr>
      <w:tr w:rsidR="00334B2F" w:rsidRPr="005E1F72"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50E8BE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5E1F72" w:rsidRDefault="00334B2F" w:rsidP="00CB0ADE">
            <w:pPr>
              <w:jc w:val="center"/>
              <w:rPr>
                <w:rFonts w:ascii="GHEA Grapalat" w:hAnsi="GHEA Grapalat"/>
                <w:sz w:val="20"/>
                <w:szCs w:val="20"/>
              </w:rPr>
            </w:pPr>
          </w:p>
        </w:tc>
      </w:tr>
      <w:tr w:rsidR="00334B2F" w:rsidRPr="000E3911"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5BAE1599"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0E3911" w:rsidRDefault="00334B2F" w:rsidP="00CB0ADE">
            <w:pPr>
              <w:jc w:val="center"/>
              <w:rPr>
                <w:rFonts w:ascii="GHEA Grapalat" w:hAnsi="GHEA Grapalat"/>
                <w:sz w:val="20"/>
                <w:szCs w:val="20"/>
              </w:rPr>
            </w:pPr>
          </w:p>
        </w:tc>
      </w:tr>
    </w:tbl>
    <w:p w14:paraId="2DF06F8D" w14:textId="77777777" w:rsidR="00334B2F" w:rsidRPr="000F4414" w:rsidRDefault="00334B2F" w:rsidP="00334B2F">
      <w:pPr>
        <w:pStyle w:val="BodyTextIndent"/>
        <w:jc w:val="right"/>
        <w:rPr>
          <w:rFonts w:ascii="GHEA Grapalat" w:hAnsi="GHEA Grapalat" w:cs="Sylfaen"/>
          <w:i w:val="0"/>
          <w:lang w:val="en-US"/>
        </w:rPr>
      </w:pPr>
    </w:p>
    <w:p w14:paraId="7BF43123" w14:textId="77777777" w:rsidR="00334B2F" w:rsidRPr="000E3911" w:rsidRDefault="00334B2F" w:rsidP="00334B2F">
      <w:pPr>
        <w:pStyle w:val="BodyTextIndent"/>
        <w:jc w:val="right"/>
        <w:rPr>
          <w:rFonts w:ascii="GHEA Grapalat" w:hAnsi="GHEA Grapalat" w:cs="Sylfaen"/>
          <w:i w:val="0"/>
          <w:lang w:val="en-US"/>
        </w:rPr>
      </w:pPr>
    </w:p>
    <w:p w14:paraId="620DFF67" w14:textId="77777777" w:rsidR="00334B2F" w:rsidRPr="000E3911" w:rsidRDefault="00334B2F" w:rsidP="00334B2F">
      <w:pPr>
        <w:pStyle w:val="BodyTextIndent"/>
        <w:jc w:val="right"/>
        <w:rPr>
          <w:rFonts w:ascii="GHEA Grapalat" w:hAnsi="GHEA Grapalat" w:cs="Sylfaen"/>
          <w:i w:val="0"/>
          <w:lang w:val="en-US"/>
        </w:rPr>
      </w:pPr>
    </w:p>
    <w:p w14:paraId="4E0BFDA4" w14:textId="77777777" w:rsidR="00334B2F" w:rsidRPr="000E3911" w:rsidRDefault="00334B2F" w:rsidP="00334B2F">
      <w:pPr>
        <w:pStyle w:val="BodyTextIndent"/>
        <w:jc w:val="right"/>
        <w:rPr>
          <w:rFonts w:ascii="GHEA Grapalat" w:hAnsi="GHEA Grapalat" w:cs="Sylfaen"/>
          <w:i w:val="0"/>
          <w:lang w:val="en-US"/>
        </w:rPr>
      </w:pPr>
    </w:p>
    <w:p w14:paraId="425FFD92" w14:textId="326CF2B3" w:rsidR="00F5285F" w:rsidRPr="00180349" w:rsidRDefault="00334B2F" w:rsidP="00EC68DE">
      <w:pPr>
        <w:pStyle w:val="BodyTextIndent3"/>
        <w:spacing w:line="240" w:lineRule="auto"/>
        <w:jc w:val="right"/>
        <w:rPr>
          <w:lang w:val="hy-AM"/>
        </w:rPr>
      </w:pPr>
      <w:r>
        <w:rPr>
          <w:rFonts w:ascii="GHEA Grapalat" w:hAnsi="GHEA Grapalat"/>
          <w:b/>
          <w:lang w:val="hy-AM"/>
        </w:rPr>
        <w:br w:type="page"/>
      </w:r>
    </w:p>
    <w:p w14:paraId="778F926B" w14:textId="77777777" w:rsidR="00B93472" w:rsidRPr="005E1F72" w:rsidRDefault="00B93472" w:rsidP="00EF3662">
      <w:pPr>
        <w:rPr>
          <w:lang w:val="hy-AM"/>
        </w:rPr>
      </w:pPr>
    </w:p>
    <w:p w14:paraId="59F0FE8B" w14:textId="77777777" w:rsidR="00071D1C" w:rsidRPr="004B2068" w:rsidRDefault="00071D1C" w:rsidP="00EF3662">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 xml:space="preserve">Հավելված </w:t>
      </w:r>
      <w:r w:rsidR="00177245" w:rsidRPr="004B2068">
        <w:rPr>
          <w:rFonts w:ascii="GHEA Grapalat" w:hAnsi="GHEA Grapalat" w:cs="Sylfaen"/>
          <w:b/>
          <w:lang w:val="hy-AM"/>
        </w:rPr>
        <w:t>6</w:t>
      </w:r>
    </w:p>
    <w:p w14:paraId="0D61F516" w14:textId="16E3D5BC" w:rsidR="00071D1C" w:rsidRPr="00EF1E0E" w:rsidRDefault="00C25DC7"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B27559">
        <w:rPr>
          <w:rFonts w:ascii="GHEA Grapalat" w:hAnsi="GHEA Grapalat" w:cs="Sylfaen"/>
          <w:b/>
          <w:lang w:val="hy-AM"/>
        </w:rPr>
        <w:t>ԵՔ-ԲՄԽԱՇՁԲ-25/9</w:t>
      </w:r>
      <w:r w:rsidR="00071D1C" w:rsidRPr="00EF1E0E">
        <w:rPr>
          <w:rFonts w:ascii="GHEA Grapalat" w:hAnsi="GHEA Grapalat" w:cs="Sylfaen"/>
          <w:b/>
          <w:lang w:val="hy-AM"/>
        </w:rPr>
        <w:t>»</w:t>
      </w:r>
      <w:r w:rsidR="00130202" w:rsidRPr="00EF1E0E">
        <w:rPr>
          <w:rFonts w:ascii="GHEA Grapalat" w:hAnsi="GHEA Grapalat" w:cs="Sylfaen"/>
          <w:b/>
          <w:lang w:val="hy-AM"/>
        </w:rPr>
        <w:t>*</w:t>
      </w:r>
      <w:r w:rsidR="00071D1C" w:rsidRPr="00EF1E0E">
        <w:rPr>
          <w:rFonts w:ascii="GHEA Grapalat" w:hAnsi="GHEA Grapalat" w:cs="Sylfaen"/>
          <w:b/>
          <w:lang w:val="hy-AM"/>
        </w:rPr>
        <w:t xml:space="preserve">  ծածկագրով</w:t>
      </w:r>
    </w:p>
    <w:p w14:paraId="020417A0" w14:textId="77777777" w:rsidR="00071D1C" w:rsidRDefault="00071D1C" w:rsidP="00EF3662">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բաց մրցույթի</w:t>
      </w:r>
      <w:r w:rsidRPr="005E1F72">
        <w:rPr>
          <w:rFonts w:ascii="GHEA Grapalat" w:hAnsi="GHEA Grapalat" w:cs="Sylfaen"/>
          <w:b/>
          <w:lang w:val="hy-AM"/>
        </w:rPr>
        <w:t xml:space="preserve"> հրավերի</w:t>
      </w:r>
    </w:p>
    <w:p w14:paraId="720B054D" w14:textId="77777777" w:rsidR="00EF1E0E" w:rsidRDefault="00EF1E0E" w:rsidP="00EF3662">
      <w:pPr>
        <w:pStyle w:val="BodyTextIndent3"/>
        <w:spacing w:line="240" w:lineRule="auto"/>
        <w:jc w:val="right"/>
        <w:rPr>
          <w:rFonts w:ascii="GHEA Grapalat" w:hAnsi="GHEA Grapalat" w:cs="Sylfaen"/>
          <w:b/>
          <w:lang w:val="hy-AM"/>
        </w:rPr>
      </w:pPr>
    </w:p>
    <w:p w14:paraId="67658BD6" w14:textId="77777777" w:rsidR="00DE1AA8" w:rsidRPr="00FB1EC7" w:rsidRDefault="00DE1AA8" w:rsidP="00DE1AA8">
      <w:pPr>
        <w:ind w:left="-142" w:firstLine="142"/>
        <w:jc w:val="center"/>
        <w:rPr>
          <w:rFonts w:ascii="GHEA Grapalat" w:hAnsi="GHEA Grapalat"/>
          <w:b/>
          <w:lang w:val="hy-AM"/>
        </w:rPr>
      </w:pPr>
      <w:r>
        <w:rPr>
          <w:rFonts w:ascii="GHEA Grapalat" w:hAnsi="GHEA Grapalat" w:cs="Sylfaen"/>
          <w:b/>
          <w:lang w:val="hy-AM"/>
        </w:rPr>
        <w:t xml:space="preserve">ԱՇԱԽԱՏԱՆՔՆԵՐԻ </w:t>
      </w:r>
      <w:r w:rsidRPr="00FB1EC7">
        <w:rPr>
          <w:rFonts w:ascii="GHEA Grapalat" w:hAnsi="GHEA Grapalat" w:cs="Sylfaen"/>
          <w:b/>
          <w:lang w:val="hy-AM"/>
        </w:rPr>
        <w:t>ԿԱՏԱՐՄԱՆ</w:t>
      </w:r>
    </w:p>
    <w:p w14:paraId="3DB273A6" w14:textId="77777777" w:rsidR="00DE1AA8" w:rsidRPr="00FB1EC7" w:rsidRDefault="00DE1AA8" w:rsidP="00DE1AA8">
      <w:pPr>
        <w:ind w:left="-142" w:firstLine="142"/>
        <w:jc w:val="center"/>
        <w:rPr>
          <w:rFonts w:ascii="GHEA Grapalat" w:hAnsi="GHEA Grapalat" w:cs="Times Armenian"/>
          <w:b/>
          <w:lang w:val="hy-AM"/>
        </w:rPr>
      </w:pPr>
      <w:r>
        <w:rPr>
          <w:rFonts w:ascii="GHEA Grapalat" w:hAnsi="GHEA Grapalat" w:cs="Times Armenian"/>
          <w:b/>
          <w:lang w:val="hy-AM"/>
        </w:rPr>
        <w:tab/>
      </w:r>
      <w:r w:rsidRPr="00FB1EC7">
        <w:rPr>
          <w:rFonts w:ascii="GHEA Grapalat" w:hAnsi="GHEA Grapalat" w:cs="Times Armenian"/>
          <w:b/>
          <w:lang w:val="hy-AM"/>
        </w:rPr>
        <w:t xml:space="preserve">  </w:t>
      </w:r>
      <w:r w:rsidRPr="00FB1EC7">
        <w:rPr>
          <w:rFonts w:ascii="GHEA Grapalat" w:hAnsi="GHEA Grapalat" w:cs="Sylfaen"/>
          <w:b/>
          <w:lang w:val="hy-AM"/>
        </w:rPr>
        <w:t>ԳՆՄԱՆ</w:t>
      </w:r>
      <w:r w:rsidRPr="00FB1EC7">
        <w:rPr>
          <w:rFonts w:ascii="GHEA Grapalat" w:hAnsi="GHEA Grapalat" w:cs="Times Armenian"/>
          <w:b/>
          <w:lang w:val="hy-AM"/>
        </w:rPr>
        <w:t xml:space="preserve">  </w:t>
      </w:r>
      <w:r w:rsidRPr="00FB1EC7">
        <w:rPr>
          <w:rFonts w:ascii="GHEA Grapalat" w:hAnsi="GHEA Grapalat" w:cs="Sylfaen"/>
          <w:b/>
          <w:lang w:val="hy-AM"/>
        </w:rPr>
        <w:t>ՊԱՅՄԱՆԱԳԻՐ</w:t>
      </w:r>
      <w:r w:rsidRPr="00FB1EC7">
        <w:rPr>
          <w:rFonts w:ascii="GHEA Grapalat" w:hAnsi="GHEA Grapalat" w:cs="Times Armenian"/>
          <w:b/>
          <w:lang w:val="hy-AM"/>
        </w:rPr>
        <w:t xml:space="preserve">   </w:t>
      </w:r>
    </w:p>
    <w:p w14:paraId="706245DA" w14:textId="020B7828" w:rsidR="00F02279" w:rsidRPr="00FB1EC7" w:rsidRDefault="00DE1AA8" w:rsidP="00F02279">
      <w:pPr>
        <w:ind w:left="-142" w:firstLine="142"/>
        <w:jc w:val="center"/>
        <w:rPr>
          <w:rFonts w:ascii="GHEA Grapalat" w:hAnsi="GHEA Grapalat"/>
          <w:b/>
          <w:u w:val="single"/>
          <w:lang w:val="hy-AM"/>
        </w:rPr>
      </w:pPr>
      <w:r>
        <w:rPr>
          <w:rFonts w:ascii="GHEA Grapalat" w:hAnsi="GHEA Grapalat"/>
          <w:b/>
          <w:lang w:val="hy-AM"/>
        </w:rPr>
        <w:t xml:space="preserve">     </w:t>
      </w:r>
      <w:r w:rsidR="00F02279" w:rsidRPr="00FB1EC7">
        <w:rPr>
          <w:rFonts w:ascii="GHEA Grapalat" w:hAnsi="GHEA Grapalat"/>
          <w:b/>
          <w:lang w:val="hy-AM"/>
        </w:rPr>
        <w:t xml:space="preserve">N </w:t>
      </w:r>
      <w:r w:rsidR="00F02279" w:rsidRPr="00FB1EC7">
        <w:rPr>
          <w:rFonts w:ascii="GHEA Grapalat" w:hAnsi="GHEA Grapalat"/>
          <w:b/>
          <w:u w:val="single"/>
          <w:lang w:val="hy-AM"/>
        </w:rPr>
        <w:tab/>
      </w:r>
      <w:r w:rsidR="00F02279" w:rsidRPr="00FB1EC7">
        <w:rPr>
          <w:rFonts w:ascii="GHEA Grapalat" w:hAnsi="GHEA Grapalat"/>
          <w:b/>
          <w:u w:val="single"/>
          <w:lang w:val="hy-AM"/>
        </w:rPr>
        <w:tab/>
      </w:r>
      <w:r w:rsidR="00F02279" w:rsidRPr="00FB1EC7">
        <w:rPr>
          <w:rFonts w:ascii="GHEA Grapalat" w:hAnsi="GHEA Grapalat"/>
          <w:b/>
          <w:u w:val="single"/>
          <w:lang w:val="hy-AM"/>
        </w:rPr>
        <w:tab/>
      </w:r>
      <w:r w:rsidR="00F02279" w:rsidRPr="00FB1EC7">
        <w:rPr>
          <w:rFonts w:ascii="GHEA Grapalat" w:hAnsi="GHEA Grapalat"/>
          <w:b/>
          <w:u w:val="single"/>
          <w:lang w:val="hy-AM"/>
        </w:rPr>
        <w:tab/>
      </w:r>
    </w:p>
    <w:p w14:paraId="051EAC84" w14:textId="646D7505"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hy-AM"/>
        </w:rPr>
        <w:t xml:space="preserve">           </w:t>
      </w:r>
      <w:r w:rsidRPr="00FB1EC7">
        <w:rPr>
          <w:rFonts w:ascii="GHEA Grapalat" w:hAnsi="GHEA Grapalat" w:cs="Sylfaen"/>
          <w:sz w:val="20"/>
          <w:lang w:val="hy-AM"/>
        </w:rPr>
        <w:t xml:space="preserve">                                                                                          </w:t>
      </w:r>
      <w:r w:rsidR="0040642A">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04CD0239" w14:textId="77777777" w:rsidR="00F02279" w:rsidRPr="00FB1EC7"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FB1EC7" w:rsidRDefault="00F02279" w:rsidP="00F02279">
      <w:pPr>
        <w:ind w:firstLine="720"/>
        <w:jc w:val="both"/>
        <w:rPr>
          <w:rFonts w:ascii="GHEA Grapalat" w:hAnsi="GHEA Grapalat"/>
          <w:sz w:val="20"/>
          <w:lang w:val="hy-AM"/>
        </w:rPr>
      </w:pPr>
      <w:r w:rsidRPr="00FB1EC7">
        <w:rPr>
          <w:rFonts w:ascii="GHEA Grapalat" w:hAnsi="GHEA Grapalat"/>
          <w:lang w:val="hy-AM"/>
        </w:rPr>
        <w:t>«</w:t>
      </w:r>
      <w:r w:rsidRPr="00FB1EC7">
        <w:rPr>
          <w:rFonts w:ascii="GHEA Grapalat" w:hAnsi="GHEA Grapalat" w:cs="Sylfaen"/>
          <w:sz w:val="20"/>
          <w:lang w:val="hy-AM"/>
        </w:rPr>
        <w:t>________________________________________</w:t>
      </w:r>
      <w:r w:rsidRPr="00FB1EC7">
        <w:rPr>
          <w:rFonts w:ascii="GHEA Grapalat" w:hAnsi="GHEA Grapalat"/>
          <w:lang w:val="hy-AM"/>
        </w:rPr>
        <w:t>»</w:t>
      </w:r>
      <w:r w:rsidRPr="00FB1EC7">
        <w:rPr>
          <w:rFonts w:ascii="GHEA Grapalat" w:hAnsi="GHEA Grapalat" w:cs="Times Armenian"/>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Պատվիրատու</w:t>
      </w:r>
      <w:r w:rsidRPr="00FB1EC7">
        <w:rPr>
          <w:rFonts w:ascii="GHEA Grapalat" w:hAnsi="GHEA Grapalat" w:cs="Times Armenian"/>
          <w:sz w:val="20"/>
          <w:lang w:val="hy-AM"/>
        </w:rPr>
        <w:t xml:space="preserve">), </w:t>
      </w:r>
      <w:r w:rsidRPr="00FB1EC7">
        <w:rPr>
          <w:rFonts w:ascii="GHEA Grapalat" w:hAnsi="GHEA Grapalat" w:cs="Sylfaen"/>
          <w:sz w:val="20"/>
          <w:lang w:val="hy-AM"/>
        </w:rPr>
        <w:t>մի</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ն</w:t>
      </w:r>
      <w:r w:rsidRPr="00FB1EC7">
        <w:rPr>
          <w:rFonts w:ascii="GHEA Grapalat" w:hAnsi="GHEA Grapalat" w:cs="Times Armenian"/>
          <w:sz w:val="20"/>
          <w:lang w:val="hy-AM"/>
        </w:rPr>
        <w:t>,</w:t>
      </w:r>
      <w:r w:rsidRPr="00FB1EC7">
        <w:rPr>
          <w:rFonts w:ascii="GHEA Grapalat" w:hAnsi="GHEA Grapalat"/>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w:t>
      </w:r>
      <w:r w:rsidRPr="00FB1EC7">
        <w:rPr>
          <w:rFonts w:ascii="GHEA Grapalat" w:hAnsi="GHEA Grapalat" w:cs="Sylfaen"/>
          <w:sz w:val="20"/>
          <w:lang w:val="hy-AM"/>
        </w:rPr>
        <w:t>տնօրեն</w:t>
      </w:r>
      <w:r w:rsidRPr="00FB1EC7">
        <w:rPr>
          <w:rFonts w:ascii="GHEA Grapalat" w:hAnsi="GHEA Grapalat" w:cs="Times Armenian"/>
          <w:sz w:val="20"/>
          <w:lang w:val="hy-AM"/>
        </w:rPr>
        <w:t xml:space="preserve"> ------------------------</w:t>
      </w:r>
      <w:r w:rsidRPr="00FB1EC7">
        <w:rPr>
          <w:rFonts w:ascii="GHEA Grapalat" w:hAnsi="GHEA Grapalat" w:cs="Sylfaen"/>
          <w:sz w:val="20"/>
          <w:lang w:val="hy-AM"/>
        </w:rPr>
        <w:t>ի, 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կնքեցին</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հետևյալի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w:t>
      </w:r>
    </w:p>
    <w:p w14:paraId="361C987F" w14:textId="77777777" w:rsidR="00F02279" w:rsidRPr="00FB1EC7" w:rsidRDefault="00F02279" w:rsidP="00F02279">
      <w:pPr>
        <w:jc w:val="both"/>
        <w:rPr>
          <w:rFonts w:ascii="GHEA Grapalat" w:hAnsi="GHEA Grapalat"/>
          <w:i/>
          <w:sz w:val="20"/>
          <w:lang w:val="hy-AM" w:eastAsia="zh-CN"/>
        </w:rPr>
      </w:pPr>
    </w:p>
    <w:p w14:paraId="02131DF3" w14:textId="77777777" w:rsidR="00F02279" w:rsidRPr="00FB1EC7" w:rsidRDefault="00F02279" w:rsidP="00F02279">
      <w:pPr>
        <w:ind w:firstLine="720"/>
        <w:jc w:val="both"/>
        <w:rPr>
          <w:rFonts w:ascii="GHEA Grapalat" w:hAnsi="GHEA Grapalat" w:cs="Sylfaen"/>
          <w:b/>
          <w:smallCaps/>
          <w:sz w:val="20"/>
          <w:lang w:val="hy-AM"/>
        </w:rPr>
      </w:pPr>
      <w:r w:rsidRPr="00FB1EC7">
        <w:rPr>
          <w:rFonts w:ascii="GHEA Grapalat" w:hAnsi="GHEA Grapalat" w:cs="Sylfaen"/>
          <w:b/>
          <w:smallCaps/>
          <w:sz w:val="20"/>
          <w:lang w:val="hy-AM"/>
        </w:rPr>
        <w:t>1. Պայմանագրի առարկան</w:t>
      </w:r>
    </w:p>
    <w:p w14:paraId="3270B6A4"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 xml:space="preserve"> պահանջների։</w:t>
      </w:r>
    </w:p>
    <w:p w14:paraId="291B705F" w14:textId="77777777" w:rsidR="00F02279" w:rsidRPr="00FB1EC7" w:rsidRDefault="00F02279" w:rsidP="00F02279">
      <w:pPr>
        <w:ind w:firstLine="720"/>
        <w:jc w:val="both"/>
        <w:rPr>
          <w:rFonts w:ascii="GHEA Grapalat" w:hAnsi="GHEA Grapalat"/>
          <w:sz w:val="20"/>
          <w:lang w:val="hy-AM"/>
        </w:rPr>
      </w:pPr>
      <w:r w:rsidRPr="00FB1EC7">
        <w:rPr>
          <w:rFonts w:ascii="GHEA Grapalat" w:hAnsi="GHEA Grapalat" w:cs="Sylfaen"/>
          <w:sz w:val="20"/>
          <w:lang w:val="hy-AM"/>
        </w:rPr>
        <w:t xml:space="preserve">1.2 </w:t>
      </w:r>
      <w:r w:rsidRPr="00FB1EC7">
        <w:rPr>
          <w:rFonts w:ascii="GHEA Grapalat" w:hAnsi="GHEA Grapalat"/>
          <w:sz w:val="20"/>
          <w:lang w:val="hy-AM"/>
        </w:rPr>
        <w:t xml:space="preserve">Աշխատանքը կատարվում է պայմանագրի N 1 հավելվածով սահմանված </w:t>
      </w:r>
      <w:r w:rsidRPr="00FB1EC7">
        <w:rPr>
          <w:rFonts w:ascii="GHEA Grapalat" w:hAnsi="GHEA Grapalat" w:cs="Sylfaen"/>
          <w:sz w:val="20"/>
          <w:lang w:val="hy-AM"/>
        </w:rPr>
        <w:t>Տեխնիկական բնութագիր-</w:t>
      </w:r>
      <w:r w:rsidRPr="00FB1EC7">
        <w:rPr>
          <w:rFonts w:ascii="GHEA Grapalat" w:hAnsi="GHEA Grapalat"/>
          <w:sz w:val="20"/>
          <w:lang w:val="hy-AM"/>
        </w:rPr>
        <w:t>գնման ժամանակացույցին համապատասխան և սահմանված ժամկետներով։</w:t>
      </w:r>
    </w:p>
    <w:p w14:paraId="1CB2BF3C" w14:textId="77777777" w:rsidR="00F02279" w:rsidRPr="00FB1EC7" w:rsidRDefault="00F02279" w:rsidP="00F02279">
      <w:pPr>
        <w:ind w:firstLine="720"/>
        <w:jc w:val="both"/>
        <w:rPr>
          <w:rFonts w:ascii="GHEA Grapalat" w:hAnsi="GHEA Grapalat" w:cs="Sylfaen"/>
          <w:sz w:val="20"/>
          <w:lang w:val="hy-AM"/>
        </w:rPr>
      </w:pPr>
    </w:p>
    <w:p w14:paraId="105F28A8" w14:textId="77777777" w:rsidR="00F02279" w:rsidRPr="00FB1EC7" w:rsidRDefault="00F02279" w:rsidP="00F02279">
      <w:pPr>
        <w:ind w:firstLine="720"/>
        <w:jc w:val="both"/>
        <w:rPr>
          <w:rFonts w:ascii="GHEA Grapalat" w:hAnsi="GHEA Grapalat" w:cs="Sylfaen"/>
          <w:b/>
          <w:smallCaps/>
          <w:sz w:val="20"/>
          <w:lang w:val="hy-AM"/>
        </w:rPr>
      </w:pPr>
      <w:r w:rsidRPr="00FB1EC7">
        <w:rPr>
          <w:rFonts w:ascii="GHEA Grapalat" w:hAnsi="GHEA Grapalat" w:cs="Sylfaen"/>
          <w:b/>
          <w:smallCaps/>
          <w:sz w:val="20"/>
          <w:lang w:val="hy-AM"/>
        </w:rPr>
        <w:t>2. ԿՈՂՄԵՐԻ ԻՐԱՎՈՒՆՔՆԵՐԸ ԵՎ ՊԱՐՏԱԿԱՆՈՒԹՅՈՒՆՆԵՐԸ</w:t>
      </w:r>
    </w:p>
    <w:p w14:paraId="2DA76FED"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2.1 Պատվիրատուն իրավունք ունի`</w:t>
      </w:r>
    </w:p>
    <w:p w14:paraId="106F394A" w14:textId="77777777" w:rsidR="00D137E0" w:rsidRPr="00FB1EC7" w:rsidRDefault="00D137E0" w:rsidP="00D137E0">
      <w:pPr>
        <w:ind w:firstLine="720"/>
        <w:jc w:val="both"/>
        <w:rPr>
          <w:rFonts w:ascii="GHEA Grapalat" w:hAnsi="GHEA Grapalat" w:cs="Sylfaen"/>
          <w:sz w:val="20"/>
          <w:lang w:val="hy-AM"/>
        </w:rPr>
      </w:pPr>
      <w:r w:rsidRPr="00FB1EC7">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15F584E8"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2.1.2 Եթե</w:t>
      </w:r>
      <w:r w:rsidRPr="00FB1EC7">
        <w:rPr>
          <w:rFonts w:ascii="GHEA Grapalat" w:hAnsi="GHEA Grapalat" w:cs="Times Armenian"/>
          <w:sz w:val="20"/>
          <w:lang w:val="hy-AM"/>
        </w:rPr>
        <w:t xml:space="preserve"> կատարվել է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N 1 հավելվածում </w:t>
      </w:r>
      <w:r w:rsidRPr="00FB1EC7">
        <w:rPr>
          <w:rFonts w:ascii="GHEA Grapalat" w:hAnsi="GHEA Grapalat" w:cs="Sylfaen"/>
          <w:sz w:val="20"/>
          <w:lang w:val="hy-AM"/>
        </w:rPr>
        <w:t>նշված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չհամապատասխանող</w:t>
      </w:r>
      <w:r w:rsidRPr="00FB1EC7">
        <w:rPr>
          <w:rFonts w:ascii="GHEA Grapalat" w:hAnsi="GHEA Grapalat" w:cs="Times Armenian"/>
          <w:sz w:val="20"/>
          <w:lang w:val="hy-AM"/>
        </w:rPr>
        <w:t xml:space="preserve"> աշխատանք.</w:t>
      </w:r>
      <w:r w:rsidRPr="00FB1EC7">
        <w:rPr>
          <w:rFonts w:ascii="GHEA Grapalat" w:hAnsi="GHEA Grapalat"/>
          <w:sz w:val="20"/>
          <w:lang w:val="hy-AM"/>
        </w:rPr>
        <w:t xml:space="preserve"> </w:t>
      </w:r>
    </w:p>
    <w:p w14:paraId="06F87487"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ա</w:t>
      </w:r>
      <w:r w:rsidRPr="00FB1EC7">
        <w:rPr>
          <w:rFonts w:ascii="GHEA Grapalat" w:hAnsi="GHEA Grapalat" w:cs="Times Armenian"/>
          <w:sz w:val="20"/>
          <w:lang w:val="hy-AM"/>
        </w:rPr>
        <w:t xml:space="preserve">) </w:t>
      </w:r>
      <w:r w:rsidRPr="00FB1EC7">
        <w:rPr>
          <w:rFonts w:ascii="GHEA Grapalat" w:hAnsi="GHEA Grapalat" w:cs="Sylfaen"/>
          <w:sz w:val="20"/>
          <w:lang w:val="hy-AM"/>
        </w:rPr>
        <w:t>Չընդունել</w:t>
      </w:r>
      <w:r w:rsidRPr="00FB1EC7">
        <w:rPr>
          <w:rFonts w:ascii="GHEA Grapalat" w:hAnsi="GHEA Grapalat" w:cs="Times Armenian"/>
          <w:sz w:val="20"/>
          <w:lang w:val="hy-AM"/>
        </w:rPr>
        <w:t xml:space="preserve"> աշխատանքը</w:t>
      </w:r>
      <w:r w:rsidRPr="00FB1EC7">
        <w:rPr>
          <w:rFonts w:ascii="GHEA Grapalat" w:hAnsi="GHEA Grapalat" w:cs="Sylfaen"/>
          <w:sz w:val="20"/>
          <w:lang w:val="hy-AM"/>
        </w:rPr>
        <w:t>՝ իր</w:t>
      </w:r>
      <w:r w:rsidRPr="00FB1EC7">
        <w:rPr>
          <w:rFonts w:ascii="GHEA Grapalat" w:hAnsi="GHEA Grapalat" w:cs="Times Armenian"/>
          <w:sz w:val="20"/>
          <w:lang w:val="hy-AM"/>
        </w:rPr>
        <w:t xml:space="preserve"> </w:t>
      </w:r>
      <w:r w:rsidRPr="00FB1EC7">
        <w:rPr>
          <w:rFonts w:ascii="GHEA Grapalat" w:hAnsi="GHEA Grapalat" w:cs="Sylfaen"/>
          <w:sz w:val="20"/>
          <w:lang w:val="hy-AM"/>
        </w:rPr>
        <w:t>հայեցողությամբ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սահմանելով</w:t>
      </w:r>
      <w:r w:rsidRPr="00FB1EC7">
        <w:rPr>
          <w:rFonts w:ascii="GHEA Grapalat" w:hAnsi="GHEA Grapalat" w:cs="Times Armenian"/>
          <w:sz w:val="20"/>
          <w:lang w:val="hy-AM"/>
        </w:rPr>
        <w:t xml:space="preserve"> </w:t>
      </w:r>
      <w:r w:rsidRPr="00FB1EC7">
        <w:rPr>
          <w:rFonts w:ascii="GHEA Grapalat" w:hAnsi="GHEA Grapalat" w:cs="Sylfaen"/>
          <w:sz w:val="20"/>
          <w:lang w:val="hy-AM"/>
        </w:rPr>
        <w:t>անպատշաճ</w:t>
      </w:r>
      <w:r w:rsidRPr="00FB1EC7">
        <w:rPr>
          <w:rFonts w:ascii="GHEA Grapalat" w:hAnsi="GHEA Grapalat" w:cs="Times Armenian"/>
          <w:sz w:val="20"/>
          <w:lang w:val="hy-AM"/>
        </w:rPr>
        <w:t xml:space="preserve"> </w:t>
      </w:r>
      <w:r w:rsidRPr="00FB1EC7">
        <w:rPr>
          <w:rFonts w:ascii="GHEA Grapalat" w:hAnsi="GHEA Grapalat" w:cs="Sylfaen"/>
          <w:sz w:val="20"/>
          <w:lang w:val="hy-AM"/>
        </w:rPr>
        <w:t>որակի</w:t>
      </w:r>
      <w:r w:rsidRPr="00FB1EC7">
        <w:rPr>
          <w:rFonts w:ascii="GHEA Grapalat" w:hAnsi="GHEA Grapalat" w:cs="Times Armenian"/>
          <w:sz w:val="20"/>
          <w:lang w:val="hy-AM"/>
        </w:rPr>
        <w:t xml:space="preserve"> աշխատանքը  </w:t>
      </w:r>
      <w:r w:rsidRPr="00FB1EC7">
        <w:rPr>
          <w:rFonts w:ascii="GHEA Grapalat" w:hAnsi="GHEA Grapalat" w:cs="Sylfaen"/>
          <w:sz w:val="20"/>
          <w:lang w:val="hy-AM"/>
        </w:rPr>
        <w:t>պայմանագրին</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համապատասխանող</w:t>
      </w:r>
      <w:r w:rsidRPr="00FB1EC7">
        <w:rPr>
          <w:rFonts w:ascii="GHEA Grapalat" w:hAnsi="GHEA Grapalat" w:cs="Times Armenian"/>
          <w:sz w:val="20"/>
          <w:lang w:val="hy-AM"/>
        </w:rPr>
        <w:t xml:space="preserve"> աշխատանքով </w:t>
      </w:r>
      <w:r w:rsidRPr="00FB1EC7">
        <w:rPr>
          <w:rFonts w:ascii="GHEA Grapalat" w:hAnsi="GHEA Grapalat" w:cs="Sylfaen"/>
          <w:sz w:val="20"/>
          <w:lang w:val="hy-AM"/>
        </w:rPr>
        <w:t>անհատույց</w:t>
      </w:r>
      <w:r w:rsidRPr="00FB1EC7">
        <w:rPr>
          <w:rFonts w:ascii="GHEA Grapalat" w:hAnsi="GHEA Grapalat" w:cs="Times Armenian"/>
          <w:sz w:val="20"/>
          <w:lang w:val="hy-AM"/>
        </w:rPr>
        <w:t xml:space="preserve"> </w:t>
      </w:r>
      <w:r w:rsidRPr="00FB1EC7">
        <w:rPr>
          <w:rFonts w:ascii="GHEA Grapalat" w:hAnsi="GHEA Grapalat" w:cs="Sylfaen"/>
          <w:sz w:val="20"/>
          <w:lang w:val="hy-AM"/>
        </w:rPr>
        <w:t>փոխարինման</w:t>
      </w:r>
      <w:r w:rsidRPr="00FB1EC7">
        <w:rPr>
          <w:rFonts w:ascii="GHEA Grapalat" w:hAnsi="GHEA Grapalat" w:cs="Times Armenian"/>
          <w:sz w:val="20"/>
          <w:lang w:val="hy-AM"/>
        </w:rPr>
        <w:t xml:space="preserve"> </w:t>
      </w:r>
      <w:r w:rsidRPr="00FB1EC7">
        <w:rPr>
          <w:rFonts w:ascii="GHEA Grapalat" w:hAnsi="GHEA Grapalat" w:cs="Sylfaen"/>
          <w:sz w:val="20"/>
          <w:lang w:val="hy-AM"/>
        </w:rPr>
        <w:t>ողջամիտ</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 և</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պահանջել</w:t>
      </w:r>
      <w:r w:rsidRPr="00FB1EC7">
        <w:rPr>
          <w:rFonts w:ascii="GHEA Grapalat" w:hAnsi="GHEA Grapalat" w:cs="Times Armenian"/>
          <w:sz w:val="20"/>
          <w:lang w:val="hy-AM"/>
        </w:rPr>
        <w:t xml:space="preserve"> Կատարողից </w:t>
      </w:r>
      <w:r w:rsidRPr="00FB1EC7">
        <w:rPr>
          <w:rFonts w:ascii="GHEA Grapalat" w:hAnsi="GHEA Grapalat" w:cs="Sylfaen"/>
          <w:sz w:val="20"/>
          <w:lang w:val="hy-AM"/>
        </w:rPr>
        <w:t>վճարելու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5.2 </w:t>
      </w:r>
      <w:r w:rsidRPr="00FB1EC7">
        <w:rPr>
          <w:rFonts w:ascii="GHEA Grapalat" w:hAnsi="GHEA Grapalat" w:cs="Sylfaen"/>
          <w:sz w:val="20"/>
          <w:lang w:val="hy-AM"/>
        </w:rPr>
        <w:t>կետով</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նախատեսված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տուգանքը, ինչպես նաև 5.3 կետով նախատեսված տույժը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049B1405" w14:textId="77777777" w:rsidR="00D137E0" w:rsidRPr="00FB1EC7" w:rsidRDefault="00D137E0" w:rsidP="00D137E0">
      <w:pPr>
        <w:tabs>
          <w:tab w:val="left" w:pos="1080"/>
        </w:tabs>
        <w:ind w:firstLine="720"/>
        <w:jc w:val="both"/>
        <w:rPr>
          <w:rFonts w:ascii="GHEA Grapalat" w:hAnsi="GHEA Grapalat"/>
          <w:sz w:val="20"/>
          <w:lang w:val="hy-AM"/>
        </w:rPr>
      </w:pPr>
      <w:r w:rsidRPr="00FB1EC7">
        <w:rPr>
          <w:rFonts w:ascii="GHEA Grapalat" w:hAnsi="GHEA Grapalat" w:cs="Sylfaen"/>
          <w:sz w:val="20"/>
          <w:lang w:val="hy-AM"/>
        </w:rPr>
        <w:t>բ</w:t>
      </w:r>
      <w:r w:rsidRPr="00FB1EC7">
        <w:rPr>
          <w:rFonts w:ascii="GHEA Grapalat" w:hAnsi="GHEA Grapalat"/>
          <w:sz w:val="20"/>
          <w:lang w:val="hy-AM"/>
        </w:rPr>
        <w:t>)</w:t>
      </w:r>
      <w:r w:rsidRPr="00FB1EC7">
        <w:rPr>
          <w:rFonts w:ascii="GHEA Grapalat" w:hAnsi="GHEA Grapalat"/>
          <w:sz w:val="20"/>
          <w:lang w:val="hy-AM"/>
        </w:rPr>
        <w:tab/>
      </w:r>
      <w:r w:rsidRPr="00FB1EC7">
        <w:rPr>
          <w:rFonts w:ascii="GHEA Grapalat" w:hAnsi="GHEA Grapalat" w:cs="Sylfaen"/>
          <w:sz w:val="20"/>
          <w:lang w:val="hy-AM"/>
        </w:rPr>
        <w:t>Հրաժարվել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կատարելուց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պահանջել</w:t>
      </w:r>
      <w:r w:rsidRPr="00FB1EC7">
        <w:rPr>
          <w:rFonts w:ascii="GHEA Grapalat" w:hAnsi="GHEA Grapalat" w:cs="Times Armenian"/>
          <w:sz w:val="20"/>
          <w:lang w:val="hy-AM"/>
        </w:rPr>
        <w:t xml:space="preserve"> </w:t>
      </w:r>
      <w:r w:rsidRPr="00FB1EC7">
        <w:rPr>
          <w:rFonts w:ascii="GHEA Grapalat" w:hAnsi="GHEA Grapalat" w:cs="Sylfaen"/>
          <w:sz w:val="20"/>
          <w:lang w:val="hy-AM"/>
        </w:rPr>
        <w:t>վերադարձնելու</w:t>
      </w:r>
      <w:r w:rsidRPr="00FB1EC7">
        <w:rPr>
          <w:rFonts w:ascii="GHEA Grapalat" w:hAnsi="GHEA Grapalat" w:cs="Times Armenian"/>
          <w:sz w:val="20"/>
          <w:lang w:val="hy-AM"/>
        </w:rPr>
        <w:t xml:space="preserve"> աշխատանքի </w:t>
      </w:r>
      <w:r w:rsidRPr="00FB1EC7">
        <w:rPr>
          <w:rFonts w:ascii="GHEA Grapalat" w:hAnsi="GHEA Grapalat" w:cs="Sylfaen"/>
          <w:sz w:val="20"/>
          <w:lang w:val="hy-AM"/>
        </w:rPr>
        <w:t>համար</w:t>
      </w:r>
      <w:r w:rsidRPr="00FB1EC7">
        <w:rPr>
          <w:rFonts w:ascii="GHEA Grapalat" w:hAnsi="GHEA Grapalat" w:cs="Times Armenian"/>
          <w:sz w:val="20"/>
          <w:lang w:val="hy-AM"/>
        </w:rPr>
        <w:t xml:space="preserve"> </w:t>
      </w:r>
      <w:r w:rsidRPr="00FB1EC7">
        <w:rPr>
          <w:rFonts w:ascii="GHEA Grapalat" w:hAnsi="GHEA Grapalat" w:cs="Sylfaen"/>
          <w:sz w:val="20"/>
          <w:lang w:val="hy-AM"/>
        </w:rPr>
        <w:t>վճարված</w:t>
      </w:r>
      <w:r w:rsidRPr="00FB1EC7">
        <w:rPr>
          <w:rFonts w:ascii="GHEA Grapalat" w:hAnsi="GHEA Grapalat" w:cs="Times Armenian"/>
          <w:sz w:val="20"/>
          <w:lang w:val="hy-AM"/>
        </w:rPr>
        <w:t xml:space="preserve"> </w:t>
      </w:r>
      <w:r w:rsidRPr="00FB1EC7">
        <w:rPr>
          <w:rFonts w:ascii="GHEA Grapalat" w:hAnsi="GHEA Grapalat" w:cs="Sylfaen"/>
          <w:sz w:val="20"/>
          <w:lang w:val="hy-AM"/>
        </w:rPr>
        <w:t>գումարը և պահանջել</w:t>
      </w:r>
      <w:r w:rsidRPr="00FB1EC7">
        <w:rPr>
          <w:rFonts w:ascii="GHEA Grapalat" w:hAnsi="GHEA Grapalat" w:cs="Times Armenian"/>
          <w:sz w:val="20"/>
          <w:lang w:val="hy-AM"/>
        </w:rPr>
        <w:t xml:space="preserve"> Կատարողից </w:t>
      </w:r>
      <w:r w:rsidRPr="00FB1EC7">
        <w:rPr>
          <w:rFonts w:ascii="GHEA Grapalat" w:hAnsi="GHEA Grapalat" w:cs="Sylfaen"/>
          <w:sz w:val="20"/>
          <w:lang w:val="hy-AM"/>
        </w:rPr>
        <w:t>վճարելու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5.2 </w:t>
      </w:r>
      <w:r w:rsidRPr="00FB1EC7">
        <w:rPr>
          <w:rFonts w:ascii="GHEA Grapalat" w:hAnsi="GHEA Grapalat" w:cs="Sylfaen"/>
          <w:sz w:val="20"/>
          <w:lang w:val="hy-AM"/>
        </w:rPr>
        <w:t>կետով</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նախատեսված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տուգանքը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4C5BC767"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2.1.3 Միակողմանի</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Կատարող</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էականորեն</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Կատարողի կողմից 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խախտելն</w:t>
      </w:r>
      <w:r w:rsidRPr="00FB1EC7">
        <w:rPr>
          <w:rFonts w:ascii="GHEA Grapalat" w:hAnsi="GHEA Grapalat" w:cs="Times Armenian"/>
          <w:sz w:val="20"/>
          <w:lang w:val="hy-AM"/>
        </w:rPr>
        <w:t xml:space="preserve"> </w:t>
      </w:r>
      <w:r w:rsidRPr="00FB1EC7">
        <w:rPr>
          <w:rFonts w:ascii="GHEA Grapalat" w:hAnsi="GHEA Grapalat" w:cs="Sylfaen"/>
          <w:sz w:val="20"/>
          <w:lang w:val="hy-AM"/>
        </w:rPr>
        <w:t>էական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համարվում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p>
    <w:p w14:paraId="77FD8E1C"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ա</w:t>
      </w:r>
      <w:r w:rsidRPr="00FB1EC7">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FB1EC7">
        <w:rPr>
          <w:rFonts w:ascii="GHEA Grapalat" w:hAnsi="GHEA Grapalat" w:cs="Sylfaen"/>
          <w:sz w:val="20"/>
          <w:lang w:val="hy-AM"/>
        </w:rPr>
        <w:t>,</w:t>
      </w:r>
    </w:p>
    <w:p w14:paraId="6A40E389" w14:textId="5541C441" w:rsidR="00F02279"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բ</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խախտվել</w:t>
      </w:r>
      <w:r w:rsidRPr="00FB1EC7">
        <w:rPr>
          <w:rFonts w:ascii="GHEA Grapalat" w:hAnsi="GHEA Grapalat" w:cs="Times Armenian"/>
          <w:sz w:val="20"/>
          <w:lang w:val="hy-AM"/>
        </w:rPr>
        <w:t xml:space="preserve"> է աշխատանքի կատարման </w:t>
      </w:r>
      <w:r w:rsidRPr="00FB1EC7">
        <w:rPr>
          <w:rFonts w:ascii="GHEA Grapalat" w:hAnsi="GHEA Grapalat" w:cs="Sylfaen"/>
          <w:sz w:val="20"/>
          <w:lang w:val="hy-AM"/>
        </w:rPr>
        <w:t>ժամկետը</w:t>
      </w:r>
      <w:r w:rsidRPr="00FB1EC7">
        <w:rPr>
          <w:rFonts w:ascii="GHEA Grapalat" w:hAnsi="GHEA Grapalat"/>
          <w:sz w:val="20"/>
          <w:lang w:val="hy-AM"/>
        </w:rPr>
        <w:t>։</w:t>
      </w:r>
    </w:p>
    <w:p w14:paraId="5712C3A9" w14:textId="77777777" w:rsidR="00D137E0" w:rsidRPr="00FB1EC7" w:rsidRDefault="00D137E0" w:rsidP="00D137E0">
      <w:pPr>
        <w:ind w:firstLine="720"/>
        <w:jc w:val="both"/>
        <w:rPr>
          <w:rFonts w:ascii="GHEA Grapalat" w:hAnsi="GHEA Grapalat" w:cs="Sylfaen"/>
          <w:sz w:val="20"/>
          <w:lang w:val="hy-AM"/>
        </w:rPr>
      </w:pPr>
    </w:p>
    <w:p w14:paraId="5665E220"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2.2 Պատվիրատուն պարտավոր է`</w:t>
      </w:r>
    </w:p>
    <w:p w14:paraId="50C5B660"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2.2.1 Քննարկել և ընդունել 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ն համապատասխան կատարված ա</w:t>
      </w:r>
      <w:r w:rsidRPr="00FB1EC7">
        <w:rPr>
          <w:rFonts w:ascii="GHEA Grapalat" w:hAnsi="GHEA Grapalat" w:cs="Times Armenian"/>
          <w:sz w:val="20"/>
          <w:lang w:val="hy-AM"/>
        </w:rPr>
        <w:t>շխատանք</w:t>
      </w:r>
      <w:r w:rsidRPr="00FB1EC7">
        <w:rPr>
          <w:rFonts w:ascii="GHEA Grapalat" w:hAnsi="GHEA Grapalat" w:cs="Sylfaen"/>
          <w:sz w:val="20"/>
          <w:lang w:val="hy-AM"/>
        </w:rPr>
        <w:t>ի արդյունքը, իսկ ա</w:t>
      </w:r>
      <w:r w:rsidRPr="00FB1EC7">
        <w:rPr>
          <w:rFonts w:ascii="GHEA Grapalat" w:hAnsi="GHEA Grapalat" w:cs="Times Armenian"/>
          <w:sz w:val="20"/>
          <w:lang w:val="hy-AM"/>
        </w:rPr>
        <w:t>շխատանք</w:t>
      </w:r>
      <w:r w:rsidRPr="00FB1EC7">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4BF2722B"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 xml:space="preserve">2.2.2 </w:t>
      </w:r>
      <w:r w:rsidRPr="00FB1EC7">
        <w:rPr>
          <w:rFonts w:ascii="GHEA Grapalat" w:hAnsi="GHEA Grapalat" w:cs="Times Armenian"/>
          <w:sz w:val="20"/>
          <w:lang w:val="hy-AM"/>
        </w:rPr>
        <w:t>Աշխատանք</w:t>
      </w:r>
      <w:r w:rsidRPr="00FB1EC7">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FB1EC7" w:rsidRDefault="00F02279" w:rsidP="00561D85">
      <w:pPr>
        <w:jc w:val="both"/>
        <w:rPr>
          <w:rFonts w:ascii="GHEA Grapalat" w:hAnsi="GHEA Grapalat" w:cs="Sylfaen"/>
          <w:sz w:val="20"/>
          <w:lang w:val="hy-AM"/>
        </w:rPr>
      </w:pPr>
    </w:p>
    <w:p w14:paraId="6EEBC1EB"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2.3 Կատարողն իրավունք ունի`</w:t>
      </w:r>
    </w:p>
    <w:p w14:paraId="79B75955"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FB1EC7" w:rsidRDefault="00F02279" w:rsidP="00F02279">
      <w:pPr>
        <w:ind w:firstLine="720"/>
        <w:jc w:val="both"/>
        <w:rPr>
          <w:rFonts w:ascii="GHEA Grapalat" w:hAnsi="GHEA Grapalat"/>
          <w:sz w:val="20"/>
          <w:lang w:val="hy-AM"/>
        </w:rPr>
      </w:pPr>
    </w:p>
    <w:p w14:paraId="2380796E" w14:textId="6B20F5E7" w:rsidR="00F02279" w:rsidRPr="007A3F40" w:rsidRDefault="00F02279" w:rsidP="007A3F40">
      <w:pPr>
        <w:ind w:firstLine="720"/>
        <w:jc w:val="both"/>
        <w:rPr>
          <w:rFonts w:ascii="GHEA Grapalat" w:hAnsi="GHEA Grapalat" w:cs="Sylfaen"/>
          <w:b/>
          <w:sz w:val="20"/>
          <w:lang w:val="hy-AM"/>
        </w:rPr>
      </w:pPr>
      <w:r w:rsidRPr="00FB1EC7">
        <w:rPr>
          <w:rFonts w:ascii="GHEA Grapalat" w:hAnsi="GHEA Grapalat" w:cs="Sylfaen"/>
          <w:b/>
          <w:sz w:val="20"/>
          <w:lang w:val="hy-AM"/>
        </w:rPr>
        <w:t>2.4 Կատարողը պարտավոր է`</w:t>
      </w:r>
    </w:p>
    <w:p w14:paraId="5471C13C"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2.4.1 Պայմանագրի N 1 հավելվածով սահմանված պայմաններով ապահովել ա</w:t>
      </w:r>
      <w:r w:rsidRPr="00FB1EC7">
        <w:rPr>
          <w:rFonts w:ascii="GHEA Grapalat" w:hAnsi="GHEA Grapalat" w:cs="Times Armenian"/>
          <w:sz w:val="20"/>
          <w:lang w:val="hy-AM"/>
        </w:rPr>
        <w:t>շխատանք</w:t>
      </w:r>
      <w:r w:rsidRPr="00FB1EC7">
        <w:rPr>
          <w:rFonts w:ascii="GHEA Grapalat" w:hAnsi="GHEA Grapalat" w:cs="Sylfaen"/>
          <w:sz w:val="20"/>
          <w:lang w:val="hy-AM"/>
        </w:rPr>
        <w:t>ի կատարումը` ղեկավարվելով գործող օրենսդրությամբ։</w:t>
      </w:r>
    </w:p>
    <w:p w14:paraId="2B0EFA7B"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A046A3F" w14:textId="77777777" w:rsidR="00E52351" w:rsidRDefault="00E52351" w:rsidP="00F02279">
      <w:pPr>
        <w:ind w:firstLine="720"/>
        <w:jc w:val="both"/>
        <w:rPr>
          <w:rFonts w:ascii="GHEA Grapalat" w:hAnsi="GHEA Grapalat"/>
          <w:sz w:val="20"/>
          <w:lang w:val="hy-AM"/>
        </w:rPr>
      </w:pPr>
    </w:p>
    <w:p w14:paraId="166CEF6C" w14:textId="77777777" w:rsidR="00E52351" w:rsidRDefault="00E52351" w:rsidP="00F02279">
      <w:pPr>
        <w:ind w:firstLine="720"/>
        <w:jc w:val="both"/>
        <w:rPr>
          <w:rFonts w:ascii="GHEA Grapalat" w:hAnsi="GHEA Grapalat"/>
          <w:sz w:val="20"/>
          <w:lang w:val="hy-AM"/>
        </w:rPr>
      </w:pPr>
    </w:p>
    <w:p w14:paraId="78AC18CC" w14:textId="77777777" w:rsidR="00F02279" w:rsidRDefault="00F02279" w:rsidP="00F02279">
      <w:pPr>
        <w:ind w:firstLine="720"/>
        <w:jc w:val="both"/>
        <w:rPr>
          <w:rFonts w:ascii="GHEA Grapalat" w:hAnsi="GHEA Grapalat"/>
          <w:sz w:val="20"/>
          <w:lang w:val="hy-AM"/>
        </w:rPr>
      </w:pPr>
      <w:r w:rsidRPr="00FB1EC7">
        <w:rPr>
          <w:rFonts w:ascii="GHEA Grapalat" w:hAnsi="GHEA Grapalat"/>
          <w:sz w:val="20"/>
          <w:lang w:val="hy-AM"/>
        </w:rPr>
        <w:lastRenderedPageBreak/>
        <w:t xml:space="preserve">2.4.3 </w:t>
      </w:r>
      <w:r w:rsidR="003D1BB7" w:rsidRPr="004B2068">
        <w:rPr>
          <w:rFonts w:ascii="GHEA Grapalat" w:hAnsi="GHEA Grapalat"/>
          <w:sz w:val="20"/>
          <w:lang w:val="hy-AM"/>
        </w:rPr>
        <w:t>Որակավորման և պ</w:t>
      </w:r>
      <w:r w:rsidRPr="00FB1EC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0C384F1" w14:textId="419B9967" w:rsidR="00E52351" w:rsidRPr="00383A07" w:rsidRDefault="00E52351" w:rsidP="00E52351">
      <w:pPr>
        <w:ind w:firstLine="709"/>
        <w:jc w:val="both"/>
        <w:rPr>
          <w:rFonts w:ascii="GHEA Grapalat" w:hAnsi="GHEA Grapalat" w:cs="Sylfaen"/>
          <w:sz w:val="20"/>
          <w:lang w:val="hy-AM"/>
        </w:rPr>
      </w:pPr>
      <w:r>
        <w:rPr>
          <w:rFonts w:ascii="GHEA Grapalat" w:hAnsi="GHEA Grapalat"/>
          <w:sz w:val="20"/>
          <w:lang w:val="hy-AM"/>
        </w:rPr>
        <w:t xml:space="preserve">2.4.4 </w:t>
      </w:r>
      <w:r w:rsidRPr="00383A07">
        <w:rPr>
          <w:rFonts w:ascii="GHEA Grapalat" w:hAnsi="GHEA Grapalat" w:cs="Sylfaen"/>
          <w:sz w:val="20"/>
          <w:lang w:val="hy-AM"/>
        </w:rPr>
        <w:t xml:space="preserve">  Նախագծային փաստաթղթերի մշակման ժամանակ նախագծողը`</w:t>
      </w:r>
    </w:p>
    <w:p w14:paraId="57CFD73C" w14:textId="77777777" w:rsidR="00E52351" w:rsidRPr="00383A07" w:rsidRDefault="00E52351" w:rsidP="00E52351">
      <w:pPr>
        <w:ind w:firstLine="709"/>
        <w:jc w:val="both"/>
        <w:rPr>
          <w:rFonts w:ascii="GHEA Grapalat" w:hAnsi="GHEA Grapalat" w:cs="Sylfaen"/>
          <w:sz w:val="20"/>
          <w:lang w:val="hy-AM"/>
        </w:rPr>
      </w:pPr>
      <w:r>
        <w:rPr>
          <w:rFonts w:ascii="GHEA Grapalat" w:hAnsi="GHEA Grapalat" w:cs="Sylfaen"/>
          <w:sz w:val="20"/>
          <w:lang w:val="hy-AM"/>
        </w:rPr>
        <w:t xml:space="preserve">1) </w:t>
      </w:r>
      <w:r w:rsidRPr="00383A07">
        <w:rPr>
          <w:rFonts w:ascii="GHEA Grapalat" w:hAnsi="GHEA Grapalat" w:cs="Sylfaen"/>
          <w:sz w:val="20"/>
          <w:lang w:val="hy-AM"/>
        </w:rPr>
        <w:t>շինարարական ծրագրի կատարման համար օգտագործվող նյութերի և (կամ) սարքերի ու սարքավորումների տեխնիկական բնութագրերը կազմում է օրենքի 13-րդ հոդվածի պահանջներին համապատասխան,</w:t>
      </w:r>
    </w:p>
    <w:p w14:paraId="5B80EFCA" w14:textId="77777777" w:rsidR="00E52351" w:rsidRPr="00383A07" w:rsidRDefault="00E52351" w:rsidP="00E52351">
      <w:pPr>
        <w:ind w:firstLine="709"/>
        <w:jc w:val="both"/>
        <w:rPr>
          <w:rFonts w:ascii="GHEA Grapalat" w:hAnsi="GHEA Grapalat" w:cs="Sylfaen"/>
          <w:sz w:val="20"/>
          <w:lang w:val="hy-AM"/>
        </w:rPr>
      </w:pPr>
      <w:r w:rsidRPr="00383A07">
        <w:rPr>
          <w:rFonts w:ascii="GHEA Grapalat" w:hAnsi="GHEA Grapalat" w:cs="Sylfaen"/>
          <w:sz w:val="20"/>
          <w:lang w:val="hy-AM"/>
        </w:rPr>
        <w:t>2)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C7BEDCC" w14:textId="77777777" w:rsidR="00E52351" w:rsidRPr="00383A07" w:rsidRDefault="00E52351" w:rsidP="00E52351">
      <w:pPr>
        <w:ind w:firstLine="709"/>
        <w:jc w:val="both"/>
        <w:rPr>
          <w:rFonts w:ascii="GHEA Grapalat" w:hAnsi="GHEA Grapalat" w:cs="Sylfaen"/>
          <w:sz w:val="20"/>
          <w:lang w:val="hy-AM"/>
        </w:rPr>
      </w:pPr>
      <w:r w:rsidRPr="00383A07">
        <w:rPr>
          <w:rFonts w:ascii="GHEA Grapalat" w:hAnsi="GHEA Grapalat" w:cs="Sylfaen"/>
          <w:sz w:val="20"/>
          <w:lang w:val="hy-AM"/>
        </w:rPr>
        <w:t>3) ներկայացնում է աշխատանքների առանձին տեսակների կատարման օրացուցային ժամանակացույցը,</w:t>
      </w:r>
    </w:p>
    <w:p w14:paraId="395EAE03" w14:textId="77777777" w:rsidR="00E52351" w:rsidRPr="00383A07" w:rsidRDefault="00E52351" w:rsidP="00E52351">
      <w:pPr>
        <w:ind w:firstLine="540"/>
        <w:jc w:val="both"/>
        <w:rPr>
          <w:rFonts w:ascii="GHEA Grapalat" w:hAnsi="GHEA Grapalat"/>
          <w:i/>
          <w:sz w:val="20"/>
          <w:u w:val="single"/>
          <w:lang w:val="hy-AM"/>
        </w:rPr>
      </w:pPr>
      <w:r w:rsidRPr="00383A07">
        <w:rPr>
          <w:rFonts w:ascii="GHEA Grapalat" w:hAnsi="GHEA Grapalat" w:cs="Sylfaen"/>
          <w:sz w:val="20"/>
          <w:lang w:val="hy-AM"/>
        </w:rPr>
        <w:t xml:space="preserve">   4) պատվիրատուին նախագծային փաստաթղթերը ներկայացնում է հայերեն և ռուսերեն լեզուներով՝ թղթային և էլեկտրոնային տարբերակներով:</w:t>
      </w:r>
    </w:p>
    <w:p w14:paraId="5407ED62" w14:textId="4F2A9C85" w:rsidR="00E52351" w:rsidRDefault="00E52351" w:rsidP="00F02279">
      <w:pPr>
        <w:ind w:firstLine="720"/>
        <w:jc w:val="both"/>
        <w:rPr>
          <w:rFonts w:ascii="GHEA Grapalat" w:hAnsi="GHEA Grapalat"/>
          <w:sz w:val="20"/>
          <w:lang w:val="hy-AM"/>
        </w:rPr>
      </w:pPr>
    </w:p>
    <w:p w14:paraId="5D17D05F" w14:textId="77777777" w:rsidR="00F02279" w:rsidRPr="00FB1EC7" w:rsidRDefault="00F02279" w:rsidP="009B33F3">
      <w:pPr>
        <w:jc w:val="both"/>
        <w:rPr>
          <w:rFonts w:ascii="GHEA Grapalat" w:hAnsi="GHEA Grapalat" w:cs="Sylfaen"/>
          <w:sz w:val="20"/>
          <w:lang w:val="hy-AM"/>
        </w:rPr>
      </w:pPr>
    </w:p>
    <w:p w14:paraId="75A1A274"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3. ԱՇԽԱՏԱՆՔԻ ՀԱՆՁՆՄԱՆ ԵՎ ԸՆԴՈՒՆՄԱՆ ԿԱՐԳԸ</w:t>
      </w:r>
    </w:p>
    <w:p w14:paraId="54E22317" w14:textId="77777777" w:rsidR="00F02279" w:rsidRPr="00FB1EC7" w:rsidRDefault="00F02279" w:rsidP="00F02279">
      <w:pPr>
        <w:ind w:firstLine="720"/>
        <w:jc w:val="both"/>
        <w:rPr>
          <w:rFonts w:ascii="GHEA Grapalat" w:hAnsi="GHEA Grapalat" w:cs="Sylfaen"/>
          <w:b/>
          <w:sz w:val="20"/>
          <w:lang w:val="hy-AM"/>
        </w:rPr>
      </w:pPr>
    </w:p>
    <w:p w14:paraId="02691961"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sz w:val="20"/>
          <w:lang w:val="hy-AM"/>
        </w:rPr>
        <w:t xml:space="preserve">3.1 Կատարված աշխատանքը </w:t>
      </w:r>
      <w:r w:rsidRPr="00FB1EC7">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FB1EC7" w:rsidRDefault="00F02279" w:rsidP="00F02279">
      <w:pPr>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4F0BDBA9" w:rsidR="00F02279" w:rsidRPr="00FB1EC7" w:rsidRDefault="00F02279" w:rsidP="00F02279">
      <w:pPr>
        <w:ind w:firstLine="709"/>
        <w:jc w:val="both"/>
        <w:rPr>
          <w:rFonts w:ascii="GHEA Grapalat" w:hAnsi="GHEA Grapalat" w:cs="Sylfaen"/>
          <w:sz w:val="20"/>
          <w:szCs w:val="20"/>
          <w:lang w:val="hy-AM"/>
        </w:rPr>
      </w:pPr>
      <w:r w:rsidRPr="00FB1EC7">
        <w:rPr>
          <w:rFonts w:ascii="GHEA Grapalat" w:hAnsi="GHEA Grapalat" w:cs="Sylfaen"/>
          <w:sz w:val="20"/>
          <w:lang w:val="hy-AM"/>
        </w:rPr>
        <w:t>3.2 Եթե կատարված աշխատանքը համապատասխանում է պայմանագրի պայմաններին, Պատվիրատուն</w:t>
      </w:r>
      <w:r w:rsidRPr="00FB1EC7">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054C17">
        <w:rPr>
          <w:rFonts w:ascii="GHEA Grapalat" w:hAnsi="GHEA Grapalat" w:cs="Sylfaen"/>
          <w:sz w:val="20"/>
          <w:szCs w:val="20"/>
          <w:lang w:val="hy-AM"/>
        </w:rPr>
        <w:t xml:space="preserve"> </w:t>
      </w:r>
      <w:r w:rsidR="008D6728">
        <w:rPr>
          <w:rFonts w:ascii="GHEA Grapalat" w:hAnsi="GHEA Grapalat" w:cs="Sylfaen"/>
          <w:b/>
          <w:sz w:val="20"/>
          <w:szCs w:val="20"/>
          <w:u w:val="single"/>
          <w:lang w:val="hy-AM"/>
        </w:rPr>
        <w:t>15</w:t>
      </w:r>
      <w:r w:rsidRPr="00FB1EC7">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sz w:val="20"/>
          <w:lang w:val="hy-AM"/>
        </w:rPr>
        <w:t xml:space="preserve">3.3 Եթե </w:t>
      </w:r>
      <w:r w:rsidRPr="00FB1EC7">
        <w:rPr>
          <w:rFonts w:ascii="GHEA Grapalat" w:hAnsi="GHEA Grapalat" w:cs="Sylfaen"/>
          <w:sz w:val="20"/>
          <w:lang w:val="hy-AM"/>
        </w:rPr>
        <w:t>կատարված աշխատանքը</w:t>
      </w:r>
      <w:r w:rsidRPr="00FB1EC7">
        <w:rPr>
          <w:rFonts w:ascii="GHEA Grapalat" w:hAnsi="GHEA Grapalat"/>
          <w:sz w:val="20"/>
          <w:lang w:val="pt-BR"/>
        </w:rPr>
        <w:t xml:space="preserve"> </w:t>
      </w:r>
      <w:r w:rsidRPr="00FB1EC7">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FB1EC7">
        <w:rPr>
          <w:rFonts w:ascii="GHEA Grapalat" w:hAnsi="GHEA Grapalat" w:cs="Sylfaen"/>
          <w:sz w:val="20"/>
          <w:szCs w:val="20"/>
          <w:lang w:val="hy-AM"/>
        </w:rPr>
        <w:t>էլեկտրոնային գնումների armeps համակարգի միջոցով</w:t>
      </w:r>
      <w:r w:rsidRPr="00FB1EC7">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B1EC7">
        <w:rPr>
          <w:rFonts w:ascii="GHEA Grapalat" w:hAnsi="GHEA Grapalat" w:cs="Sylfaen"/>
          <w:sz w:val="20"/>
          <w:lang w:val="hy-AM"/>
        </w:rPr>
        <w:t xml:space="preserve">  ձեռնարկում է նման իրավիճակի համար պայմանագրով նախատեսված միջոցները և </w:t>
      </w:r>
      <w:r w:rsidRPr="00FB1EC7">
        <w:rPr>
          <w:rFonts w:ascii="GHEA Grapalat" w:hAnsi="GHEA Grapalat"/>
          <w:sz w:val="20"/>
          <w:lang w:val="hy-AM"/>
        </w:rPr>
        <w:t>Կատարողի</w:t>
      </w:r>
      <w:r w:rsidRPr="00FB1EC7">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FB1EC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B1EC7">
        <w:rPr>
          <w:rFonts w:ascii="GHEA Grapalat" w:hAnsi="GHEA Grapalat" w:cs="Sylfaen"/>
          <w:sz w:val="20"/>
          <w:lang w:val="hy-AM"/>
        </w:rPr>
        <w:softHyphen/>
        <w:t xml:space="preserve">գրությունը: </w:t>
      </w:r>
    </w:p>
    <w:p w14:paraId="4C8C1607" w14:textId="77777777" w:rsidR="00F02279" w:rsidRPr="00FB1EC7" w:rsidRDefault="00F02279" w:rsidP="00F02279">
      <w:pPr>
        <w:ind w:firstLine="720"/>
        <w:jc w:val="both"/>
        <w:rPr>
          <w:rFonts w:ascii="GHEA Grapalat" w:hAnsi="GHEA Grapalat" w:cs="Sylfaen"/>
          <w:b/>
          <w:sz w:val="20"/>
          <w:lang w:val="hy-AM"/>
        </w:rPr>
      </w:pPr>
    </w:p>
    <w:p w14:paraId="3535E74F"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4. ՊԱՅՄԱՆԱԳՐԻ ԳԻՆԸ</w:t>
      </w:r>
    </w:p>
    <w:p w14:paraId="6FF77E9D" w14:textId="77777777" w:rsidR="00F02279" w:rsidRPr="004B2068"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4.1.Պայմանագրով Կատարողի կատարման ենթակա ա</w:t>
      </w:r>
      <w:r w:rsidRPr="00FB1EC7">
        <w:rPr>
          <w:rFonts w:ascii="GHEA Grapalat" w:hAnsi="GHEA Grapalat" w:cs="Times Armenian"/>
          <w:sz w:val="20"/>
          <w:lang w:val="hy-AM"/>
        </w:rPr>
        <w:t>շխատանք</w:t>
      </w:r>
      <w:r w:rsidRPr="00FB1EC7">
        <w:rPr>
          <w:rFonts w:ascii="GHEA Grapalat" w:hAnsi="GHEA Grapalat" w:cs="Sylfaen"/>
          <w:sz w:val="20"/>
          <w:lang w:val="hy-AM"/>
        </w:rPr>
        <w:t>ի գինը կազմում է ______ (____</w:t>
      </w:r>
      <w:r w:rsidRPr="00FB1EC7">
        <w:rPr>
          <w:rFonts w:ascii="GHEA Grapalat" w:hAnsi="GHEA Grapalat" w:cs="Sylfaen"/>
          <w:sz w:val="18"/>
          <w:szCs w:val="18"/>
          <w:u w:val="single"/>
          <w:lang w:val="hy-AM"/>
        </w:rPr>
        <w:t>տառերով</w:t>
      </w:r>
      <w:r w:rsidRPr="00FB1EC7">
        <w:rPr>
          <w:rFonts w:ascii="GHEA Grapalat" w:hAnsi="GHEA Grapalat" w:cs="Sylfaen"/>
          <w:sz w:val="20"/>
          <w:lang w:val="hy-AM"/>
        </w:rPr>
        <w:t>______________________________________ ) ՀՀ դրամ, ներառյալ ԱԱՀ-ն</w:t>
      </w:r>
      <w:r w:rsidRPr="004B2068">
        <w:rPr>
          <w:rFonts w:ascii="GHEA Grapalat" w:hAnsi="GHEA Grapalat" w:cs="Sylfaen"/>
          <w:sz w:val="20"/>
          <w:lang w:val="hy-AM"/>
        </w:rPr>
        <w:t>:</w:t>
      </w:r>
      <w:r w:rsidR="00EF1E0E" w:rsidRPr="004B2068">
        <w:rPr>
          <w:rFonts w:ascii="GHEA Grapalat" w:hAnsi="GHEA Grapalat" w:cs="Sylfaen"/>
          <w:sz w:val="20"/>
          <w:vertAlign w:val="superscript"/>
          <w:lang w:val="hy-AM"/>
        </w:rPr>
        <w:t>19</w:t>
      </w:r>
      <w:r w:rsidRPr="0085441B">
        <w:rPr>
          <w:rStyle w:val="FootnoteReference"/>
          <w:rFonts w:ascii="GHEA Grapalat" w:hAnsi="GHEA Grapalat" w:cs="Sylfaen"/>
          <w:color w:val="FFFFFF"/>
          <w:sz w:val="20"/>
          <w:lang w:val="hy-AM"/>
        </w:rPr>
        <w:footnoteReference w:id="13"/>
      </w:r>
    </w:p>
    <w:p w14:paraId="04C140BA"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9342708" w14:textId="781B7BFB" w:rsidR="00F02279" w:rsidRPr="00054C17" w:rsidRDefault="00F02279" w:rsidP="00054C17">
      <w:pPr>
        <w:ind w:firstLine="720"/>
        <w:jc w:val="both"/>
        <w:rPr>
          <w:rFonts w:ascii="GHEA Grapalat" w:hAnsi="GHEA Grapalat" w:cs="Sylfaen"/>
          <w:sz w:val="20"/>
          <w:lang w:val="hy-AM"/>
        </w:rPr>
      </w:pPr>
      <w:r w:rsidRPr="00FB1EC7">
        <w:rPr>
          <w:rFonts w:ascii="GHEA Grapalat" w:hAnsi="GHEA Grapalat" w:cs="Times Armenian"/>
          <w:sz w:val="20"/>
          <w:lang w:val="hy-AM"/>
        </w:rPr>
        <w:t>Աշխատանք</w:t>
      </w:r>
      <w:r w:rsidRPr="00FB1EC7">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r w:rsidRPr="0085441B">
        <w:rPr>
          <w:rStyle w:val="FootnoteReference"/>
          <w:rFonts w:ascii="GHEA Grapalat" w:hAnsi="GHEA Grapalat" w:cs="Sylfaen"/>
          <w:color w:val="FFFFFF"/>
          <w:sz w:val="20"/>
          <w:lang w:val="hy-AM"/>
        </w:rPr>
        <w:footnoteReference w:id="14"/>
      </w:r>
    </w:p>
    <w:p w14:paraId="784117DD" w14:textId="77777777" w:rsidR="00316C2C" w:rsidRDefault="00316C2C" w:rsidP="00F02279">
      <w:pPr>
        <w:ind w:firstLine="709"/>
        <w:jc w:val="both"/>
        <w:rPr>
          <w:rFonts w:ascii="GHEA Grapalat" w:hAnsi="GHEA Grapalat" w:cs="Sylfaen"/>
          <w:sz w:val="20"/>
          <w:lang w:val="hy-AM"/>
        </w:rPr>
      </w:pPr>
    </w:p>
    <w:p w14:paraId="50CA13EE" w14:textId="18A020A9" w:rsidR="00F02279" w:rsidRDefault="00F02279" w:rsidP="00F02279">
      <w:pPr>
        <w:ind w:firstLine="709"/>
        <w:jc w:val="both"/>
        <w:rPr>
          <w:rFonts w:ascii="GHEA Grapalat" w:hAnsi="GHEA Grapalat"/>
          <w:sz w:val="20"/>
          <w:lang w:val="hy-AM"/>
        </w:rPr>
      </w:pPr>
      <w:r w:rsidRPr="00FB1EC7">
        <w:rPr>
          <w:rFonts w:ascii="GHEA Grapalat" w:hAnsi="GHEA Grapalat" w:cs="Sylfaen"/>
          <w:sz w:val="20"/>
          <w:lang w:val="hy-AM"/>
        </w:rPr>
        <w:lastRenderedPageBreak/>
        <w:t xml:space="preserve">4.2 Պատվիրատուն կատարված աշխատանքի </w:t>
      </w:r>
      <w:r w:rsidRPr="00FB1EC7">
        <w:rPr>
          <w:rFonts w:ascii="GHEA Grapalat" w:hAnsi="GHEA Grapalat"/>
          <w:sz w:val="20"/>
          <w:lang w:val="hy-AM"/>
        </w:rPr>
        <w:t xml:space="preserve">դիմաց վճարում է ՀՀ դրամով անկանխիկ` դրամական միջոցները </w:t>
      </w:r>
      <w:r w:rsidRPr="00FB1EC7">
        <w:rPr>
          <w:rFonts w:ascii="GHEA Grapalat" w:hAnsi="GHEA Grapalat" w:cs="Sylfaen"/>
          <w:sz w:val="20"/>
          <w:lang w:val="hy-AM"/>
        </w:rPr>
        <w:t>Կատարողի</w:t>
      </w:r>
      <w:r w:rsidRPr="00FB1EC7">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w:t>
      </w:r>
      <w:r w:rsidR="004834C0">
        <w:rPr>
          <w:rFonts w:ascii="GHEA Grapalat" w:hAnsi="GHEA Grapalat"/>
          <w:sz w:val="20"/>
          <w:lang w:val="hy-AM"/>
        </w:rPr>
        <w:t>/համաձայնագրի/</w:t>
      </w:r>
      <w:r w:rsidR="00754B29">
        <w:rPr>
          <w:rFonts w:ascii="GHEA Grapalat" w:hAnsi="GHEA Grapalat"/>
          <w:sz w:val="20"/>
          <w:lang w:val="hy-AM"/>
        </w:rPr>
        <w:t xml:space="preserve"> </w:t>
      </w:r>
      <w:r w:rsidRPr="00FB1EC7">
        <w:rPr>
          <w:rFonts w:ascii="GHEA Grapalat" w:hAnsi="GHEA Grapalat"/>
          <w:sz w:val="20"/>
          <w:lang w:val="hy-AM"/>
        </w:rPr>
        <w:t>վճարման  ժամանակացույցով (հավելված N 2) նախատեսված ամի</w:t>
      </w:r>
      <w:r w:rsidR="000636C8">
        <w:rPr>
          <w:rFonts w:ascii="GHEA Grapalat" w:hAnsi="GHEA Grapalat"/>
          <w:sz w:val="20"/>
          <w:lang w:val="hy-AM"/>
        </w:rPr>
        <w:t>ս</w:t>
      </w:r>
      <w:r w:rsidRPr="00FB1EC7">
        <w:rPr>
          <w:rFonts w:ascii="GHEA Grapalat" w:hAnsi="GHEA Grapalat"/>
          <w:sz w:val="20"/>
          <w:lang w:val="hy-AM"/>
        </w:rPr>
        <w:t xml:space="preserve">ներին, բայց ոչ ուշ, քան մինչև տվյալ տարվա </w:t>
      </w:r>
      <w:r w:rsidR="00127BF5">
        <w:rPr>
          <w:rFonts w:ascii="GHEA Grapalat" w:hAnsi="GHEA Grapalat"/>
          <w:sz w:val="20"/>
          <w:lang w:val="hy-AM"/>
        </w:rPr>
        <w:t>դեկտեմբերի 25</w:t>
      </w:r>
      <w:r w:rsidR="003603DF">
        <w:rPr>
          <w:rFonts w:ascii="GHEA Grapalat" w:hAnsi="GHEA Grapalat"/>
          <w:sz w:val="20"/>
          <w:lang w:val="hy-AM"/>
        </w:rPr>
        <w:t>-</w:t>
      </w:r>
      <w:r w:rsidRPr="00FB1EC7">
        <w:rPr>
          <w:rFonts w:ascii="GHEA Grapalat" w:hAnsi="GHEA Grapalat"/>
          <w:sz w:val="20"/>
          <w:lang w:val="hy-AM"/>
        </w:rPr>
        <w:t xml:space="preserve">ը: </w:t>
      </w:r>
    </w:p>
    <w:p w14:paraId="3CA5463A" w14:textId="58AD0A01" w:rsidR="009D092B" w:rsidRDefault="009D092B" w:rsidP="009D092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20</w:t>
      </w:r>
      <w:r w:rsidRPr="00931573">
        <w:rPr>
          <w:rFonts w:ascii="GHEA Grapalat" w:hAnsi="GHEA Grapalat"/>
          <w:sz w:val="20"/>
          <w:vertAlign w:val="superscript"/>
          <w:lang w:val="hy-AM"/>
        </w:rPr>
        <w:t>.1</w:t>
      </w:r>
      <w:r>
        <w:rPr>
          <w:rFonts w:ascii="GHEA Grapalat" w:hAnsi="GHEA Grapalat"/>
          <w:sz w:val="20"/>
          <w:lang w:val="hy-AM"/>
        </w:rPr>
        <w:t>:</w:t>
      </w:r>
    </w:p>
    <w:p w14:paraId="6B873265" w14:textId="77777777" w:rsidR="009D092B" w:rsidRDefault="009D092B" w:rsidP="00F02279">
      <w:pPr>
        <w:ind w:firstLine="709"/>
        <w:jc w:val="both"/>
        <w:rPr>
          <w:rFonts w:ascii="GHEA Grapalat" w:hAnsi="GHEA Grapalat"/>
          <w:sz w:val="20"/>
          <w:lang w:val="hy-AM"/>
        </w:rPr>
      </w:pPr>
    </w:p>
    <w:p w14:paraId="239CC97C"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5. ԿՈՂՄԵՐԻ ՊԱՏԱՍԽԱՆԱՏՎՈՒԹՅՈՒՆԸ</w:t>
      </w:r>
    </w:p>
    <w:p w14:paraId="50EA6832"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5.1 Կատարողը պատասխանատվություն է կրում ա</w:t>
      </w:r>
      <w:r w:rsidRPr="00FB1EC7">
        <w:rPr>
          <w:rFonts w:ascii="GHEA Grapalat" w:hAnsi="GHEA Grapalat" w:cs="Times Armenian"/>
          <w:sz w:val="20"/>
          <w:lang w:val="hy-AM"/>
        </w:rPr>
        <w:t>շխատանքի</w:t>
      </w:r>
      <w:r w:rsidRPr="00FB1EC7">
        <w:rPr>
          <w:rFonts w:ascii="GHEA Grapalat" w:hAnsi="GHEA Grapalat" w:cs="Sylfaen"/>
          <w:sz w:val="20"/>
          <w:lang w:val="hy-AM"/>
        </w:rPr>
        <w:t xml:space="preserve"> կատարման` սույն պայմանագրի պահանջների պահպանման համար։</w:t>
      </w:r>
    </w:p>
    <w:p w14:paraId="4BAC3150" w14:textId="08327C08" w:rsidR="00F02279" w:rsidRPr="004B2068" w:rsidRDefault="00F02279" w:rsidP="00F02279">
      <w:pPr>
        <w:ind w:firstLine="709"/>
        <w:jc w:val="both"/>
        <w:rPr>
          <w:rFonts w:ascii="GHEA Grapalat" w:hAnsi="GHEA Grapalat" w:cs="Sylfaen"/>
          <w:sz w:val="20"/>
          <w:lang w:val="hy-AM"/>
        </w:rPr>
      </w:pPr>
      <w:r w:rsidRPr="00FB1EC7">
        <w:rPr>
          <w:rFonts w:ascii="GHEA Grapalat" w:hAnsi="GHEA Grapalat" w:cs="Sylfaen"/>
          <w:sz w:val="20"/>
          <w:lang w:val="hy-AM"/>
        </w:rPr>
        <w:t>5.2 Պայմանագրի</w:t>
      </w:r>
      <w:r w:rsidRPr="00FB1EC7">
        <w:rPr>
          <w:rFonts w:ascii="GHEA Grapalat" w:hAnsi="GHEA Grapalat" w:cs="Times Armenian"/>
          <w:sz w:val="20"/>
          <w:lang w:val="hy-AM"/>
        </w:rPr>
        <w:t xml:space="preserve"> N 1 հավելվածում </w:t>
      </w:r>
      <w:r w:rsidRPr="00FB1EC7">
        <w:rPr>
          <w:rFonts w:ascii="GHEA Grapalat" w:hAnsi="GHEA Grapalat" w:cs="Sylfaen"/>
          <w:sz w:val="20"/>
          <w:lang w:val="hy-AM"/>
        </w:rPr>
        <w:t>նշված</w:t>
      </w:r>
      <w:r w:rsidRPr="00FB1EC7">
        <w:rPr>
          <w:rFonts w:ascii="GHEA Grapalat" w:hAnsi="GHEA Grapalat" w:cs="Times Armenian"/>
          <w:sz w:val="20"/>
          <w:lang w:val="hy-AM"/>
        </w:rPr>
        <w:t xml:space="preserve"> տ</w:t>
      </w:r>
      <w:r w:rsidRPr="00FB1EC7">
        <w:rPr>
          <w:rFonts w:ascii="GHEA Grapalat" w:hAnsi="GHEA Grapalat" w:cs="Sylfaen"/>
          <w:sz w:val="20"/>
          <w:lang w:val="hy-AM"/>
        </w:rPr>
        <w:t>եխնիկական բնութագր</w:t>
      </w:r>
      <w:r w:rsidRPr="00FB1EC7">
        <w:rPr>
          <w:rFonts w:ascii="GHEA Grapalat" w:hAnsi="GHEA Grapalat"/>
          <w:sz w:val="20"/>
          <w:lang w:val="hy-AM"/>
        </w:rPr>
        <w:t>ի</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չհամապատասխանող</w:t>
      </w:r>
      <w:r w:rsidRPr="00FB1EC7">
        <w:rPr>
          <w:rFonts w:ascii="GHEA Grapalat" w:hAnsi="GHEA Grapalat" w:cs="Times Armenian"/>
          <w:sz w:val="20"/>
          <w:lang w:val="hy-AM"/>
        </w:rPr>
        <w:t xml:space="preserve"> աշխատանք</w:t>
      </w:r>
      <w:r w:rsidRPr="00FB1EC7">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ED6474">
        <w:rPr>
          <w:rFonts w:ascii="GHEA Grapalat" w:hAnsi="GHEA Grapalat" w:cs="Sylfaen"/>
          <w:b/>
          <w:sz w:val="20"/>
          <w:lang w:val="hy-AM"/>
        </w:rPr>
        <w:t>0,</w:t>
      </w:r>
      <w:r w:rsidR="00ED6474" w:rsidRPr="004C43EA">
        <w:rPr>
          <w:rFonts w:ascii="GHEA Grapalat" w:hAnsi="GHEA Grapalat" w:cs="Sylfaen"/>
          <w:b/>
          <w:sz w:val="20"/>
          <w:lang w:val="hy-AM"/>
        </w:rPr>
        <w:t>5</w:t>
      </w:r>
      <w:r w:rsidR="00ED6474" w:rsidRPr="00FB1EC7">
        <w:rPr>
          <w:rFonts w:ascii="GHEA Grapalat" w:hAnsi="GHEA Grapalat" w:cs="Sylfaen"/>
          <w:sz w:val="20"/>
          <w:lang w:val="hy-AM"/>
        </w:rPr>
        <w:t xml:space="preserve"> (</w:t>
      </w:r>
      <w:r w:rsidR="00ED6474">
        <w:rPr>
          <w:rFonts w:ascii="GHEA Grapalat" w:hAnsi="GHEA Grapalat" w:cs="Sylfaen"/>
          <w:sz w:val="20"/>
          <w:lang w:val="hy-AM"/>
        </w:rPr>
        <w:t>զրո ամբողջ հինգ</w:t>
      </w:r>
      <w:r w:rsidR="003A51AA">
        <w:rPr>
          <w:rFonts w:ascii="GHEA Grapalat" w:hAnsi="GHEA Grapalat" w:cs="Sylfaen"/>
          <w:sz w:val="20"/>
          <w:lang w:val="hy-AM"/>
        </w:rPr>
        <w:t xml:space="preserve"> տասնորդական</w:t>
      </w:r>
      <w:r w:rsidR="00ED6474" w:rsidRPr="00FB1EC7">
        <w:rPr>
          <w:rFonts w:ascii="GHEA Grapalat" w:hAnsi="GHEA Grapalat" w:cs="Sylfaen"/>
          <w:sz w:val="20"/>
          <w:lang w:val="hy-AM"/>
        </w:rPr>
        <w:t xml:space="preserve">) </w:t>
      </w:r>
      <w:r w:rsidRPr="00FB1EC7">
        <w:rPr>
          <w:rFonts w:ascii="GHEA Grapalat" w:hAnsi="GHEA Grapalat" w:cs="Sylfaen"/>
          <w:sz w:val="20"/>
          <w:lang w:val="hy-AM"/>
        </w:rPr>
        <w:t>տոկոսի չափով</w:t>
      </w:r>
      <w:r w:rsidRPr="004B2068">
        <w:rPr>
          <w:rFonts w:ascii="GHEA Grapalat" w:hAnsi="GHEA Grapalat" w:cs="Sylfaen"/>
          <w:sz w:val="20"/>
          <w:lang w:val="hy-AM"/>
        </w:rPr>
        <w:t>:</w:t>
      </w:r>
      <w:r w:rsidR="00A37C26" w:rsidRPr="004B2068">
        <w:rPr>
          <w:rFonts w:ascii="GHEA Grapalat" w:hAnsi="GHEA Grapalat" w:cs="Sylfaen"/>
          <w:sz w:val="20"/>
          <w:vertAlign w:val="superscript"/>
          <w:lang w:val="hy-AM"/>
        </w:rPr>
        <w:t>2</w:t>
      </w:r>
      <w:r w:rsidRPr="004B2068">
        <w:rPr>
          <w:rFonts w:ascii="GHEA Grapalat" w:hAnsi="GHEA Grapalat" w:cs="Sylfaen"/>
          <w:sz w:val="20"/>
          <w:vertAlign w:val="superscript"/>
          <w:lang w:val="hy-AM"/>
        </w:rPr>
        <w:t>1</w:t>
      </w:r>
      <w:r w:rsidRPr="0085441B">
        <w:rPr>
          <w:rStyle w:val="FootnoteReference"/>
          <w:rFonts w:ascii="GHEA Grapalat" w:hAnsi="GHEA Grapalat" w:cs="Sylfaen"/>
          <w:color w:val="FFFFFF"/>
          <w:sz w:val="20"/>
          <w:lang w:val="hy-AM"/>
        </w:rPr>
        <w:footnoteReference w:id="15"/>
      </w:r>
      <w:r w:rsidRPr="004B2068">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E81514">
        <w:rPr>
          <w:rFonts w:ascii="GHEA Grapalat" w:hAnsi="GHEA Grapalat"/>
          <w:sz w:val="20"/>
          <w:lang w:val="hy-AM"/>
        </w:rPr>
        <w:t xml:space="preserve"> </w:t>
      </w:r>
      <w:r w:rsidRPr="004B2068">
        <w:rPr>
          <w:rFonts w:ascii="GHEA Grapalat" w:hAnsi="GHEA Grapalat"/>
          <w:sz w:val="20"/>
          <w:lang w:val="hy-AM"/>
        </w:rPr>
        <w:t xml:space="preserve">դեպքում:  </w:t>
      </w:r>
    </w:p>
    <w:p w14:paraId="27EC9A2A" w14:textId="1F7C1A98"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5.3 Պայմանագրով նախատեսված ա</w:t>
      </w:r>
      <w:r w:rsidRPr="00FB1EC7">
        <w:rPr>
          <w:rFonts w:ascii="GHEA Grapalat" w:hAnsi="GHEA Grapalat" w:cs="Times Armenian"/>
          <w:sz w:val="20"/>
          <w:lang w:val="hy-AM"/>
        </w:rPr>
        <w:t>շխատանք</w:t>
      </w:r>
      <w:r w:rsidRPr="00FB1EC7">
        <w:rPr>
          <w:rFonts w:ascii="GHEA Grapalat" w:hAnsi="GHEA Grapalat" w:cs="Sylfaen"/>
          <w:sz w:val="20"/>
          <w:lang w:val="hy-AM"/>
        </w:rPr>
        <w:t xml:space="preserve">ի կատարման ժամկետը խախտելու դեպքում Կատարողից յուրաքանչյուր ուշացված </w:t>
      </w:r>
      <w:r w:rsidRPr="004B2068">
        <w:rPr>
          <w:rFonts w:ascii="GHEA Grapalat" w:hAnsi="GHEA Grapalat" w:cs="Sylfaen"/>
          <w:sz w:val="20"/>
          <w:lang w:val="hy-AM"/>
        </w:rPr>
        <w:t xml:space="preserve">աշխատանքային </w:t>
      </w:r>
      <w:r w:rsidRPr="00FB1EC7">
        <w:rPr>
          <w:rFonts w:ascii="GHEA Grapalat" w:hAnsi="GHEA Grapalat" w:cs="Sylfaen"/>
          <w:sz w:val="20"/>
          <w:lang w:val="hy-AM"/>
        </w:rPr>
        <w:t>օրվա համար գանձվում է տույժ` կատարման ենթակա, սակայն չկատարված ա</w:t>
      </w:r>
      <w:r w:rsidRPr="00FB1EC7">
        <w:rPr>
          <w:rFonts w:ascii="GHEA Grapalat" w:hAnsi="GHEA Grapalat" w:cs="Times Armenian"/>
          <w:sz w:val="20"/>
          <w:lang w:val="hy-AM"/>
        </w:rPr>
        <w:t>շխատանքի</w:t>
      </w:r>
      <w:r w:rsidRPr="00FB1EC7">
        <w:rPr>
          <w:rFonts w:ascii="GHEA Grapalat" w:hAnsi="GHEA Grapalat" w:cs="Sylfaen"/>
          <w:sz w:val="20"/>
          <w:lang w:val="hy-AM"/>
        </w:rPr>
        <w:t xml:space="preserve">  գնի  </w:t>
      </w:r>
      <w:r w:rsidR="00ED6474" w:rsidRPr="004C43EA">
        <w:rPr>
          <w:rFonts w:ascii="GHEA Grapalat" w:hAnsi="GHEA Grapalat" w:cs="Sylfaen"/>
          <w:b/>
          <w:sz w:val="20"/>
          <w:lang w:val="hy-AM"/>
        </w:rPr>
        <w:t>0,05</w:t>
      </w:r>
      <w:r w:rsidR="00ED6474" w:rsidRPr="00FB1EC7">
        <w:rPr>
          <w:rFonts w:ascii="GHEA Grapalat" w:hAnsi="GHEA Grapalat" w:cs="Sylfaen"/>
          <w:sz w:val="20"/>
          <w:lang w:val="hy-AM"/>
        </w:rPr>
        <w:t xml:space="preserve"> (զրո ամբողջ</w:t>
      </w:r>
      <w:r w:rsidR="00ED6474">
        <w:rPr>
          <w:rFonts w:ascii="GHEA Grapalat" w:hAnsi="GHEA Grapalat" w:cs="Sylfaen"/>
          <w:sz w:val="20"/>
          <w:lang w:val="hy-AM"/>
        </w:rPr>
        <w:t xml:space="preserve"> հինգ</w:t>
      </w:r>
      <w:r w:rsidR="00ED6474" w:rsidRPr="00FB1EC7">
        <w:rPr>
          <w:rFonts w:ascii="GHEA Grapalat" w:hAnsi="GHEA Grapalat" w:cs="Sylfaen"/>
          <w:sz w:val="20"/>
          <w:lang w:val="hy-AM"/>
        </w:rPr>
        <w:t xml:space="preserve"> հարյուրերորդական) </w:t>
      </w:r>
      <w:r w:rsidRPr="00FB1EC7">
        <w:rPr>
          <w:rFonts w:ascii="GHEA Grapalat" w:hAnsi="GHEA Grapalat" w:cs="Sylfaen"/>
          <w:sz w:val="20"/>
          <w:lang w:val="hy-AM"/>
        </w:rPr>
        <w:t xml:space="preserve"> տոկոսի չափով։</w:t>
      </w:r>
    </w:p>
    <w:p w14:paraId="3AE2F767" w14:textId="77777777" w:rsidR="00F02279"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FB1EC7">
        <w:rPr>
          <w:rFonts w:ascii="GHEA Grapalat" w:hAnsi="GHEA Grapalat" w:cs="Times Armenian"/>
          <w:sz w:val="20"/>
          <w:lang w:val="hy-AM"/>
        </w:rPr>
        <w:t>աշխատանքը</w:t>
      </w:r>
      <w:r w:rsidRPr="00FB1EC7">
        <w:rPr>
          <w:rFonts w:ascii="GHEA Grapalat" w:hAnsi="GHEA Grapalat" w:cs="Sylfaen"/>
          <w:sz w:val="20"/>
          <w:lang w:val="hy-AM"/>
        </w:rPr>
        <w:t xml:space="preserve"> կատարելու արդյունքում Կատարողին վճարման ենթակա գումարների հետ։</w:t>
      </w:r>
    </w:p>
    <w:p w14:paraId="2FA00CB2" w14:textId="77777777" w:rsidR="003F6DC9" w:rsidRPr="00383A0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2A13CD13" w14:textId="77777777" w:rsidR="003F6DC9" w:rsidRPr="00383A0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2742255C" w14:textId="5E3F546E" w:rsidR="003F6DC9" w:rsidRPr="00FB1EC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3A0276" w14:textId="69B07C61"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4B2068">
        <w:rPr>
          <w:rFonts w:ascii="GHEA Grapalat" w:hAnsi="GHEA Grapalat" w:cs="Sylfaen"/>
          <w:sz w:val="20"/>
          <w:lang w:val="hy-AM"/>
        </w:rPr>
        <w:t xml:space="preserve">աշխատանքային </w:t>
      </w:r>
      <w:r w:rsidRPr="00FB1EC7">
        <w:rPr>
          <w:rFonts w:ascii="GHEA Grapalat" w:hAnsi="GHEA Grapalat" w:cs="Sylfaen"/>
          <w:sz w:val="20"/>
          <w:lang w:val="hy-AM"/>
        </w:rPr>
        <w:t>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FB1EC7" w:rsidRDefault="00F02279" w:rsidP="00F02279">
      <w:pPr>
        <w:ind w:firstLine="720"/>
        <w:jc w:val="both"/>
        <w:rPr>
          <w:rFonts w:ascii="GHEA Grapalat" w:hAnsi="GHEA Grapalat" w:cs="Sylfaen"/>
          <w:sz w:val="20"/>
          <w:lang w:val="hy-AM"/>
        </w:rPr>
      </w:pPr>
    </w:p>
    <w:p w14:paraId="119425BA" w14:textId="77777777" w:rsidR="00F02279" w:rsidRPr="00FB1EC7" w:rsidRDefault="00F02279" w:rsidP="00F02279">
      <w:pPr>
        <w:ind w:firstLine="720"/>
        <w:jc w:val="both"/>
        <w:rPr>
          <w:rFonts w:ascii="GHEA Grapalat" w:hAnsi="GHEA Grapalat" w:cs="Sylfaen"/>
          <w:sz w:val="20"/>
          <w:lang w:val="hy-AM"/>
        </w:rPr>
      </w:pPr>
    </w:p>
    <w:p w14:paraId="7B781859" w14:textId="77777777" w:rsidR="00F02279" w:rsidRPr="00FB1EC7" w:rsidRDefault="00F02279" w:rsidP="00F02279">
      <w:pPr>
        <w:ind w:firstLine="720"/>
        <w:jc w:val="both"/>
        <w:rPr>
          <w:rFonts w:ascii="GHEA Grapalat" w:hAnsi="GHEA Grapalat"/>
          <w:b/>
          <w:sz w:val="20"/>
          <w:lang w:val="hy-AM"/>
        </w:rPr>
      </w:pPr>
      <w:r w:rsidRPr="00FB1EC7">
        <w:rPr>
          <w:rFonts w:ascii="GHEA Grapalat" w:hAnsi="GHEA Grapalat" w:cs="Sylfaen"/>
          <w:b/>
          <w:sz w:val="20"/>
          <w:lang w:val="hy-AM"/>
        </w:rPr>
        <w:t>6. ԱՆՀԱՂԹԱՀԱՐԵԼԻ ՈՒԺԻ ԱԶԴԵՑՈՒԹՅՈՒՆ</w:t>
      </w:r>
      <w:r w:rsidRPr="00FB1EC7">
        <w:rPr>
          <w:rFonts w:ascii="GHEA Grapalat" w:hAnsi="GHEA Grapalat" w:cs="Sylfaen"/>
          <w:sz w:val="20"/>
          <w:lang w:val="hy-AM"/>
        </w:rPr>
        <w:t xml:space="preserve"> </w:t>
      </w:r>
      <w:r w:rsidRPr="00FB1EC7">
        <w:rPr>
          <w:rFonts w:ascii="GHEA Grapalat" w:hAnsi="GHEA Grapalat" w:cs="Times Armenian"/>
          <w:b/>
          <w:sz w:val="20"/>
          <w:lang w:val="hy-AM"/>
        </w:rPr>
        <w:t>(</w:t>
      </w:r>
      <w:r w:rsidRPr="00FB1EC7">
        <w:rPr>
          <w:rFonts w:ascii="GHEA Grapalat" w:hAnsi="GHEA Grapalat" w:cs="Sylfaen"/>
          <w:b/>
          <w:sz w:val="20"/>
          <w:lang w:val="hy-AM"/>
        </w:rPr>
        <w:t>ՖՈՐՍ</w:t>
      </w:r>
      <w:r w:rsidRPr="00FB1EC7">
        <w:rPr>
          <w:rFonts w:ascii="GHEA Grapalat" w:hAnsi="GHEA Grapalat" w:cs="Times Armenian"/>
          <w:b/>
          <w:sz w:val="20"/>
          <w:lang w:val="hy-AM"/>
        </w:rPr>
        <w:t>-</w:t>
      </w:r>
      <w:r w:rsidRPr="00FB1EC7">
        <w:rPr>
          <w:rFonts w:ascii="GHEA Grapalat" w:hAnsi="GHEA Grapalat" w:cs="Sylfaen"/>
          <w:b/>
          <w:sz w:val="20"/>
          <w:lang w:val="hy-AM"/>
        </w:rPr>
        <w:t>ՄԱԺՈՐ</w:t>
      </w:r>
      <w:r w:rsidRPr="00FB1EC7">
        <w:rPr>
          <w:rFonts w:ascii="GHEA Grapalat" w:hAnsi="GHEA Grapalat"/>
          <w:b/>
          <w:sz w:val="20"/>
          <w:lang w:val="hy-AM"/>
        </w:rPr>
        <w:t>)</w:t>
      </w:r>
    </w:p>
    <w:p w14:paraId="494B0EFC" w14:textId="77777777" w:rsidR="00F02279" w:rsidRPr="00FB1EC7" w:rsidRDefault="00F02279" w:rsidP="00F02279">
      <w:pPr>
        <w:ind w:firstLine="720"/>
        <w:jc w:val="both"/>
        <w:rPr>
          <w:rFonts w:ascii="GHEA Grapalat" w:hAnsi="GHEA Grapalat" w:cs="Sylfaen"/>
          <w:sz w:val="20"/>
          <w:lang w:val="hy-AM"/>
        </w:rPr>
      </w:pPr>
    </w:p>
    <w:p w14:paraId="5F8AAEBD"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կնքված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Համաձայնագրերով</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պարտավորություններն</w:t>
      </w:r>
      <w:r w:rsidRPr="00FB1EC7">
        <w:rPr>
          <w:rFonts w:ascii="GHEA Grapalat" w:hAnsi="GHEA Grapalat" w:cs="Times Armenian"/>
          <w:sz w:val="20"/>
          <w:lang w:val="hy-AM"/>
        </w:rPr>
        <w:t xml:space="preserve"> </w:t>
      </w:r>
      <w:r w:rsidRPr="00FB1EC7">
        <w:rPr>
          <w:rFonts w:ascii="GHEA Grapalat" w:hAnsi="GHEA Grapalat" w:cs="Sylfaen"/>
          <w:sz w:val="20"/>
          <w:lang w:val="hy-AM"/>
        </w:rPr>
        <w:t>ամբողջությամբ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կամ</w:t>
      </w:r>
      <w:r w:rsidRPr="00FB1EC7">
        <w:rPr>
          <w:rFonts w:ascii="GHEA Grapalat" w:hAnsi="GHEA Grapalat" w:cs="Times Armenian"/>
          <w:sz w:val="20"/>
          <w:lang w:val="hy-AM"/>
        </w:rPr>
        <w:t xml:space="preserve"> </w:t>
      </w:r>
      <w:r w:rsidRPr="00FB1EC7">
        <w:rPr>
          <w:rFonts w:ascii="GHEA Grapalat" w:hAnsi="GHEA Grapalat" w:cs="Sylfaen"/>
          <w:sz w:val="20"/>
          <w:lang w:val="hy-AM"/>
        </w:rPr>
        <w:t>մասնակիորեն</w:t>
      </w:r>
      <w:r w:rsidRPr="00FB1EC7">
        <w:rPr>
          <w:rFonts w:ascii="GHEA Grapalat" w:hAnsi="GHEA Grapalat" w:cs="Times Armenian"/>
          <w:sz w:val="20"/>
          <w:lang w:val="hy-AM"/>
        </w:rPr>
        <w:t xml:space="preserve"> </w:t>
      </w:r>
      <w:r w:rsidRPr="00FB1EC7">
        <w:rPr>
          <w:rFonts w:ascii="GHEA Grapalat" w:hAnsi="GHEA Grapalat" w:cs="Sylfaen"/>
          <w:sz w:val="20"/>
          <w:lang w:val="hy-AM"/>
        </w:rPr>
        <w:t>չկատարելու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համար</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կողմերն</w:t>
      </w:r>
      <w:r w:rsidRPr="00FB1EC7">
        <w:rPr>
          <w:rFonts w:ascii="GHEA Grapalat" w:hAnsi="GHEA Grapalat" w:cs="Times Armenian"/>
          <w:sz w:val="20"/>
          <w:lang w:val="hy-AM"/>
        </w:rPr>
        <w:t xml:space="preserve"> </w:t>
      </w:r>
      <w:r w:rsidRPr="00FB1EC7">
        <w:rPr>
          <w:rFonts w:ascii="GHEA Grapalat" w:hAnsi="GHEA Grapalat" w:cs="Sylfaen"/>
          <w:sz w:val="20"/>
          <w:lang w:val="hy-AM"/>
        </w:rPr>
        <w:t>ազատվում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պատասխանատվությունից</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w:t>
      </w:r>
      <w:r w:rsidRPr="00FB1EC7">
        <w:rPr>
          <w:rFonts w:ascii="GHEA Grapalat" w:hAnsi="GHEA Grapalat" w:cs="Sylfaen"/>
          <w:sz w:val="20"/>
          <w:lang w:val="hy-AM"/>
        </w:rPr>
        <w:t>դա</w:t>
      </w:r>
      <w:r w:rsidRPr="00FB1EC7">
        <w:rPr>
          <w:rFonts w:ascii="GHEA Grapalat" w:hAnsi="GHEA Grapalat" w:cs="Times Armenian"/>
          <w:sz w:val="20"/>
          <w:lang w:val="hy-AM"/>
        </w:rPr>
        <w:t xml:space="preserve"> </w:t>
      </w:r>
      <w:r w:rsidRPr="00FB1EC7">
        <w:rPr>
          <w:rFonts w:ascii="GHEA Grapalat" w:hAnsi="GHEA Grapalat" w:cs="Sylfaen"/>
          <w:sz w:val="20"/>
          <w:lang w:val="hy-AM"/>
        </w:rPr>
        <w:t>եղել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անհաղթահարելի</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ազդեցության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հետևանքով</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ծագել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կնքելուց</w:t>
      </w:r>
      <w:r w:rsidRPr="00FB1EC7">
        <w:rPr>
          <w:rFonts w:ascii="GHEA Grapalat" w:hAnsi="GHEA Grapalat" w:cs="Times Armenian"/>
          <w:sz w:val="20"/>
          <w:lang w:val="hy-AM"/>
        </w:rPr>
        <w:t xml:space="preserve"> </w:t>
      </w:r>
      <w:r w:rsidRPr="00FB1EC7">
        <w:rPr>
          <w:rFonts w:ascii="GHEA Grapalat" w:hAnsi="GHEA Grapalat" w:cs="Sylfaen"/>
          <w:sz w:val="20"/>
          <w:lang w:val="hy-AM"/>
        </w:rPr>
        <w:t>հետո</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կողմերը</w:t>
      </w:r>
      <w:r w:rsidRPr="00FB1EC7">
        <w:rPr>
          <w:rFonts w:ascii="GHEA Grapalat" w:hAnsi="GHEA Grapalat" w:cs="Times Armenian"/>
          <w:sz w:val="20"/>
          <w:lang w:val="hy-AM"/>
        </w:rPr>
        <w:t xml:space="preserve"> </w:t>
      </w:r>
      <w:r w:rsidRPr="00FB1EC7">
        <w:rPr>
          <w:rFonts w:ascii="GHEA Grapalat" w:hAnsi="GHEA Grapalat" w:cs="Sylfaen"/>
          <w:sz w:val="20"/>
          <w:lang w:val="hy-AM"/>
        </w:rPr>
        <w:t>չէին</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կանխատեսել</w:t>
      </w:r>
      <w:r w:rsidRPr="00FB1EC7">
        <w:rPr>
          <w:rFonts w:ascii="GHEA Grapalat" w:hAnsi="GHEA Grapalat" w:cs="Times Armenian"/>
          <w:sz w:val="20"/>
          <w:lang w:val="hy-AM"/>
        </w:rPr>
        <w:t xml:space="preserve"> </w:t>
      </w:r>
      <w:r w:rsidRPr="00FB1EC7">
        <w:rPr>
          <w:rFonts w:ascii="GHEA Grapalat" w:hAnsi="GHEA Grapalat" w:cs="Sylfaen"/>
          <w:sz w:val="20"/>
          <w:lang w:val="hy-AM"/>
        </w:rPr>
        <w:t>կամ</w:t>
      </w:r>
      <w:r w:rsidRPr="00FB1EC7">
        <w:rPr>
          <w:rFonts w:ascii="GHEA Grapalat" w:hAnsi="GHEA Grapalat" w:cs="Times Armenian"/>
          <w:sz w:val="20"/>
          <w:lang w:val="hy-AM"/>
        </w:rPr>
        <w:t xml:space="preserve"> </w:t>
      </w:r>
      <w:r w:rsidRPr="00FB1EC7">
        <w:rPr>
          <w:rFonts w:ascii="GHEA Grapalat" w:hAnsi="GHEA Grapalat" w:cs="Sylfaen"/>
          <w:sz w:val="20"/>
          <w:lang w:val="hy-AM"/>
        </w:rPr>
        <w:t>կանխարգելել։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Այդպիսի</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իրավիճակներ</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երկրաշարժը</w:t>
      </w:r>
      <w:r w:rsidRPr="00FB1EC7">
        <w:rPr>
          <w:rFonts w:ascii="GHEA Grapalat" w:hAnsi="GHEA Grapalat" w:cs="Times Armenian"/>
          <w:sz w:val="20"/>
          <w:lang w:val="hy-AM"/>
        </w:rPr>
        <w:t xml:space="preserve">, </w:t>
      </w:r>
      <w:r w:rsidRPr="00FB1EC7">
        <w:rPr>
          <w:rFonts w:ascii="GHEA Grapalat" w:hAnsi="GHEA Grapalat" w:cs="Sylfaen"/>
          <w:sz w:val="20"/>
          <w:lang w:val="hy-AM"/>
        </w:rPr>
        <w:t>ջրհեղեղը</w:t>
      </w:r>
      <w:r w:rsidRPr="00FB1EC7">
        <w:rPr>
          <w:rFonts w:ascii="GHEA Grapalat" w:hAnsi="GHEA Grapalat" w:cs="Times Armenian"/>
          <w:sz w:val="20"/>
          <w:lang w:val="hy-AM"/>
        </w:rPr>
        <w:t xml:space="preserve">, </w:t>
      </w:r>
      <w:r w:rsidRPr="00FB1EC7">
        <w:rPr>
          <w:rFonts w:ascii="GHEA Grapalat" w:hAnsi="GHEA Grapalat" w:cs="Sylfaen"/>
          <w:sz w:val="20"/>
          <w:lang w:val="hy-AM"/>
        </w:rPr>
        <w:t>հրդեհը</w:t>
      </w:r>
      <w:r w:rsidRPr="00FB1EC7">
        <w:rPr>
          <w:rFonts w:ascii="GHEA Grapalat" w:hAnsi="GHEA Grapalat" w:cs="Times Armenian"/>
          <w:sz w:val="20"/>
          <w:lang w:val="hy-AM"/>
        </w:rPr>
        <w:t xml:space="preserve">, </w:t>
      </w:r>
      <w:r w:rsidRPr="00FB1EC7">
        <w:rPr>
          <w:rFonts w:ascii="GHEA Grapalat" w:hAnsi="GHEA Grapalat" w:cs="Sylfaen"/>
          <w:sz w:val="20"/>
          <w:lang w:val="hy-AM"/>
        </w:rPr>
        <w:t>պատերազմը</w:t>
      </w:r>
      <w:r w:rsidRPr="00FB1EC7">
        <w:rPr>
          <w:rFonts w:ascii="GHEA Grapalat" w:hAnsi="GHEA Grapalat" w:cs="Times Armenian"/>
          <w:sz w:val="20"/>
          <w:lang w:val="hy-AM"/>
        </w:rPr>
        <w:t xml:space="preserve">, </w:t>
      </w:r>
      <w:r w:rsidRPr="00FB1EC7">
        <w:rPr>
          <w:rFonts w:ascii="GHEA Grapalat" w:hAnsi="GHEA Grapalat" w:cs="Sylfaen"/>
          <w:sz w:val="20"/>
          <w:lang w:val="hy-AM"/>
        </w:rPr>
        <w:t>ռազմական</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արտակարգ</w:t>
      </w:r>
      <w:r w:rsidRPr="00FB1EC7">
        <w:rPr>
          <w:rFonts w:ascii="GHEA Grapalat" w:hAnsi="GHEA Grapalat" w:cs="Times Armenian"/>
          <w:sz w:val="20"/>
          <w:lang w:val="hy-AM"/>
        </w:rPr>
        <w:t xml:space="preserve"> </w:t>
      </w:r>
      <w:r w:rsidRPr="00FB1EC7">
        <w:rPr>
          <w:rFonts w:ascii="GHEA Grapalat" w:hAnsi="GHEA Grapalat" w:cs="Sylfaen"/>
          <w:sz w:val="20"/>
          <w:lang w:val="hy-AM"/>
        </w:rPr>
        <w:t>դրություն</w:t>
      </w:r>
      <w:r w:rsidRPr="00FB1EC7">
        <w:rPr>
          <w:rFonts w:ascii="GHEA Grapalat" w:hAnsi="GHEA Grapalat" w:cs="Times Armenian"/>
          <w:sz w:val="20"/>
          <w:lang w:val="hy-AM"/>
        </w:rPr>
        <w:t xml:space="preserve"> </w:t>
      </w:r>
      <w:r w:rsidRPr="00FB1EC7">
        <w:rPr>
          <w:rFonts w:ascii="GHEA Grapalat" w:hAnsi="GHEA Grapalat" w:cs="Sylfaen"/>
          <w:sz w:val="20"/>
          <w:lang w:val="hy-AM"/>
        </w:rPr>
        <w:t>հայտարարելը</w:t>
      </w:r>
      <w:r w:rsidRPr="00FB1EC7">
        <w:rPr>
          <w:rFonts w:ascii="GHEA Grapalat" w:hAnsi="GHEA Grapalat" w:cs="Times Armenian"/>
          <w:sz w:val="20"/>
          <w:lang w:val="hy-AM"/>
        </w:rPr>
        <w:t xml:space="preserve">, </w:t>
      </w:r>
      <w:r w:rsidRPr="00FB1EC7">
        <w:rPr>
          <w:rFonts w:ascii="GHEA Grapalat" w:hAnsi="GHEA Grapalat" w:cs="Sylfaen"/>
          <w:sz w:val="20"/>
          <w:lang w:val="hy-AM"/>
        </w:rPr>
        <w:t>քաղաքական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հուզումները</w:t>
      </w:r>
      <w:r w:rsidRPr="00FB1EC7">
        <w:rPr>
          <w:rFonts w:ascii="GHEA Grapalat" w:hAnsi="GHEA Grapalat"/>
          <w:sz w:val="20"/>
          <w:lang w:val="hy-AM"/>
        </w:rPr>
        <w:t xml:space="preserve">, </w:t>
      </w:r>
      <w:r w:rsidRPr="00FB1EC7">
        <w:rPr>
          <w:rFonts w:ascii="GHEA Grapalat" w:hAnsi="GHEA Grapalat" w:cs="Sylfaen"/>
          <w:sz w:val="20"/>
          <w:lang w:val="hy-AM"/>
        </w:rPr>
        <w:t>գործադուլները</w:t>
      </w:r>
      <w:r w:rsidRPr="00FB1EC7">
        <w:rPr>
          <w:rFonts w:ascii="GHEA Grapalat" w:hAnsi="GHEA Grapalat" w:cs="Times Armenian"/>
          <w:sz w:val="20"/>
          <w:lang w:val="hy-AM"/>
        </w:rPr>
        <w:t xml:space="preserve">, </w:t>
      </w:r>
      <w:r w:rsidRPr="00FB1EC7">
        <w:rPr>
          <w:rFonts w:ascii="GHEA Grapalat" w:hAnsi="GHEA Grapalat" w:cs="Sylfaen"/>
          <w:sz w:val="20"/>
          <w:lang w:val="hy-AM"/>
        </w:rPr>
        <w:t>հաղորդակցության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աշխատանքի</w:t>
      </w:r>
      <w:r w:rsidRPr="00FB1EC7">
        <w:rPr>
          <w:rFonts w:ascii="GHEA Grapalat" w:hAnsi="GHEA Grapalat" w:cs="Times Armenian"/>
          <w:sz w:val="20"/>
          <w:lang w:val="hy-AM"/>
        </w:rPr>
        <w:t xml:space="preserve"> </w:t>
      </w:r>
      <w:r w:rsidRPr="00FB1EC7">
        <w:rPr>
          <w:rFonts w:ascii="GHEA Grapalat" w:hAnsi="GHEA Grapalat" w:cs="Sylfaen"/>
          <w:sz w:val="20"/>
          <w:lang w:val="hy-AM"/>
        </w:rPr>
        <w:t>դադարեցումը</w:t>
      </w:r>
      <w:r w:rsidRPr="00FB1EC7">
        <w:rPr>
          <w:rFonts w:ascii="GHEA Grapalat" w:hAnsi="GHEA Grapalat" w:cs="Times Armenian"/>
          <w:sz w:val="20"/>
          <w:lang w:val="hy-AM"/>
        </w:rPr>
        <w:t xml:space="preserve">, </w:t>
      </w:r>
      <w:r w:rsidRPr="00FB1EC7">
        <w:rPr>
          <w:rFonts w:ascii="GHEA Grapalat" w:hAnsi="GHEA Grapalat" w:cs="Sylfaen"/>
          <w:sz w:val="20"/>
          <w:lang w:val="hy-AM"/>
        </w:rPr>
        <w:t>պետական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մարմինների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ակտերը</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այլն</w:t>
      </w:r>
      <w:r w:rsidRPr="00FB1EC7">
        <w:rPr>
          <w:rFonts w:ascii="GHEA Grapalat" w:hAnsi="GHEA Grapalat" w:cs="Times Armenian"/>
          <w:sz w:val="20"/>
          <w:lang w:val="hy-AM"/>
        </w:rPr>
        <w:t xml:space="preserve">, </w:t>
      </w:r>
      <w:r w:rsidRPr="00FB1EC7">
        <w:rPr>
          <w:rFonts w:ascii="GHEA Grapalat" w:hAnsi="GHEA Grapalat" w:cs="Sylfaen"/>
          <w:sz w:val="20"/>
          <w:lang w:val="hy-AM"/>
        </w:rPr>
        <w:t>որոնք</w:t>
      </w:r>
      <w:r w:rsidRPr="00FB1EC7">
        <w:rPr>
          <w:rFonts w:ascii="GHEA Grapalat" w:hAnsi="GHEA Grapalat" w:cs="Times Armenian"/>
          <w:sz w:val="20"/>
          <w:lang w:val="hy-AM"/>
        </w:rPr>
        <w:t xml:space="preserve"> </w:t>
      </w:r>
      <w:r w:rsidRPr="00FB1EC7">
        <w:rPr>
          <w:rFonts w:ascii="GHEA Grapalat" w:hAnsi="GHEA Grapalat" w:cs="Sylfaen"/>
          <w:sz w:val="20"/>
          <w:lang w:val="hy-AM"/>
        </w:rPr>
        <w:t>անհնարին</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դարձնում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կատարումը։</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w:t>
      </w:r>
      <w:r w:rsidRPr="00FB1EC7">
        <w:rPr>
          <w:rFonts w:ascii="GHEA Grapalat" w:hAnsi="GHEA Grapalat" w:cs="Sylfaen"/>
          <w:sz w:val="20"/>
          <w:lang w:val="hy-AM"/>
        </w:rPr>
        <w:t>արտակարգ</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ազդեցությունը</w:t>
      </w:r>
      <w:r w:rsidRPr="00FB1EC7">
        <w:rPr>
          <w:rFonts w:ascii="GHEA Grapalat" w:hAnsi="GHEA Grapalat" w:cs="Times Armenian"/>
          <w:sz w:val="20"/>
          <w:lang w:val="hy-AM"/>
        </w:rPr>
        <w:t xml:space="preserve"> </w:t>
      </w:r>
      <w:r w:rsidRPr="00FB1EC7">
        <w:rPr>
          <w:rFonts w:ascii="GHEA Grapalat" w:hAnsi="GHEA Grapalat" w:cs="Sylfaen"/>
          <w:sz w:val="20"/>
          <w:lang w:val="hy-AM"/>
        </w:rPr>
        <w:t>շարունակվում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3 (</w:t>
      </w:r>
      <w:r w:rsidRPr="00FB1EC7">
        <w:rPr>
          <w:rFonts w:ascii="GHEA Grapalat" w:hAnsi="GHEA Grapalat" w:cs="Sylfaen"/>
          <w:sz w:val="20"/>
          <w:lang w:val="hy-AM"/>
        </w:rPr>
        <w:t>երեք</w:t>
      </w:r>
      <w:r w:rsidRPr="00FB1EC7">
        <w:rPr>
          <w:rFonts w:ascii="GHEA Grapalat" w:hAnsi="GHEA Grapalat" w:cs="Times Armenian"/>
          <w:sz w:val="20"/>
          <w:lang w:val="hy-AM"/>
        </w:rPr>
        <w:t xml:space="preserve">) </w:t>
      </w:r>
      <w:r w:rsidRPr="00FB1EC7">
        <w:rPr>
          <w:rFonts w:ascii="GHEA Grapalat" w:hAnsi="GHEA Grapalat" w:cs="Sylfaen"/>
          <w:sz w:val="20"/>
          <w:lang w:val="hy-AM"/>
        </w:rPr>
        <w:t>ամսից</w:t>
      </w:r>
      <w:r w:rsidRPr="00FB1EC7">
        <w:rPr>
          <w:rFonts w:ascii="GHEA Grapalat" w:hAnsi="GHEA Grapalat" w:cs="Times Armenian"/>
          <w:sz w:val="20"/>
          <w:lang w:val="hy-AM"/>
        </w:rPr>
        <w:t xml:space="preserve"> </w:t>
      </w:r>
      <w:r w:rsidRPr="00FB1EC7">
        <w:rPr>
          <w:rFonts w:ascii="GHEA Grapalat" w:hAnsi="GHEA Grapalat" w:cs="Sylfaen"/>
          <w:sz w:val="20"/>
          <w:lang w:val="hy-AM"/>
        </w:rPr>
        <w:t>ավելի</w:t>
      </w:r>
      <w:r w:rsidRPr="00FB1EC7">
        <w:rPr>
          <w:rFonts w:ascii="GHEA Grapalat" w:hAnsi="GHEA Grapalat" w:cs="Times Armenian"/>
          <w:sz w:val="20"/>
          <w:lang w:val="hy-AM"/>
        </w:rPr>
        <w:t xml:space="preserve">, </w:t>
      </w:r>
      <w:r w:rsidRPr="00FB1EC7">
        <w:rPr>
          <w:rFonts w:ascii="GHEA Grapalat" w:hAnsi="GHEA Grapalat" w:cs="Sylfaen"/>
          <w:sz w:val="20"/>
          <w:lang w:val="hy-AM"/>
        </w:rPr>
        <w:t>ապա</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կողմերից</w:t>
      </w:r>
      <w:r w:rsidRPr="00FB1EC7">
        <w:rPr>
          <w:rFonts w:ascii="GHEA Grapalat" w:hAnsi="GHEA Grapalat" w:cs="Times Armenian"/>
          <w:sz w:val="20"/>
          <w:lang w:val="hy-AM"/>
        </w:rPr>
        <w:t xml:space="preserve"> </w:t>
      </w:r>
      <w:r w:rsidRPr="00FB1EC7">
        <w:rPr>
          <w:rFonts w:ascii="GHEA Grapalat" w:hAnsi="GHEA Grapalat" w:cs="Sylfaen"/>
          <w:sz w:val="20"/>
          <w:lang w:val="hy-AM"/>
        </w:rPr>
        <w:t>յուրաքանչյուրն</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w:t>
      </w:r>
      <w:r w:rsidRPr="00FB1EC7">
        <w:rPr>
          <w:rFonts w:ascii="GHEA Grapalat" w:hAnsi="GHEA Grapalat" w:cs="Times Armenian"/>
          <w:sz w:val="20"/>
          <w:lang w:val="hy-AM"/>
        </w:rPr>
        <w:t xml:space="preserve"> </w:t>
      </w:r>
      <w:r w:rsidRPr="00FB1EC7">
        <w:rPr>
          <w:rFonts w:ascii="GHEA Grapalat" w:hAnsi="GHEA Grapalat" w:cs="Sylfaen"/>
          <w:sz w:val="20"/>
          <w:lang w:val="hy-AM"/>
        </w:rPr>
        <w:t>ունի</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այդ</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նախապես</w:t>
      </w:r>
      <w:r w:rsidRPr="00FB1EC7">
        <w:rPr>
          <w:rFonts w:ascii="GHEA Grapalat" w:hAnsi="GHEA Grapalat" w:cs="Times Armenian"/>
          <w:sz w:val="20"/>
          <w:lang w:val="hy-AM"/>
        </w:rPr>
        <w:t xml:space="preserve"> </w:t>
      </w:r>
      <w:r w:rsidRPr="00FB1EC7">
        <w:rPr>
          <w:rFonts w:ascii="GHEA Grapalat" w:hAnsi="GHEA Grapalat" w:cs="Sylfaen"/>
          <w:sz w:val="20"/>
          <w:lang w:val="hy-AM"/>
        </w:rPr>
        <w:t>տեղյակ</w:t>
      </w:r>
      <w:r w:rsidRPr="00FB1EC7">
        <w:rPr>
          <w:rFonts w:ascii="GHEA Grapalat" w:hAnsi="GHEA Grapalat" w:cs="Times Armenian"/>
          <w:sz w:val="20"/>
          <w:lang w:val="hy-AM"/>
        </w:rPr>
        <w:t xml:space="preserve"> </w:t>
      </w:r>
      <w:r w:rsidRPr="00FB1EC7">
        <w:rPr>
          <w:rFonts w:ascii="GHEA Grapalat" w:hAnsi="GHEA Grapalat" w:cs="Sylfaen"/>
          <w:sz w:val="20"/>
          <w:lang w:val="hy-AM"/>
        </w:rPr>
        <w:t>պահելով</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կողմին</w:t>
      </w:r>
      <w:r w:rsidRPr="00FB1EC7">
        <w:rPr>
          <w:rFonts w:ascii="GHEA Grapalat" w:hAnsi="GHEA Grapalat" w:cs="Times Armenian"/>
          <w:sz w:val="20"/>
          <w:lang w:val="hy-AM"/>
        </w:rPr>
        <w:t>։</w:t>
      </w:r>
    </w:p>
    <w:p w14:paraId="665E76A7" w14:textId="77777777" w:rsidR="00F02279" w:rsidRPr="00FB1EC7" w:rsidRDefault="00F02279" w:rsidP="00F02279">
      <w:pPr>
        <w:ind w:firstLine="720"/>
        <w:jc w:val="both"/>
        <w:rPr>
          <w:rFonts w:ascii="GHEA Grapalat" w:hAnsi="GHEA Grapalat" w:cs="Sylfaen"/>
          <w:sz w:val="20"/>
          <w:lang w:val="hy-AM"/>
        </w:rPr>
      </w:pPr>
    </w:p>
    <w:p w14:paraId="50FAD762"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lastRenderedPageBreak/>
        <w:t>7. ԱՅԼ ՊԱՅՄԱՆՆԵՐ</w:t>
      </w:r>
    </w:p>
    <w:p w14:paraId="4225A7F6" w14:textId="77777777" w:rsidR="00F02279" w:rsidRPr="00FB1EC7" w:rsidRDefault="00F02279" w:rsidP="00F02279">
      <w:pPr>
        <w:ind w:firstLine="720"/>
        <w:jc w:val="both"/>
        <w:rPr>
          <w:rFonts w:ascii="GHEA Grapalat" w:hAnsi="GHEA Grapalat" w:cs="Sylfaen"/>
          <w:b/>
          <w:sz w:val="20"/>
          <w:lang w:val="hy-AM"/>
        </w:rPr>
      </w:pPr>
    </w:p>
    <w:p w14:paraId="39A96EA5"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 xml:space="preserve">7.1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պայմանագիրն</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մեջ</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մտնում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ստորագրման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պահից և գործում է մինչև</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 սույն 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ստանձնած</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ողջ</w:t>
      </w:r>
      <w:r w:rsidRPr="00FB1EC7">
        <w:rPr>
          <w:rFonts w:ascii="GHEA Grapalat" w:hAnsi="GHEA Grapalat" w:cs="Times Armenian"/>
          <w:sz w:val="20"/>
          <w:lang w:val="hy-AM"/>
        </w:rPr>
        <w:t xml:space="preserve"> </w:t>
      </w:r>
      <w:r w:rsidRPr="00FB1EC7">
        <w:rPr>
          <w:rFonts w:ascii="GHEA Grapalat" w:hAnsi="GHEA Grapalat" w:cs="Sylfaen"/>
          <w:sz w:val="20"/>
          <w:lang w:val="hy-AM"/>
        </w:rPr>
        <w:t>ծավալով</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կատարումը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34068775" w14:textId="77777777" w:rsidR="00F02279" w:rsidRPr="004B2068" w:rsidRDefault="00F02279" w:rsidP="00F02279">
      <w:pPr>
        <w:tabs>
          <w:tab w:val="left" w:pos="1276"/>
        </w:tabs>
        <w:ind w:firstLine="720"/>
        <w:jc w:val="both"/>
        <w:rPr>
          <w:rFonts w:ascii="GHEA Grapalat" w:hAnsi="GHEA Grapalat" w:cs="Sylfaen"/>
          <w:sz w:val="20"/>
          <w:lang w:val="hy-AM"/>
        </w:rPr>
      </w:pPr>
      <w:r w:rsidRPr="00FB1EC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B2068">
        <w:rPr>
          <w:rFonts w:ascii="GHEA Grapalat" w:hAnsi="GHEA Grapalat" w:cs="Sylfaen"/>
          <w:sz w:val="20"/>
          <w:lang w:val="hy-AM"/>
        </w:rPr>
        <w:t>:</w:t>
      </w:r>
      <w:r w:rsidR="00785E88" w:rsidRPr="004B2068">
        <w:rPr>
          <w:rFonts w:ascii="GHEA Grapalat" w:hAnsi="GHEA Grapalat" w:cs="Sylfaen"/>
          <w:sz w:val="20"/>
          <w:vertAlign w:val="superscript"/>
          <w:lang w:val="hy-AM"/>
        </w:rPr>
        <w:t>22</w:t>
      </w:r>
      <w:r w:rsidRPr="0085441B">
        <w:rPr>
          <w:rStyle w:val="FootnoteReference"/>
          <w:rFonts w:ascii="GHEA Grapalat" w:hAnsi="GHEA Grapalat" w:cs="Sylfaen"/>
          <w:color w:val="FFFFFF"/>
          <w:sz w:val="20"/>
          <w:lang w:val="hy-AM"/>
        </w:rPr>
        <w:footnoteReference w:id="16"/>
      </w:r>
    </w:p>
    <w:p w14:paraId="79877356"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7.2 Պ</w:t>
      </w:r>
      <w:r w:rsidRPr="00FB1EC7">
        <w:rPr>
          <w:rFonts w:ascii="GHEA Grapalat" w:hAnsi="GHEA Grapalat" w:cs="Sylfaen"/>
          <w:sz w:val="20"/>
          <w:lang w:val="hy-AM"/>
        </w:rPr>
        <w:t>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w:t>
      </w:r>
      <w:r w:rsidRPr="00FB1EC7">
        <w:rPr>
          <w:rFonts w:ascii="GHEA Grapalat" w:hAnsi="GHEA Grapalat" w:cs="Times Armenian"/>
          <w:sz w:val="20"/>
          <w:lang w:val="hy-AM"/>
        </w:rPr>
        <w:t xml:space="preserve"> </w:t>
      </w:r>
      <w:r w:rsidRPr="00FB1EC7">
        <w:rPr>
          <w:rFonts w:ascii="GHEA Grapalat" w:hAnsi="GHEA Grapalat" w:cs="Sylfaen"/>
          <w:sz w:val="20"/>
          <w:lang w:val="hy-AM"/>
        </w:rPr>
        <w:t>վճարային</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պարտավորությունը</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դադարել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հակընդդեմ</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հաշվանցով</w:t>
      </w:r>
      <w:r w:rsidRPr="00FB1EC7">
        <w:rPr>
          <w:rFonts w:ascii="GHEA Grapalat" w:hAnsi="GHEA Grapalat" w:cs="Times Armenian"/>
          <w:sz w:val="20"/>
          <w:lang w:val="hy-AM"/>
        </w:rPr>
        <w:t xml:space="preserve">, </w:t>
      </w:r>
      <w:r w:rsidRPr="00FB1EC7">
        <w:rPr>
          <w:rFonts w:ascii="GHEA Grapalat" w:hAnsi="GHEA Grapalat" w:cs="Sylfaen"/>
          <w:sz w:val="20"/>
          <w:lang w:val="hy-AM"/>
        </w:rPr>
        <w:t>առանց</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գրավոր</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կնիքով</w:t>
      </w:r>
      <w:r w:rsidRPr="00FB1EC7">
        <w:rPr>
          <w:rFonts w:ascii="GHEA Grapalat" w:hAnsi="GHEA Grapalat" w:cs="Times Armenian"/>
          <w:sz w:val="20"/>
          <w:lang w:val="hy-AM"/>
        </w:rPr>
        <w:t xml:space="preserve"> </w:t>
      </w:r>
      <w:r w:rsidRPr="00FB1EC7">
        <w:rPr>
          <w:rFonts w:ascii="GHEA Grapalat" w:hAnsi="GHEA Grapalat" w:cs="Sylfaen"/>
          <w:sz w:val="20"/>
          <w:lang w:val="hy-AM"/>
        </w:rPr>
        <w:t>հաստատված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համաձայնության</w:t>
      </w:r>
      <w:r w:rsidRPr="00FB1EC7">
        <w:rPr>
          <w:rFonts w:ascii="GHEA Grapalat" w:hAnsi="GHEA Grapalat" w:cs="Times Armenian"/>
          <w:sz w:val="20"/>
          <w:lang w:val="hy-AM"/>
        </w:rPr>
        <w:t>։ Պ</w:t>
      </w:r>
      <w:r w:rsidRPr="00FB1EC7">
        <w:rPr>
          <w:rFonts w:ascii="GHEA Grapalat" w:hAnsi="GHEA Grapalat" w:cs="Sylfaen"/>
          <w:sz w:val="20"/>
          <w:lang w:val="hy-AM"/>
        </w:rPr>
        <w:t>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պահանջի</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իրավունքը</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փոխանցվել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այլ</w:t>
      </w:r>
      <w:r w:rsidRPr="00FB1EC7">
        <w:rPr>
          <w:rFonts w:ascii="GHEA Grapalat" w:hAnsi="GHEA Grapalat" w:cs="Times Armenian"/>
          <w:sz w:val="20"/>
          <w:lang w:val="hy-AM"/>
        </w:rPr>
        <w:t xml:space="preserve"> </w:t>
      </w:r>
      <w:r w:rsidRPr="00FB1EC7">
        <w:rPr>
          <w:rFonts w:ascii="GHEA Grapalat" w:hAnsi="GHEA Grapalat" w:cs="Sylfaen"/>
          <w:sz w:val="20"/>
          <w:lang w:val="hy-AM"/>
        </w:rPr>
        <w:t>անձի</w:t>
      </w:r>
      <w:r w:rsidRPr="00FB1EC7">
        <w:rPr>
          <w:rFonts w:ascii="GHEA Grapalat" w:hAnsi="GHEA Grapalat" w:cs="Times Armenian"/>
          <w:sz w:val="20"/>
          <w:lang w:val="hy-AM"/>
        </w:rPr>
        <w:t xml:space="preserve">, </w:t>
      </w:r>
      <w:r w:rsidRPr="00FB1EC7">
        <w:rPr>
          <w:rFonts w:ascii="GHEA Grapalat" w:hAnsi="GHEA Grapalat" w:cs="Sylfaen"/>
          <w:sz w:val="20"/>
          <w:lang w:val="hy-AM"/>
        </w:rPr>
        <w:t>առանց</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պարտապան</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w:t>
      </w:r>
      <w:r w:rsidRPr="00FB1EC7">
        <w:rPr>
          <w:rFonts w:ascii="GHEA Grapalat" w:hAnsi="GHEA Grapalat" w:cs="Times Armenian"/>
          <w:sz w:val="20"/>
          <w:lang w:val="hy-AM"/>
        </w:rPr>
        <w:t xml:space="preserve"> </w:t>
      </w:r>
      <w:r w:rsidRPr="00FB1EC7">
        <w:rPr>
          <w:rFonts w:ascii="GHEA Grapalat" w:hAnsi="GHEA Grapalat" w:cs="Sylfaen"/>
          <w:sz w:val="20"/>
          <w:lang w:val="hy-AM"/>
        </w:rPr>
        <w:t>գրավոր</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համաձայնության</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5C60904B" w14:textId="77777777" w:rsidR="00F02279" w:rsidRPr="00FB1EC7" w:rsidRDefault="00F02279" w:rsidP="00F02279">
      <w:pPr>
        <w:tabs>
          <w:tab w:val="left" w:pos="720"/>
        </w:tabs>
        <w:jc w:val="both"/>
        <w:rPr>
          <w:rFonts w:ascii="GHEA Grapalat" w:hAnsi="GHEA Grapalat"/>
          <w:sz w:val="20"/>
          <w:lang w:val="hy-AM"/>
        </w:rPr>
      </w:pPr>
      <w:r w:rsidRPr="00FB1EC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4B2068">
        <w:rPr>
          <w:rFonts w:ascii="GHEA Grapalat" w:hAnsi="GHEA Grapalat"/>
          <w:sz w:val="20"/>
          <w:lang w:val="hy-AM"/>
        </w:rPr>
        <w:t>մ է</w:t>
      </w:r>
      <w:r w:rsidRPr="00FB1EC7">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FB1EC7" w:rsidRDefault="00F02279" w:rsidP="00F02279">
      <w:pPr>
        <w:tabs>
          <w:tab w:val="left" w:pos="1276"/>
        </w:tabs>
        <w:ind w:firstLine="720"/>
        <w:jc w:val="both"/>
        <w:rPr>
          <w:rFonts w:ascii="GHEA Grapalat" w:hAnsi="GHEA Grapalat" w:cs="Sylfaen"/>
          <w:sz w:val="20"/>
          <w:lang w:val="hy-AM"/>
        </w:rPr>
      </w:pPr>
      <w:r w:rsidRPr="00FB1EC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7.5 Պ</w:t>
      </w:r>
      <w:r w:rsidRPr="00FB1EC7">
        <w:rPr>
          <w:rFonts w:ascii="GHEA Grapalat" w:hAnsi="GHEA Grapalat" w:cs="Sylfaen"/>
          <w:sz w:val="20"/>
          <w:lang w:val="hy-AM"/>
        </w:rPr>
        <w:t>այմանագրում</w:t>
      </w:r>
      <w:r w:rsidRPr="00FB1EC7">
        <w:rPr>
          <w:rFonts w:ascii="GHEA Grapalat" w:hAnsi="GHEA Grapalat" w:cs="Times Armenian"/>
          <w:sz w:val="20"/>
          <w:lang w:val="hy-AM"/>
        </w:rPr>
        <w:t xml:space="preserve"> </w:t>
      </w:r>
      <w:r w:rsidRPr="00FB1EC7">
        <w:rPr>
          <w:rFonts w:ascii="GHEA Grapalat" w:hAnsi="GHEA Grapalat" w:cs="Sylfaen"/>
          <w:sz w:val="20"/>
          <w:lang w:val="hy-AM"/>
        </w:rPr>
        <w:t>փոփոխություններ</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լրացումներ</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կատարվել</w:t>
      </w:r>
      <w:r w:rsidRPr="00FB1EC7">
        <w:rPr>
          <w:rFonts w:ascii="GHEA Grapalat" w:hAnsi="GHEA Grapalat" w:cs="Times Armenian"/>
          <w:sz w:val="20"/>
          <w:lang w:val="hy-AM"/>
        </w:rPr>
        <w:t xml:space="preserve"> </w:t>
      </w:r>
      <w:r w:rsidRPr="00FB1EC7">
        <w:rPr>
          <w:rFonts w:ascii="GHEA Grapalat" w:hAnsi="GHEA Grapalat" w:cs="Sylfaen"/>
          <w:sz w:val="20"/>
          <w:lang w:val="hy-AM"/>
        </w:rPr>
        <w:t>միայն</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փոխադարձ</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համաձայնագիր</w:t>
      </w:r>
      <w:r w:rsidRPr="00FB1EC7">
        <w:rPr>
          <w:rFonts w:ascii="GHEA Grapalat" w:hAnsi="GHEA Grapalat" w:cs="Times Armenian"/>
          <w:sz w:val="20"/>
          <w:lang w:val="hy-AM"/>
        </w:rPr>
        <w:t xml:space="preserve"> </w:t>
      </w:r>
      <w:r w:rsidRPr="00FB1EC7">
        <w:rPr>
          <w:rFonts w:ascii="GHEA Grapalat" w:hAnsi="GHEA Grapalat" w:cs="Sylfaen"/>
          <w:sz w:val="20"/>
          <w:lang w:val="hy-AM"/>
        </w:rPr>
        <w:t>կնքելու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միջոցով</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կհանդիսանա</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անբաժանելի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մասը</w:t>
      </w:r>
      <w:r w:rsidRPr="00FB1EC7">
        <w:rPr>
          <w:rFonts w:ascii="GHEA Grapalat" w:hAnsi="GHEA Grapalat"/>
          <w:sz w:val="20"/>
          <w:lang w:val="hy-AM"/>
        </w:rPr>
        <w:t>։</w:t>
      </w:r>
    </w:p>
    <w:p w14:paraId="5AB31CFE" w14:textId="77777777" w:rsidR="00F02279" w:rsidRPr="00FB1EC7" w:rsidRDefault="00F02279" w:rsidP="00F02279">
      <w:pPr>
        <w:jc w:val="both"/>
        <w:rPr>
          <w:rFonts w:ascii="GHEA Grapalat" w:hAnsi="GHEA Grapalat"/>
          <w:sz w:val="20"/>
          <w:lang w:val="hy-AM"/>
        </w:rPr>
      </w:pPr>
      <w:r w:rsidRPr="00FB1EC7">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FB1EC7">
        <w:rPr>
          <w:rFonts w:ascii="GHEA Grapalat" w:hAnsi="GHEA Grapalat" w:cs="Times Armenian"/>
          <w:sz w:val="20"/>
          <w:lang w:val="hy-AM"/>
        </w:rPr>
        <w:t>շխատանք</w:t>
      </w:r>
      <w:r w:rsidRPr="00FB1EC7">
        <w:rPr>
          <w:rFonts w:ascii="GHEA Grapalat" w:hAnsi="GHEA Grapalat"/>
          <w:sz w:val="20"/>
          <w:lang w:val="hy-AM"/>
        </w:rPr>
        <w:t xml:space="preserve">ի ծավալների կամ </w:t>
      </w:r>
      <w:r w:rsidRPr="00FB1EC7">
        <w:rPr>
          <w:rFonts w:ascii="GHEA Grapalat" w:hAnsi="GHEA Grapalat" w:cs="Sylfaen"/>
          <w:sz w:val="20"/>
          <w:lang w:val="hy-AM"/>
        </w:rPr>
        <w:t xml:space="preserve">ձեռք բերվող աշխատանքի միավորի գնի </w:t>
      </w:r>
      <w:r w:rsidRPr="00FB1EC7">
        <w:rPr>
          <w:rFonts w:ascii="GHEA Grapalat" w:hAnsi="GHEA Grapalat" w:cs="Times Armenian"/>
          <w:sz w:val="20"/>
          <w:lang w:val="hy-AM"/>
        </w:rPr>
        <w:t xml:space="preserve"> </w:t>
      </w:r>
      <w:r w:rsidRPr="00FB1EC7">
        <w:rPr>
          <w:rFonts w:ascii="GHEA Grapalat" w:hAnsi="GHEA Grapalat"/>
          <w:sz w:val="20"/>
          <w:lang w:val="hy-AM"/>
        </w:rPr>
        <w:t>կամ պայմանագրի գնի արհեստական փոփոխման։</w:t>
      </w:r>
    </w:p>
    <w:p w14:paraId="246C1823" w14:textId="77777777" w:rsidR="00F02279" w:rsidRPr="00FB1EC7" w:rsidRDefault="00F02279" w:rsidP="00F02279">
      <w:pPr>
        <w:tabs>
          <w:tab w:val="left" w:pos="1276"/>
        </w:tabs>
        <w:ind w:firstLine="720"/>
        <w:jc w:val="both"/>
        <w:rPr>
          <w:rFonts w:ascii="GHEA Grapalat" w:hAnsi="GHEA Grapalat" w:cs="Times Armenian"/>
          <w:sz w:val="20"/>
          <w:lang w:val="hy-AM"/>
        </w:rPr>
      </w:pPr>
      <w:r w:rsidRPr="00FB1EC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FB1EC7" w:rsidRDefault="00F02279" w:rsidP="00F02279">
      <w:pPr>
        <w:tabs>
          <w:tab w:val="left" w:pos="1276"/>
        </w:tabs>
        <w:ind w:firstLine="720"/>
        <w:jc w:val="both"/>
        <w:rPr>
          <w:rFonts w:ascii="GHEA Grapalat" w:hAnsi="GHEA Grapalat"/>
          <w:sz w:val="20"/>
          <w:lang w:val="hy-AM"/>
        </w:rPr>
      </w:pPr>
      <w:r w:rsidRPr="00FB1EC7">
        <w:rPr>
          <w:rFonts w:ascii="GHEA Grapalat" w:hAnsi="GHEA Grapalat"/>
          <w:sz w:val="20"/>
          <w:lang w:val="pt-BR"/>
        </w:rPr>
        <w:t>7.6 Եթե պայմանագիրն  իրականացվ</w:t>
      </w:r>
      <w:r w:rsidRPr="00FB1EC7">
        <w:rPr>
          <w:rFonts w:ascii="GHEA Grapalat" w:hAnsi="GHEA Grapalat"/>
          <w:sz w:val="20"/>
          <w:lang w:val="hy-AM"/>
        </w:rPr>
        <w:t>ում է</w:t>
      </w:r>
      <w:r w:rsidRPr="00FB1EC7">
        <w:rPr>
          <w:rFonts w:ascii="GHEA Grapalat" w:hAnsi="GHEA Grapalat"/>
          <w:sz w:val="20"/>
          <w:lang w:val="pt-BR"/>
        </w:rPr>
        <w:t xml:space="preserve"> </w:t>
      </w:r>
      <w:r>
        <w:rPr>
          <w:rFonts w:ascii="GHEA Grapalat" w:hAnsi="GHEA Grapalat"/>
          <w:sz w:val="20"/>
          <w:lang w:val="pt-BR"/>
        </w:rPr>
        <w:t xml:space="preserve">ենթակապալի </w:t>
      </w:r>
      <w:r w:rsidRPr="00FB1EC7">
        <w:rPr>
          <w:rFonts w:ascii="GHEA Grapalat" w:hAnsi="GHEA Grapalat"/>
          <w:sz w:val="20"/>
          <w:lang w:val="pt-BR"/>
        </w:rPr>
        <w:t>պայմանագիր կնքելու միջոցով.</w:t>
      </w:r>
    </w:p>
    <w:p w14:paraId="6D157DB0"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hy-AM"/>
        </w:rPr>
        <w:t>1)</w:t>
      </w:r>
      <w:r w:rsidRPr="00FB1EC7">
        <w:rPr>
          <w:rFonts w:ascii="GHEA Grapalat" w:hAnsi="GHEA Grapalat"/>
          <w:sz w:val="20"/>
          <w:lang w:val="pt-BR"/>
        </w:rPr>
        <w:t xml:space="preserve"> </w:t>
      </w:r>
      <w:r w:rsidRPr="00FB1EC7">
        <w:rPr>
          <w:rFonts w:ascii="GHEA Grapalat" w:hAnsi="GHEA Grapalat"/>
          <w:sz w:val="20"/>
          <w:lang w:val="hy-AM"/>
        </w:rPr>
        <w:t>Կատարողը</w:t>
      </w:r>
      <w:r w:rsidRPr="00FB1EC7">
        <w:rPr>
          <w:rFonts w:ascii="GHEA Grapalat" w:hAnsi="GHEA Grapalat"/>
          <w:sz w:val="20"/>
          <w:lang w:val="pt-BR"/>
        </w:rPr>
        <w:t xml:space="preserve"> պատասխանատվություն է կրում </w:t>
      </w:r>
      <w:r>
        <w:rPr>
          <w:rFonts w:ascii="GHEA Grapalat" w:hAnsi="GHEA Grapalat"/>
          <w:sz w:val="20"/>
          <w:lang w:val="pt-BR"/>
        </w:rPr>
        <w:t xml:space="preserve">ենթակապալառուի </w:t>
      </w:r>
      <w:r w:rsidRPr="00FB1EC7">
        <w:rPr>
          <w:rFonts w:ascii="GHEA Grapalat" w:hAnsi="GHEA Grapalat"/>
          <w:sz w:val="20"/>
          <w:lang w:val="pt-BR"/>
        </w:rPr>
        <w:t>պարտավորությունների չկատարման կամ ոչ պատշաճ կատարման համար.</w:t>
      </w:r>
    </w:p>
    <w:p w14:paraId="6C83C7A4"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pt-BR"/>
        </w:rPr>
        <w:t xml:space="preserve">2) պայմանագրի կատարման ընթացքում </w:t>
      </w:r>
      <w:r>
        <w:rPr>
          <w:rFonts w:ascii="GHEA Grapalat" w:hAnsi="GHEA Grapalat"/>
          <w:sz w:val="20"/>
          <w:lang w:val="pt-BR"/>
        </w:rPr>
        <w:t xml:space="preserve">ենթակապալառուի </w:t>
      </w:r>
      <w:r w:rsidRPr="00FB1EC7">
        <w:rPr>
          <w:rFonts w:ascii="GHEA Grapalat" w:hAnsi="GHEA Grapalat"/>
          <w:sz w:val="20"/>
          <w:lang w:val="pt-BR"/>
        </w:rPr>
        <w:t xml:space="preserve">փոփոխման դեպքում </w:t>
      </w:r>
      <w:r w:rsidRPr="00FB1EC7">
        <w:rPr>
          <w:rFonts w:ascii="GHEA Grapalat" w:hAnsi="GHEA Grapalat"/>
          <w:sz w:val="20"/>
          <w:lang w:val="hy-AM"/>
        </w:rPr>
        <w:t>Կատարող</w:t>
      </w:r>
      <w:r w:rsidRPr="00FB1EC7">
        <w:rPr>
          <w:rFonts w:ascii="GHEA Grapalat" w:hAnsi="GHEA Grapalat"/>
          <w:sz w:val="20"/>
          <w:lang w:val="pt-BR"/>
        </w:rPr>
        <w:t xml:space="preserve">ը գրավոր տեղեկացնում է </w:t>
      </w:r>
      <w:r w:rsidRPr="00FB1EC7">
        <w:rPr>
          <w:rFonts w:ascii="GHEA Grapalat" w:hAnsi="GHEA Grapalat"/>
          <w:sz w:val="20"/>
          <w:lang w:val="hy-AM"/>
        </w:rPr>
        <w:t>Պ</w:t>
      </w:r>
      <w:r w:rsidRPr="00FB1EC7">
        <w:rPr>
          <w:rFonts w:ascii="GHEA Grapalat" w:hAnsi="GHEA Grapalat"/>
          <w:sz w:val="20"/>
          <w:lang w:val="pt-BR"/>
        </w:rPr>
        <w:t xml:space="preserve">ատվիրատուին՝ տրամադրելով </w:t>
      </w:r>
      <w:r>
        <w:rPr>
          <w:rFonts w:ascii="GHEA Grapalat" w:hAnsi="GHEA Grapalat"/>
          <w:sz w:val="20"/>
          <w:lang w:val="pt-BR"/>
        </w:rPr>
        <w:t xml:space="preserve">ենթակապալի </w:t>
      </w:r>
      <w:r w:rsidRPr="00FB1EC7">
        <w:rPr>
          <w:rFonts w:ascii="GHEA Grapalat" w:hAnsi="GHEA Grapalat"/>
          <w:sz w:val="20"/>
          <w:lang w:val="pt-BR"/>
        </w:rPr>
        <w:t>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r w:rsidR="00785E88">
        <w:rPr>
          <w:rFonts w:ascii="GHEA Grapalat" w:hAnsi="GHEA Grapalat"/>
          <w:sz w:val="20"/>
          <w:vertAlign w:val="superscript"/>
          <w:lang w:val="pt-BR"/>
        </w:rPr>
        <w:t>23</w:t>
      </w:r>
      <w:r w:rsidRPr="0085441B">
        <w:rPr>
          <w:rStyle w:val="FootnoteReference"/>
          <w:rFonts w:ascii="GHEA Grapalat" w:hAnsi="GHEA Grapalat"/>
          <w:color w:val="FFFFFF"/>
          <w:sz w:val="20"/>
          <w:lang w:val="pt-BR"/>
        </w:rPr>
        <w:footnoteReference w:id="17"/>
      </w:r>
    </w:p>
    <w:p w14:paraId="168EBE6A"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pt-BR"/>
        </w:rPr>
        <w:t>7.7 Եթե պայմանագիրն  իրականացվ</w:t>
      </w:r>
      <w:r w:rsidRPr="00FB1EC7">
        <w:rPr>
          <w:rFonts w:ascii="GHEA Grapalat" w:hAnsi="GHEA Grapalat"/>
          <w:sz w:val="20"/>
          <w:lang w:val="hy-AM"/>
        </w:rPr>
        <w:t>ում է</w:t>
      </w:r>
      <w:r w:rsidRPr="00FB1EC7">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lang w:val="pt-BR"/>
        </w:rPr>
        <w:t>:</w:t>
      </w:r>
      <w:r w:rsidR="00785E88">
        <w:rPr>
          <w:rFonts w:ascii="GHEA Grapalat" w:hAnsi="GHEA Grapalat"/>
          <w:sz w:val="20"/>
          <w:vertAlign w:val="superscript"/>
          <w:lang w:val="pt-BR"/>
        </w:rPr>
        <w:t>24</w:t>
      </w:r>
      <w:r w:rsidRPr="0085441B">
        <w:rPr>
          <w:rStyle w:val="FootnoteReference"/>
          <w:rFonts w:ascii="GHEA Grapalat" w:hAnsi="GHEA Grapalat"/>
          <w:color w:val="FFFFFF"/>
          <w:sz w:val="20"/>
          <w:lang w:val="pt-BR"/>
        </w:rPr>
        <w:footnoteReference w:id="18"/>
      </w:r>
    </w:p>
    <w:p w14:paraId="7D2BA845" w14:textId="2AB272C0" w:rsidR="00F02279" w:rsidRPr="00FB1EC7" w:rsidRDefault="00F02279" w:rsidP="00F02279">
      <w:pPr>
        <w:tabs>
          <w:tab w:val="left" w:pos="1276"/>
        </w:tabs>
        <w:ind w:firstLine="720"/>
        <w:jc w:val="both"/>
        <w:rPr>
          <w:rFonts w:ascii="GHEA Grapalat" w:hAnsi="GHEA Grapalat" w:cs="Sylfaen"/>
          <w:sz w:val="20"/>
          <w:lang w:val="pt-BR"/>
        </w:rPr>
      </w:pPr>
      <w:r w:rsidRPr="00FB1EC7">
        <w:rPr>
          <w:rFonts w:ascii="GHEA Grapalat" w:hAnsi="GHEA Grapalat" w:cs="Times Armenian"/>
          <w:sz w:val="20"/>
          <w:lang w:val="pt-BR"/>
        </w:rPr>
        <w:t xml:space="preserve">7.8 </w:t>
      </w:r>
      <w:r w:rsidRPr="00FB1EC7">
        <w:rPr>
          <w:rFonts w:ascii="GHEA Grapalat" w:hAnsi="GHEA Grapalat" w:cs="Times Armenian"/>
          <w:sz w:val="20"/>
          <w:lang w:val="hy-AM"/>
        </w:rPr>
        <w:t xml:space="preserve">Աշխատանքի </w:t>
      </w:r>
      <w:r w:rsidRPr="00FB1EC7">
        <w:rPr>
          <w:rFonts w:ascii="GHEA Grapalat" w:hAnsi="GHEA Grapalat" w:cs="Sylfaen"/>
          <w:sz w:val="20"/>
          <w:lang w:val="hy-AM"/>
        </w:rPr>
        <w:t>կատարման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երկարաձգվել</w:t>
      </w:r>
      <w:r w:rsidRPr="00FB1EC7">
        <w:rPr>
          <w:rFonts w:ascii="GHEA Grapalat" w:hAnsi="GHEA Grapalat" w:cs="Times Armenian"/>
          <w:sz w:val="20"/>
          <w:lang w:val="hy-AM"/>
        </w:rPr>
        <w:t xml:space="preserve"> </w:t>
      </w:r>
      <w:r w:rsidRPr="00FB1EC7">
        <w:rPr>
          <w:rFonts w:ascii="GHEA Grapalat" w:hAnsi="GHEA Grapalat" w:cs="Sylfaen"/>
          <w:sz w:val="20"/>
          <w:lang w:val="hy-AM"/>
        </w:rPr>
        <w:t>մինչև</w:t>
      </w:r>
      <w:r w:rsidRPr="00FB1EC7">
        <w:rPr>
          <w:rFonts w:ascii="GHEA Grapalat" w:hAnsi="GHEA Grapalat" w:cs="Times Armenian"/>
          <w:sz w:val="20"/>
          <w:lang w:val="hy-AM"/>
        </w:rPr>
        <w:t xml:space="preserve"> պայմանագրով </w:t>
      </w:r>
      <w:r w:rsidRPr="00FB1EC7">
        <w:rPr>
          <w:rFonts w:ascii="GHEA Grapalat" w:hAnsi="GHEA Grapalat" w:cs="Sylfaen"/>
          <w:sz w:val="20"/>
          <w:lang w:val="hy-AM"/>
        </w:rPr>
        <w:t>այդ</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լրանալը</w:t>
      </w:r>
      <w:r w:rsidRPr="00FB1EC7">
        <w:rPr>
          <w:rFonts w:ascii="GHEA Grapalat" w:hAnsi="GHEA Grapalat" w:cs="Sylfaen"/>
          <w:sz w:val="20"/>
          <w:lang w:val="pt-BR"/>
        </w:rPr>
        <w:t>`</w:t>
      </w:r>
      <w:r w:rsidRPr="00FB1EC7">
        <w:rPr>
          <w:rFonts w:ascii="GHEA Grapalat" w:hAnsi="GHEA Grapalat" w:cs="Times Armenian"/>
          <w:sz w:val="20"/>
          <w:lang w:val="hy-AM"/>
        </w:rPr>
        <w:t xml:space="preserve"> </w:t>
      </w:r>
      <w:proofErr w:type="spellStart"/>
      <w:r w:rsidRPr="00FB1EC7">
        <w:rPr>
          <w:rFonts w:ascii="GHEA Grapalat" w:hAnsi="GHEA Grapalat" w:cs="Times Armenian"/>
          <w:sz w:val="20"/>
        </w:rPr>
        <w:t>Կատարող</w:t>
      </w:r>
      <w:r w:rsidRPr="00FB1EC7">
        <w:rPr>
          <w:rFonts w:ascii="GHEA Grapalat" w:hAnsi="GHEA Grapalat" w:cs="Sylfaen"/>
          <w:sz w:val="20"/>
        </w:rPr>
        <w:t>ի</w:t>
      </w:r>
      <w:proofErr w:type="spellEnd"/>
      <w:r w:rsidRPr="00FB1EC7">
        <w:rPr>
          <w:rFonts w:ascii="GHEA Grapalat" w:hAnsi="GHEA Grapalat" w:cs="Times Armenian"/>
          <w:sz w:val="20"/>
          <w:lang w:val="hy-AM"/>
        </w:rPr>
        <w:t xml:space="preserve"> </w:t>
      </w:r>
      <w:r w:rsidRPr="00FB1EC7">
        <w:rPr>
          <w:rFonts w:ascii="GHEA Grapalat" w:hAnsi="GHEA Grapalat" w:cs="Sylfaen"/>
          <w:sz w:val="20"/>
          <w:lang w:val="hy-AM"/>
        </w:rPr>
        <w:t>առաջարկության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առկայության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դեպքում</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պայմանով</w:t>
      </w:r>
      <w:r w:rsidRPr="00FB1EC7">
        <w:rPr>
          <w:rFonts w:ascii="GHEA Grapalat" w:hAnsi="GHEA Grapalat" w:cs="Times Armenian"/>
          <w:sz w:val="20"/>
          <w:lang w:val="hy-AM"/>
        </w:rPr>
        <w:t xml:space="preserve">, </w:t>
      </w:r>
      <w:r w:rsidRPr="00FB1EC7">
        <w:rPr>
          <w:rFonts w:ascii="GHEA Grapalat" w:hAnsi="GHEA Grapalat" w:cs="Sylfaen"/>
          <w:sz w:val="20"/>
          <w:lang w:val="hy-AM"/>
        </w:rPr>
        <w:t>որ</w:t>
      </w:r>
      <w:r w:rsidRPr="00FB1EC7">
        <w:rPr>
          <w:rFonts w:ascii="GHEA Grapalat" w:hAnsi="GHEA Grapalat"/>
          <w:sz w:val="20"/>
          <w:lang w:val="hy-AM"/>
        </w:rPr>
        <w:t xml:space="preserve"> Պատվիրատուի</w:t>
      </w:r>
      <w:r w:rsidRPr="00FB1EC7">
        <w:rPr>
          <w:rFonts w:ascii="GHEA Grapalat" w:hAnsi="GHEA Grapalat" w:cs="Times Armenian"/>
          <w:sz w:val="20"/>
          <w:lang w:val="hy-AM"/>
        </w:rPr>
        <w:t xml:space="preserve"> </w:t>
      </w:r>
      <w:r w:rsidRPr="00FB1EC7">
        <w:rPr>
          <w:rFonts w:ascii="GHEA Grapalat" w:hAnsi="GHEA Grapalat" w:cs="Sylfaen"/>
          <w:sz w:val="20"/>
          <w:lang w:val="hy-AM"/>
        </w:rPr>
        <w:t>մոտ</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վերացել</w:t>
      </w:r>
      <w:r w:rsidRPr="00FB1EC7">
        <w:rPr>
          <w:rFonts w:ascii="GHEA Grapalat" w:hAnsi="GHEA Grapalat" w:cs="Times Armenian"/>
          <w:sz w:val="20"/>
          <w:lang w:val="hy-AM"/>
        </w:rPr>
        <w:t xml:space="preserve"> </w:t>
      </w:r>
      <w:proofErr w:type="spellStart"/>
      <w:r w:rsidRPr="00FB1EC7">
        <w:rPr>
          <w:rFonts w:ascii="GHEA Grapalat" w:hAnsi="GHEA Grapalat" w:cs="Sylfaen"/>
          <w:sz w:val="20"/>
        </w:rPr>
        <w:t>աշխատանք</w:t>
      </w:r>
      <w:proofErr w:type="spellEnd"/>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օգտագործման</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պահանջը</w:t>
      </w:r>
      <w:r w:rsidRPr="004B2068">
        <w:rPr>
          <w:rFonts w:ascii="GHEA Grapalat" w:hAnsi="GHEA Grapalat" w:cs="Sylfaen"/>
          <w:sz w:val="20"/>
          <w:lang w:val="pt-BR"/>
        </w:rPr>
        <w:t xml:space="preserve">, </w:t>
      </w:r>
      <w:proofErr w:type="spellStart"/>
      <w:r>
        <w:rPr>
          <w:rFonts w:ascii="GHEA Grapalat" w:hAnsi="GHEA Grapalat" w:cs="Sylfaen"/>
          <w:sz w:val="20"/>
        </w:rPr>
        <w:t>իսկ</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Կատարողի</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առաջարկությունը</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ներկայացվել</w:t>
      </w:r>
      <w:proofErr w:type="spellEnd"/>
      <w:r w:rsidRPr="004B2068">
        <w:rPr>
          <w:rFonts w:ascii="GHEA Grapalat" w:hAnsi="GHEA Grapalat" w:cs="Sylfaen"/>
          <w:sz w:val="20"/>
          <w:lang w:val="pt-BR"/>
        </w:rPr>
        <w:t xml:space="preserve"> </w:t>
      </w:r>
      <w:r>
        <w:rPr>
          <w:rFonts w:ascii="GHEA Grapalat" w:hAnsi="GHEA Grapalat" w:cs="Sylfaen"/>
          <w:sz w:val="20"/>
        </w:rPr>
        <w:t>է</w:t>
      </w:r>
      <w:r w:rsidRPr="004B2068">
        <w:rPr>
          <w:rFonts w:ascii="GHEA Grapalat" w:hAnsi="GHEA Grapalat" w:cs="Sylfaen"/>
          <w:sz w:val="20"/>
          <w:lang w:val="pt-BR"/>
        </w:rPr>
        <w:t xml:space="preserve"> </w:t>
      </w:r>
      <w:proofErr w:type="spellStart"/>
      <w:r>
        <w:rPr>
          <w:rFonts w:ascii="GHEA Grapalat" w:hAnsi="GHEA Grapalat" w:cs="Sylfaen"/>
          <w:sz w:val="20"/>
        </w:rPr>
        <w:t>ոչ</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ուշ</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քան</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պայմանագրով</w:t>
      </w:r>
      <w:proofErr w:type="spellEnd"/>
      <w:r w:rsidRPr="004B2068">
        <w:rPr>
          <w:rFonts w:ascii="GHEA Grapalat" w:hAnsi="GHEA Grapalat" w:cs="Sylfaen"/>
          <w:sz w:val="20"/>
          <w:lang w:val="pt-BR"/>
        </w:rPr>
        <w:t xml:space="preserve"> </w:t>
      </w:r>
      <w:r>
        <w:rPr>
          <w:rFonts w:ascii="GHEA Grapalat" w:hAnsi="GHEA Grapalat" w:cs="Sylfaen"/>
          <w:sz w:val="20"/>
        </w:rPr>
        <w:t>ի</w:t>
      </w:r>
      <w:r w:rsidRPr="004B2068">
        <w:rPr>
          <w:rFonts w:ascii="GHEA Grapalat" w:hAnsi="GHEA Grapalat" w:cs="Sylfaen"/>
          <w:sz w:val="20"/>
          <w:lang w:val="pt-BR"/>
        </w:rPr>
        <w:t xml:space="preserve"> </w:t>
      </w:r>
      <w:proofErr w:type="spellStart"/>
      <w:r>
        <w:rPr>
          <w:rFonts w:ascii="GHEA Grapalat" w:hAnsi="GHEA Grapalat" w:cs="Sylfaen"/>
          <w:sz w:val="20"/>
        </w:rPr>
        <w:t>սկզբանե</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աշխատանքների</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կատարման</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համար</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սահմանված</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ժամկետը</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լրանալուց</w:t>
      </w:r>
      <w:proofErr w:type="spellEnd"/>
      <w:r w:rsidRPr="004B2068">
        <w:rPr>
          <w:rFonts w:ascii="GHEA Grapalat" w:hAnsi="GHEA Grapalat" w:cs="Sylfaen"/>
          <w:sz w:val="20"/>
          <w:lang w:val="pt-BR"/>
        </w:rPr>
        <w:t xml:space="preserve"> </w:t>
      </w:r>
      <w:proofErr w:type="spellStart"/>
      <w:r w:rsidRPr="00C54069">
        <w:rPr>
          <w:rFonts w:ascii="GHEA Grapalat" w:hAnsi="GHEA Grapalat" w:cs="Sylfaen"/>
          <w:sz w:val="20"/>
        </w:rPr>
        <w:t>առնվազն</w:t>
      </w:r>
      <w:proofErr w:type="spellEnd"/>
      <w:r w:rsidR="009C35BE" w:rsidRPr="00C54069">
        <w:rPr>
          <w:rFonts w:ascii="GHEA Grapalat" w:hAnsi="GHEA Grapalat" w:cs="Sylfaen"/>
          <w:b/>
          <w:sz w:val="20"/>
          <w:lang w:val="pt-BR"/>
        </w:rPr>
        <w:t xml:space="preserve"> 7</w:t>
      </w:r>
      <w:r w:rsidRPr="004B2068">
        <w:rPr>
          <w:rFonts w:ascii="GHEA Grapalat" w:hAnsi="GHEA Grapalat" w:cs="Sylfaen"/>
          <w:sz w:val="20"/>
          <w:lang w:val="pt-BR"/>
        </w:rPr>
        <w:t xml:space="preserve"> </w:t>
      </w:r>
      <w:proofErr w:type="spellStart"/>
      <w:r>
        <w:rPr>
          <w:rFonts w:ascii="GHEA Grapalat" w:hAnsi="GHEA Grapalat" w:cs="Sylfaen"/>
          <w:sz w:val="20"/>
        </w:rPr>
        <w:t>օրացուցային</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օր</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առաջ</w:t>
      </w:r>
      <w:proofErr w:type="spellEnd"/>
      <w:r w:rsidRPr="00FB1EC7">
        <w:rPr>
          <w:rFonts w:ascii="GHEA Grapalat" w:hAnsi="GHEA Grapalat" w:cs="Sylfaen"/>
          <w:sz w:val="20"/>
          <w:lang w:val="pt-BR"/>
        </w:rPr>
        <w:t>: Ընդ որում սույն կետով սահմանված դեպքում ա</w:t>
      </w:r>
      <w:r w:rsidRPr="00FB1EC7">
        <w:rPr>
          <w:rFonts w:ascii="GHEA Grapalat" w:hAnsi="GHEA Grapalat" w:cs="Times Armenian"/>
          <w:sz w:val="20"/>
          <w:lang w:val="hy-AM"/>
        </w:rPr>
        <w:t xml:space="preserve">շխատանքի </w:t>
      </w:r>
      <w:r w:rsidRPr="00FB1EC7">
        <w:rPr>
          <w:rFonts w:ascii="GHEA Grapalat" w:hAnsi="GHEA Grapalat" w:cs="Sylfaen"/>
          <w:sz w:val="20"/>
          <w:lang w:val="hy-AM"/>
        </w:rPr>
        <w:t>կատարման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երկարաձգվել</w:t>
      </w:r>
      <w:r w:rsidRPr="00FB1EC7">
        <w:rPr>
          <w:rFonts w:ascii="GHEA Grapalat" w:hAnsi="GHEA Grapalat" w:cs="Times Armenian"/>
          <w:sz w:val="20"/>
          <w:lang w:val="hy-AM"/>
        </w:rPr>
        <w:t xml:space="preserve"> </w:t>
      </w:r>
      <w:proofErr w:type="spellStart"/>
      <w:r w:rsidRPr="00FB1EC7">
        <w:rPr>
          <w:rFonts w:ascii="GHEA Grapalat" w:hAnsi="GHEA Grapalat" w:cs="Times Armenian"/>
          <w:sz w:val="20"/>
        </w:rPr>
        <w:t>մեկ</w:t>
      </w:r>
      <w:proofErr w:type="spellEnd"/>
      <w:r w:rsidRPr="00FB1EC7">
        <w:rPr>
          <w:rFonts w:ascii="GHEA Grapalat" w:hAnsi="GHEA Grapalat" w:cs="Times Armenian"/>
          <w:sz w:val="20"/>
          <w:lang w:val="pt-BR"/>
        </w:rPr>
        <w:t xml:space="preserve"> </w:t>
      </w:r>
      <w:proofErr w:type="spellStart"/>
      <w:r w:rsidRPr="00FB1EC7">
        <w:rPr>
          <w:rFonts w:ascii="GHEA Grapalat" w:hAnsi="GHEA Grapalat" w:cs="Times Armenian"/>
          <w:sz w:val="20"/>
        </w:rPr>
        <w:t>անգամ</w:t>
      </w:r>
      <w:proofErr w:type="spellEnd"/>
      <w:r w:rsidRPr="00FB1EC7">
        <w:rPr>
          <w:rFonts w:ascii="GHEA Grapalat" w:hAnsi="GHEA Grapalat" w:cs="Times Armenian"/>
          <w:sz w:val="20"/>
          <w:lang w:val="pt-BR"/>
        </w:rPr>
        <w:t xml:space="preserve"> </w:t>
      </w:r>
      <w:r w:rsidRPr="00FB1EC7">
        <w:rPr>
          <w:rFonts w:ascii="GHEA Grapalat" w:hAnsi="GHEA Grapalat" w:cs="Sylfaen"/>
          <w:sz w:val="20"/>
          <w:lang w:val="hy-AM"/>
        </w:rPr>
        <w:t>մինչև</w:t>
      </w:r>
      <w:r w:rsidRPr="00FB1EC7">
        <w:rPr>
          <w:rFonts w:ascii="GHEA Grapalat" w:hAnsi="GHEA Grapalat" w:cs="Sylfaen"/>
          <w:sz w:val="20"/>
          <w:lang w:val="pt-BR"/>
        </w:rPr>
        <w:t xml:space="preserve"> 30 </w:t>
      </w:r>
      <w:proofErr w:type="spellStart"/>
      <w:r w:rsidRPr="00FB1EC7">
        <w:rPr>
          <w:rFonts w:ascii="GHEA Grapalat" w:hAnsi="GHEA Grapalat" w:cs="Sylfaen"/>
          <w:sz w:val="20"/>
        </w:rPr>
        <w:t>օրացուցային</w:t>
      </w:r>
      <w:proofErr w:type="spellEnd"/>
      <w:r w:rsidRPr="00FB1EC7">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FB1EC7" w:rsidRDefault="00F02279" w:rsidP="00F02279">
      <w:pPr>
        <w:tabs>
          <w:tab w:val="left" w:pos="1276"/>
        </w:tabs>
        <w:ind w:firstLine="720"/>
        <w:jc w:val="both"/>
        <w:rPr>
          <w:rFonts w:ascii="GHEA Grapalat" w:hAnsi="GHEA Grapalat"/>
          <w:sz w:val="20"/>
          <w:lang w:val="hy-AM"/>
        </w:rPr>
      </w:pPr>
      <w:r w:rsidRPr="00FB1EC7">
        <w:rPr>
          <w:rFonts w:ascii="GHEA Grapalat" w:hAnsi="GHEA Grapalat"/>
          <w:sz w:val="20"/>
          <w:lang w:val="hy-AM"/>
        </w:rPr>
        <w:t>7.</w:t>
      </w:r>
      <w:r w:rsidRPr="00FB1EC7">
        <w:rPr>
          <w:rFonts w:ascii="GHEA Grapalat" w:hAnsi="GHEA Grapalat"/>
          <w:sz w:val="20"/>
          <w:lang w:val="pt-BR"/>
        </w:rPr>
        <w:t>9</w:t>
      </w:r>
      <w:r w:rsidRPr="00FB1EC7">
        <w:rPr>
          <w:rFonts w:ascii="GHEA Grapalat" w:hAnsi="GHEA Grapalat"/>
          <w:sz w:val="20"/>
          <w:lang w:val="hy-AM"/>
        </w:rPr>
        <w:t xml:space="preserve"> </w:t>
      </w:r>
      <w:r w:rsidRPr="00FB1EC7">
        <w:rPr>
          <w:rFonts w:ascii="GHEA Grapalat" w:hAnsi="GHEA Grapalat"/>
          <w:sz w:val="20"/>
        </w:rPr>
        <w:t>Պ</w:t>
      </w:r>
      <w:r w:rsidRPr="00FB1EC7">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FB1EC7" w:rsidRDefault="00F02279" w:rsidP="00F02279">
      <w:pPr>
        <w:tabs>
          <w:tab w:val="left" w:pos="720"/>
        </w:tabs>
        <w:jc w:val="both"/>
        <w:rPr>
          <w:rFonts w:ascii="GHEA Grapalat" w:hAnsi="GHEA Grapalat"/>
          <w:sz w:val="20"/>
          <w:lang w:val="hy-AM"/>
        </w:rPr>
      </w:pPr>
      <w:r w:rsidRPr="00FB1EC7">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FB1EC7" w:rsidRDefault="00F02279" w:rsidP="00F02279">
      <w:pPr>
        <w:ind w:firstLine="567"/>
        <w:jc w:val="both"/>
        <w:rPr>
          <w:rFonts w:ascii="GHEA Grapalat" w:hAnsi="GHEA Grapalat"/>
          <w:sz w:val="20"/>
          <w:u w:val="single"/>
          <w:lang w:val="nb-NO"/>
        </w:rPr>
      </w:pPr>
      <w:r w:rsidRPr="00FB1EC7">
        <w:rPr>
          <w:rFonts w:ascii="GHEA Grapalat" w:hAnsi="GHEA Grapalat" w:cs="Sylfaen"/>
          <w:sz w:val="20"/>
          <w:lang w:val="hy-AM"/>
        </w:rPr>
        <w:t xml:space="preserve">7.10 </w:t>
      </w:r>
      <w:r w:rsidRPr="00FB1EC7">
        <w:rPr>
          <w:rFonts w:ascii="GHEA Grapalat" w:hAnsi="GHEA Grapalat"/>
          <w:sz w:val="20"/>
          <w:lang w:val="hy-AM"/>
        </w:rPr>
        <w:t>Պ</w:t>
      </w:r>
      <w:r w:rsidRPr="00FB1EC7">
        <w:rPr>
          <w:rFonts w:ascii="GHEA Grapalat" w:hAnsi="GHEA Grapalat"/>
          <w:spacing w:val="-4"/>
          <w:sz w:val="20"/>
          <w:szCs w:val="20"/>
          <w:lang w:val="hy-AM" w:eastAsia="ru-RU"/>
        </w:rPr>
        <w:t xml:space="preserve">այմանագիրը չի </w:t>
      </w:r>
      <w:r w:rsidRPr="00FB1EC7">
        <w:rPr>
          <w:rFonts w:ascii="GHEA Grapalat" w:hAnsi="GHEA Grapalat"/>
          <w:sz w:val="20"/>
          <w:szCs w:val="20"/>
          <w:lang w:val="hy-AM" w:eastAsia="ru-RU"/>
        </w:rPr>
        <w:t>կարող փոփոխվել կողմերի պարտա</w:t>
      </w:r>
      <w:r w:rsidRPr="00FB1EC7">
        <w:rPr>
          <w:rFonts w:ascii="GHEA Grapalat" w:hAnsi="GHEA Grapalat"/>
          <w:sz w:val="20"/>
          <w:szCs w:val="20"/>
          <w:lang w:val="hy-AM" w:eastAsia="ru-RU"/>
        </w:rPr>
        <w:softHyphen/>
        <w:t>վորու</w:t>
      </w:r>
      <w:r w:rsidRPr="00FB1EC7">
        <w:rPr>
          <w:rFonts w:ascii="GHEA Grapalat" w:hAnsi="GHEA Grapalat"/>
          <w:sz w:val="20"/>
          <w:szCs w:val="20"/>
          <w:lang w:val="hy-AM" w:eastAsia="ru-RU"/>
        </w:rPr>
        <w:softHyphen/>
        <w:t>թյունների մասնակի չկատարման հետևանքով</w:t>
      </w:r>
      <w:r w:rsidRPr="00FB1EC7" w:rsidDel="00591DE3">
        <w:rPr>
          <w:rFonts w:ascii="GHEA Grapalat" w:hAnsi="GHEA Grapalat"/>
          <w:sz w:val="20"/>
          <w:szCs w:val="20"/>
          <w:lang w:val="hy-AM" w:eastAsia="ru-RU"/>
        </w:rPr>
        <w:t xml:space="preserve"> </w:t>
      </w:r>
      <w:r w:rsidRPr="00FB1EC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FB1EC7">
        <w:rPr>
          <w:rFonts w:ascii="GHEA Grapalat" w:hAnsi="GHEA Grapalat"/>
          <w:sz w:val="20"/>
          <w:szCs w:val="20"/>
          <w:lang w:val="hy-AM" w:eastAsia="ru-RU"/>
        </w:rPr>
        <w:lastRenderedPageBreak/>
        <w:t>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DC629DB" w14:textId="77777777" w:rsidR="00AF5749" w:rsidRDefault="00F02279" w:rsidP="00F02279">
      <w:pPr>
        <w:ind w:firstLine="567"/>
        <w:jc w:val="both"/>
        <w:rPr>
          <w:rFonts w:ascii="GHEA Grapalat" w:hAnsi="GHEA Grapalat"/>
          <w:sz w:val="20"/>
          <w:szCs w:val="20"/>
          <w:lang w:val="hy-AM" w:eastAsia="ru-RU"/>
        </w:rPr>
      </w:pPr>
      <w:r w:rsidRPr="00FB1EC7">
        <w:rPr>
          <w:rFonts w:ascii="GHEA Grapalat" w:hAnsi="GHEA Grapalat"/>
          <w:sz w:val="20"/>
          <w:lang w:val="hy-AM"/>
        </w:rPr>
        <w:t xml:space="preserve">   7.11 </w:t>
      </w:r>
      <w:r w:rsidRPr="00FB1EC7">
        <w:rPr>
          <w:rFonts w:ascii="GHEA Grapalat" w:hAnsi="GHEA Grapalat"/>
          <w:sz w:val="20"/>
          <w:szCs w:val="20"/>
          <w:lang w:val="hy-AM" w:eastAsia="ru-RU"/>
        </w:rPr>
        <w:t>Կատարողի կողմից ստանձնած պարտավորությունները չկատա</w:t>
      </w:r>
      <w:r w:rsidRPr="00FB1EC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4B2068">
        <w:rPr>
          <w:rFonts w:ascii="GHEA Grapalat" w:hAnsi="GHEA Grapalat"/>
          <w:sz w:val="20"/>
          <w:szCs w:val="20"/>
          <w:lang w:val="hy-AM" w:eastAsia="ru-RU"/>
        </w:rPr>
        <w:t xml:space="preserve"> </w:t>
      </w:r>
      <w:r w:rsidR="008F13BF"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8F13BF" w:rsidRPr="004B2068">
        <w:rPr>
          <w:rFonts w:ascii="GHEA Grapalat" w:hAnsi="GHEA Grapalat"/>
          <w:sz w:val="20"/>
          <w:szCs w:val="20"/>
          <w:lang w:val="hy-AM" w:eastAsia="ru-RU"/>
        </w:rPr>
        <w:t xml:space="preserve">Պատվիրատուն այն </w:t>
      </w:r>
      <w:r w:rsidR="008F13BF" w:rsidRPr="00264EF3">
        <w:rPr>
          <w:rFonts w:ascii="GHEA Grapalat" w:hAnsi="GHEA Grapalat"/>
          <w:sz w:val="20"/>
          <w:szCs w:val="20"/>
          <w:lang w:val="hy-AM" w:eastAsia="ru-RU"/>
        </w:rPr>
        <w:t xml:space="preserve">ուղարկվում է նաև </w:t>
      </w:r>
      <w:r w:rsidR="008F13BF" w:rsidRPr="004B2068">
        <w:rPr>
          <w:rFonts w:ascii="GHEA Grapalat" w:hAnsi="GHEA Grapalat"/>
          <w:sz w:val="20"/>
          <w:szCs w:val="20"/>
          <w:lang w:val="hy-AM" w:eastAsia="ru-RU"/>
        </w:rPr>
        <w:t xml:space="preserve">Կատարողի </w:t>
      </w:r>
      <w:r w:rsidR="008F13BF" w:rsidRPr="00264EF3">
        <w:rPr>
          <w:rFonts w:ascii="GHEA Grapalat" w:hAnsi="GHEA Grapalat"/>
          <w:sz w:val="20"/>
          <w:szCs w:val="20"/>
          <w:lang w:val="hy-AM" w:eastAsia="ru-RU"/>
        </w:rPr>
        <w:t>էլեկտրոնային փոստին:</w:t>
      </w:r>
    </w:p>
    <w:p w14:paraId="15C7D7BB" w14:textId="164090A0" w:rsidR="00F02279" w:rsidRPr="00FB1EC7" w:rsidRDefault="00F02279" w:rsidP="00F02279">
      <w:pPr>
        <w:ind w:firstLine="567"/>
        <w:jc w:val="both"/>
        <w:rPr>
          <w:rFonts w:ascii="GHEA Grapalat" w:hAnsi="GHEA Grapalat"/>
          <w:sz w:val="20"/>
          <w:lang w:val="hy-AM"/>
        </w:rPr>
      </w:pPr>
      <w:r w:rsidRPr="00FB1EC7">
        <w:rPr>
          <w:rFonts w:ascii="GHEA Grapalat" w:hAnsi="GHEA Grapalat"/>
          <w:sz w:val="20"/>
          <w:lang w:val="hy-AM"/>
        </w:rPr>
        <w:t>7.12 Պ</w:t>
      </w:r>
      <w:r w:rsidRPr="00FB1EC7">
        <w:rPr>
          <w:rFonts w:ascii="GHEA Grapalat" w:hAnsi="GHEA Grapalat" w:cs="Sylfaen"/>
          <w:sz w:val="20"/>
          <w:lang w:val="hy-AM"/>
        </w:rPr>
        <w:t>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կապակցությամբ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վեճերը</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բանակցությունների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միջոցով։</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Համաձայնություն</w:t>
      </w:r>
      <w:r w:rsidRPr="00FB1EC7">
        <w:rPr>
          <w:rFonts w:ascii="GHEA Grapalat" w:hAnsi="GHEA Grapalat" w:cs="Times Armenian"/>
          <w:sz w:val="20"/>
          <w:lang w:val="hy-AM"/>
        </w:rPr>
        <w:t xml:space="preserve"> </w:t>
      </w:r>
      <w:r w:rsidRPr="00FB1EC7">
        <w:rPr>
          <w:rFonts w:ascii="GHEA Grapalat" w:hAnsi="GHEA Grapalat" w:cs="Sylfaen"/>
          <w:sz w:val="20"/>
          <w:lang w:val="hy-AM"/>
        </w:rPr>
        <w:t>ձեռք</w:t>
      </w:r>
      <w:r w:rsidRPr="00FB1EC7">
        <w:rPr>
          <w:rFonts w:ascii="GHEA Grapalat" w:hAnsi="GHEA Grapalat" w:cs="Times Armenian"/>
          <w:sz w:val="20"/>
          <w:lang w:val="hy-AM"/>
        </w:rPr>
        <w:t xml:space="preserve"> </w:t>
      </w:r>
      <w:r w:rsidRPr="00FB1EC7">
        <w:rPr>
          <w:rFonts w:ascii="GHEA Grapalat" w:hAnsi="GHEA Grapalat" w:cs="Sylfaen"/>
          <w:sz w:val="20"/>
          <w:lang w:val="hy-AM"/>
        </w:rPr>
        <w:t>չբերելու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դեպքում</w:t>
      </w:r>
      <w:r w:rsidRPr="00FB1EC7">
        <w:rPr>
          <w:rFonts w:ascii="GHEA Grapalat" w:hAnsi="GHEA Grapalat" w:cs="Times Armenian"/>
          <w:sz w:val="20"/>
          <w:lang w:val="hy-AM"/>
        </w:rPr>
        <w:t xml:space="preserve"> </w:t>
      </w:r>
      <w:r w:rsidRPr="00FB1EC7">
        <w:rPr>
          <w:rFonts w:ascii="GHEA Grapalat" w:hAnsi="GHEA Grapalat" w:cs="Sylfaen"/>
          <w:sz w:val="20"/>
          <w:lang w:val="hy-AM"/>
        </w:rPr>
        <w:t>վեճերը</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ՀՀ </w:t>
      </w:r>
      <w:r w:rsidRPr="00FB1EC7">
        <w:rPr>
          <w:rFonts w:ascii="GHEA Grapalat" w:hAnsi="GHEA Grapalat" w:cs="Sylfaen"/>
          <w:sz w:val="20"/>
          <w:lang w:val="hy-AM"/>
        </w:rPr>
        <w:t>դատարաններում</w:t>
      </w:r>
      <w:r w:rsidRPr="00FB1EC7">
        <w:rPr>
          <w:rFonts w:ascii="GHEA Grapalat" w:hAnsi="GHEA Grapalat"/>
          <w:sz w:val="20"/>
          <w:lang w:val="hy-AM"/>
        </w:rPr>
        <w:t>։</w:t>
      </w:r>
    </w:p>
    <w:p w14:paraId="2EABEA5D" w14:textId="7DFEB1B9" w:rsidR="00F02279" w:rsidRPr="00FB1EC7" w:rsidRDefault="00F02279" w:rsidP="00F02279">
      <w:pPr>
        <w:ind w:firstLine="567"/>
        <w:jc w:val="both"/>
        <w:rPr>
          <w:rFonts w:ascii="GHEA Grapalat" w:hAnsi="GHEA Grapalat"/>
          <w:sz w:val="20"/>
          <w:lang w:val="hy-AM"/>
        </w:rPr>
      </w:pPr>
      <w:r w:rsidRPr="00FB1EC7">
        <w:rPr>
          <w:rFonts w:ascii="GHEA Grapalat" w:hAnsi="GHEA Grapalat"/>
          <w:sz w:val="20"/>
          <w:lang w:val="hy-AM"/>
        </w:rPr>
        <w:t>7.13 Պ</w:t>
      </w:r>
      <w:r w:rsidRPr="00FB1EC7">
        <w:rPr>
          <w:rFonts w:ascii="GHEA Grapalat" w:hAnsi="GHEA Grapalat" w:cs="Sylfaen"/>
          <w:sz w:val="20"/>
          <w:lang w:val="hy-AM"/>
        </w:rPr>
        <w:t>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կազմված</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Times Armenian"/>
          <w:b/>
          <w:sz w:val="20"/>
          <w:lang w:val="hy-AM"/>
        </w:rPr>
        <w:t xml:space="preserve">____ </w:t>
      </w:r>
      <w:r w:rsidRPr="00FB1EC7">
        <w:rPr>
          <w:rFonts w:ascii="GHEA Grapalat" w:hAnsi="GHEA Grapalat" w:cs="Sylfaen"/>
          <w:sz w:val="20"/>
          <w:lang w:val="hy-AM"/>
        </w:rPr>
        <w:t>էջից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երկու</w:t>
      </w:r>
      <w:r w:rsidRPr="00FB1EC7">
        <w:rPr>
          <w:rFonts w:ascii="GHEA Grapalat" w:hAnsi="GHEA Grapalat" w:cs="Times Armenian"/>
          <w:sz w:val="20"/>
          <w:lang w:val="hy-AM"/>
        </w:rPr>
        <w:t xml:space="preserve"> </w:t>
      </w:r>
      <w:r w:rsidRPr="00FB1EC7">
        <w:rPr>
          <w:rFonts w:ascii="GHEA Grapalat" w:hAnsi="GHEA Grapalat" w:cs="Sylfaen"/>
          <w:sz w:val="20"/>
          <w:lang w:val="hy-AM"/>
        </w:rPr>
        <w:t>օրինակից</w:t>
      </w:r>
      <w:r w:rsidRPr="00FB1EC7">
        <w:rPr>
          <w:rFonts w:ascii="GHEA Grapalat" w:hAnsi="GHEA Grapalat" w:cs="Times Armenian"/>
          <w:sz w:val="20"/>
          <w:lang w:val="hy-AM"/>
        </w:rPr>
        <w:t xml:space="preserve">, </w:t>
      </w:r>
      <w:r w:rsidRPr="00FB1EC7">
        <w:rPr>
          <w:rFonts w:ascii="GHEA Grapalat" w:hAnsi="GHEA Grapalat" w:cs="Sylfaen"/>
          <w:sz w:val="20"/>
          <w:lang w:val="hy-AM"/>
        </w:rPr>
        <w:t>որոնք</w:t>
      </w:r>
      <w:r w:rsidRPr="00FB1EC7">
        <w:rPr>
          <w:rFonts w:ascii="GHEA Grapalat" w:hAnsi="GHEA Grapalat" w:cs="Times Armenian"/>
          <w:sz w:val="20"/>
          <w:lang w:val="hy-AM"/>
        </w:rPr>
        <w:t xml:space="preserve"> </w:t>
      </w:r>
      <w:r w:rsidRPr="00FB1EC7">
        <w:rPr>
          <w:rFonts w:ascii="GHEA Grapalat" w:hAnsi="GHEA Grapalat" w:cs="Sylfaen"/>
          <w:sz w:val="20"/>
          <w:lang w:val="hy-AM"/>
        </w:rPr>
        <w:t>ունեն</w:t>
      </w:r>
      <w:r w:rsidRPr="00FB1EC7">
        <w:rPr>
          <w:rFonts w:ascii="GHEA Grapalat" w:hAnsi="GHEA Grapalat" w:cs="Times Armenian"/>
          <w:sz w:val="20"/>
          <w:lang w:val="hy-AM"/>
        </w:rPr>
        <w:t xml:space="preserve"> </w:t>
      </w:r>
      <w:r w:rsidRPr="00FB1EC7">
        <w:rPr>
          <w:rFonts w:ascii="GHEA Grapalat" w:hAnsi="GHEA Grapalat" w:cs="Sylfaen"/>
          <w:sz w:val="20"/>
          <w:lang w:val="hy-AM"/>
        </w:rPr>
        <w:t>հավասարազոր</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իրավաբանական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ուժ</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006A14A9">
        <w:rPr>
          <w:rFonts w:ascii="GHEA Grapalat" w:hAnsi="GHEA Grapalat" w:cs="Times Armenian"/>
          <w:sz w:val="20"/>
          <w:lang w:val="hy-AM"/>
        </w:rPr>
        <w:t xml:space="preserve"> N 1,</w:t>
      </w:r>
      <w:r w:rsidRPr="00FB1EC7">
        <w:rPr>
          <w:rFonts w:ascii="GHEA Grapalat" w:hAnsi="GHEA Grapalat" w:cs="Times Armenian"/>
          <w:sz w:val="20"/>
          <w:lang w:val="hy-AM"/>
        </w:rPr>
        <w:t xml:space="preserve"> </w:t>
      </w:r>
      <w:r w:rsidR="00A92CE9">
        <w:rPr>
          <w:rFonts w:ascii="GHEA Grapalat" w:hAnsi="GHEA Grapalat" w:cs="Times Armenian"/>
          <w:sz w:val="20"/>
          <w:lang w:val="hy-AM"/>
        </w:rPr>
        <w:t xml:space="preserve">N 2, </w:t>
      </w:r>
      <w:r w:rsidRPr="00FB1EC7">
        <w:rPr>
          <w:rFonts w:ascii="GHEA Grapalat" w:hAnsi="GHEA Grapalat" w:cs="Times Armenian"/>
          <w:sz w:val="20"/>
          <w:lang w:val="hy-AM"/>
        </w:rPr>
        <w:t xml:space="preserve">N 3 և N 3.1 </w:t>
      </w:r>
      <w:r w:rsidRPr="00FB1EC7">
        <w:rPr>
          <w:rFonts w:ascii="GHEA Grapalat" w:hAnsi="GHEA Grapalat" w:cs="Sylfaen"/>
          <w:sz w:val="20"/>
          <w:lang w:val="hy-AM"/>
        </w:rPr>
        <w:t>հավելվածները</w:t>
      </w:r>
      <w:r w:rsidRPr="00FB1EC7">
        <w:rPr>
          <w:rFonts w:ascii="GHEA Grapalat" w:hAnsi="GHEA Grapalat" w:cs="Times Armenian"/>
          <w:sz w:val="20"/>
          <w:lang w:val="hy-AM"/>
        </w:rPr>
        <w:t xml:space="preserve"> </w:t>
      </w:r>
      <w:r w:rsidRPr="00FB1EC7">
        <w:rPr>
          <w:rFonts w:ascii="GHEA Grapalat" w:hAnsi="GHEA Grapalat" w:cs="Sylfaen"/>
          <w:sz w:val="20"/>
          <w:lang w:val="hy-AM"/>
        </w:rPr>
        <w:t>հանդիսանում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անբաժանելի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մասը</w:t>
      </w:r>
      <w:r w:rsidRPr="00FB1EC7">
        <w:rPr>
          <w:rFonts w:ascii="GHEA Grapalat" w:hAnsi="GHEA Grapalat" w:cs="Times Armenian"/>
          <w:sz w:val="20"/>
          <w:lang w:val="hy-AM"/>
        </w:rPr>
        <w:t xml:space="preserve">, </w:t>
      </w:r>
      <w:r w:rsidRPr="00FB1EC7">
        <w:rPr>
          <w:rFonts w:ascii="GHEA Grapalat" w:hAnsi="GHEA Grapalat" w:cs="Sylfaen"/>
          <w:sz w:val="20"/>
          <w:lang w:val="hy-AM"/>
        </w:rPr>
        <w:t>յուրաքանչյուր</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կողմին</w:t>
      </w:r>
      <w:r w:rsidRPr="00FB1EC7">
        <w:rPr>
          <w:rFonts w:ascii="GHEA Grapalat" w:hAnsi="GHEA Grapalat" w:cs="Times Armenian"/>
          <w:sz w:val="20"/>
          <w:lang w:val="hy-AM"/>
        </w:rPr>
        <w:t xml:space="preserve"> </w:t>
      </w:r>
      <w:r w:rsidRPr="00FB1EC7">
        <w:rPr>
          <w:rFonts w:ascii="GHEA Grapalat" w:hAnsi="GHEA Grapalat" w:cs="Sylfaen"/>
          <w:sz w:val="20"/>
          <w:lang w:val="hy-AM"/>
        </w:rPr>
        <w:t>տրվում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 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մեկ</w:t>
      </w:r>
      <w:r w:rsidRPr="00FB1EC7">
        <w:rPr>
          <w:rFonts w:ascii="GHEA Grapalat" w:hAnsi="GHEA Grapalat" w:cs="Times Armenian"/>
          <w:sz w:val="20"/>
          <w:lang w:val="hy-AM"/>
        </w:rPr>
        <w:t xml:space="preserve"> </w:t>
      </w:r>
      <w:r w:rsidRPr="00FB1EC7">
        <w:rPr>
          <w:rFonts w:ascii="GHEA Grapalat" w:hAnsi="GHEA Grapalat" w:cs="Sylfaen"/>
          <w:sz w:val="20"/>
          <w:lang w:val="hy-AM"/>
        </w:rPr>
        <w:t>օրինակ</w:t>
      </w:r>
      <w:r w:rsidRPr="00FB1EC7">
        <w:rPr>
          <w:rFonts w:ascii="GHEA Grapalat" w:hAnsi="GHEA Grapalat"/>
          <w:sz w:val="20"/>
          <w:lang w:val="hy-AM"/>
        </w:rPr>
        <w:t>։</w:t>
      </w:r>
    </w:p>
    <w:p w14:paraId="144ACBED" w14:textId="77777777" w:rsidR="00F02279" w:rsidRPr="00FB1EC7" w:rsidRDefault="00F02279" w:rsidP="00F02279">
      <w:pPr>
        <w:ind w:firstLine="567"/>
        <w:jc w:val="both"/>
        <w:rPr>
          <w:rFonts w:ascii="GHEA Grapalat" w:hAnsi="GHEA Grapalat"/>
          <w:bCs/>
          <w:sz w:val="20"/>
          <w:lang w:val="hy-AM"/>
        </w:rPr>
      </w:pPr>
      <w:r w:rsidRPr="00FB1EC7">
        <w:rPr>
          <w:rFonts w:ascii="GHEA Grapalat" w:hAnsi="GHEA Grapalat"/>
          <w:sz w:val="20"/>
          <w:lang w:val="hy-AM"/>
        </w:rPr>
        <w:t xml:space="preserve">7.14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նկատմամբ</w:t>
      </w:r>
      <w:r w:rsidRPr="00FB1EC7">
        <w:rPr>
          <w:rFonts w:ascii="GHEA Grapalat" w:hAnsi="GHEA Grapalat" w:cs="Times Armenian"/>
          <w:sz w:val="20"/>
          <w:lang w:val="hy-AM"/>
        </w:rPr>
        <w:t xml:space="preserve"> </w:t>
      </w:r>
      <w:r w:rsidRPr="00FB1EC7">
        <w:rPr>
          <w:rFonts w:ascii="GHEA Grapalat" w:hAnsi="GHEA Grapalat" w:cs="Sylfaen"/>
          <w:sz w:val="20"/>
          <w:lang w:val="hy-AM"/>
        </w:rPr>
        <w:t>կիրառվում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Հայաստանի Հանրապետության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իրավունքը</w:t>
      </w:r>
      <w:r w:rsidRPr="00FB1EC7">
        <w:rPr>
          <w:rFonts w:ascii="GHEA Grapalat" w:hAnsi="GHEA Grapalat"/>
          <w:sz w:val="20"/>
          <w:lang w:val="hy-AM"/>
        </w:rPr>
        <w:t>։</w:t>
      </w:r>
    </w:p>
    <w:p w14:paraId="78EF88C1" w14:textId="77777777" w:rsidR="00BE3C1A" w:rsidRDefault="00F02279" w:rsidP="00F02279">
      <w:pPr>
        <w:ind w:firstLine="567"/>
        <w:jc w:val="both"/>
        <w:rPr>
          <w:rFonts w:ascii="GHEA Grapalat" w:hAnsi="GHEA Grapalat"/>
          <w:b/>
          <w:sz w:val="20"/>
          <w:szCs w:val="20"/>
          <w:lang w:val="hy-AM" w:eastAsia="ru-RU"/>
        </w:rPr>
      </w:pPr>
      <w:r w:rsidRPr="00F03251">
        <w:rPr>
          <w:rFonts w:ascii="GHEA Grapalat" w:hAnsi="GHEA Grapalat"/>
          <w:b/>
          <w:sz w:val="20"/>
          <w:szCs w:val="20"/>
          <w:lang w:val="hy-AM" w:eastAsia="ru-RU"/>
        </w:rPr>
        <w:t xml:space="preserve">7.15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F03251">
        <w:rPr>
          <w:rFonts w:ascii="GHEA Grapalat" w:hAnsi="GHEA Grapalat"/>
          <w:b/>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03251">
        <w:rPr>
          <w:rFonts w:ascii="GHEA Grapalat" w:hAnsi="GHEA Grapalat"/>
          <w:b/>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B769CB" w:rsidRPr="00F03251">
        <w:rPr>
          <w:rFonts w:ascii="GHEA Grapalat" w:hAnsi="GHEA Grapalat"/>
          <w:b/>
          <w:sz w:val="20"/>
          <w:szCs w:val="20"/>
          <w:lang w:val="hy-AM" w:eastAsia="ru-RU"/>
        </w:rPr>
        <w:t>քսանհինգ</w:t>
      </w:r>
      <w:r w:rsidR="008F13BF" w:rsidRPr="00F03251">
        <w:rPr>
          <w:rFonts w:ascii="GHEA Grapalat" w:hAnsi="GHEA Grapalat"/>
          <w:b/>
          <w:sz w:val="20"/>
          <w:szCs w:val="20"/>
          <w:lang w:val="hy-AM" w:eastAsia="ru-RU"/>
        </w:rPr>
        <w:t>ապատիկը</w:t>
      </w:r>
      <w:r w:rsidRPr="00F03251">
        <w:rPr>
          <w:rFonts w:ascii="GHEA Grapalat" w:hAnsi="GHEA Grapalat"/>
          <w:b/>
          <w:sz w:val="20"/>
          <w:szCs w:val="20"/>
          <w:lang w:val="hy-AM" w:eastAsia="ru-RU"/>
        </w:rPr>
        <w:t xml:space="preserve">, ապա Պատվիրատուի կողմից համաձայնագիր կկնքվի, եթե Կատարողի կողմից տուժանքի ձևով ներկայացված </w:t>
      </w:r>
      <w:r w:rsidR="008F13BF" w:rsidRPr="00F03251">
        <w:rPr>
          <w:rFonts w:ascii="GHEA Grapalat" w:hAnsi="GHEA Grapalat"/>
          <w:b/>
          <w:sz w:val="20"/>
          <w:szCs w:val="20"/>
          <w:lang w:val="hy-AM" w:eastAsia="ru-RU"/>
        </w:rPr>
        <w:t xml:space="preserve">որակավորման և </w:t>
      </w:r>
      <w:r w:rsidRPr="00F03251">
        <w:rPr>
          <w:rFonts w:ascii="GHEA Grapalat" w:hAnsi="GHEA Grapalat"/>
          <w:b/>
          <w:sz w:val="20"/>
          <w:szCs w:val="20"/>
          <w:lang w:val="hy-AM" w:eastAsia="ru-RU"/>
        </w:rPr>
        <w:t>պայմանագրի ապահովում</w:t>
      </w:r>
      <w:r w:rsidR="008F13BF" w:rsidRPr="00F03251">
        <w:rPr>
          <w:rFonts w:ascii="GHEA Grapalat" w:hAnsi="GHEA Grapalat"/>
          <w:b/>
          <w:sz w:val="20"/>
          <w:szCs w:val="20"/>
          <w:lang w:val="hy-AM" w:eastAsia="ru-RU"/>
        </w:rPr>
        <w:t>ներ</w:t>
      </w:r>
      <w:r w:rsidRPr="00F03251">
        <w:rPr>
          <w:rFonts w:ascii="GHEA Grapalat" w:hAnsi="GHEA Grapalat"/>
          <w:b/>
          <w:sz w:val="20"/>
          <w:szCs w:val="20"/>
          <w:lang w:val="hy-AM" w:eastAsia="ru-RU"/>
        </w:rPr>
        <w:t>ը</w:t>
      </w:r>
      <w:r w:rsidR="005E271E" w:rsidRPr="00F03251">
        <w:rPr>
          <w:rFonts w:ascii="GHEA Grapalat" w:hAnsi="GHEA Grapalat"/>
          <w:b/>
          <w:sz w:val="20"/>
          <w:szCs w:val="20"/>
          <w:lang w:val="hy-AM" w:eastAsia="ru-RU"/>
        </w:rPr>
        <w:t xml:space="preserve"> </w:t>
      </w:r>
      <w:r w:rsidRPr="00F03251">
        <w:rPr>
          <w:rFonts w:ascii="GHEA Grapalat" w:hAnsi="GHEA Grapalat"/>
          <w:b/>
          <w:sz w:val="20"/>
          <w:szCs w:val="20"/>
          <w:lang w:val="hy-AM" w:eastAsia="ru-RU"/>
        </w:rPr>
        <w:t xml:space="preserve">փոխարինվում </w:t>
      </w:r>
      <w:r w:rsidR="008F13BF" w:rsidRPr="00F03251">
        <w:rPr>
          <w:rFonts w:ascii="GHEA Grapalat" w:hAnsi="GHEA Grapalat"/>
          <w:b/>
          <w:sz w:val="20"/>
          <w:szCs w:val="20"/>
          <w:lang w:val="hy-AM" w:eastAsia="ru-RU"/>
        </w:rPr>
        <w:t>են</w:t>
      </w:r>
      <w:r w:rsidRPr="00F03251">
        <w:rPr>
          <w:rFonts w:ascii="GHEA Grapalat" w:hAnsi="GHEA Grapalat"/>
          <w:b/>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5E271E" w:rsidRPr="00F03251">
        <w:rPr>
          <w:rFonts w:ascii="GHEA Grapalat" w:hAnsi="GHEA Grapalat"/>
          <w:b/>
          <w:sz w:val="20"/>
          <w:szCs w:val="20"/>
          <w:lang w:val="hy-AM" w:eastAsia="ru-RU"/>
        </w:rPr>
        <w:t xml:space="preserve">1-ին ենթակետի «գ» և </w:t>
      </w:r>
      <w:r w:rsidRPr="00F03251">
        <w:rPr>
          <w:rFonts w:ascii="GHEA Grapalat" w:hAnsi="GHEA Grapalat"/>
          <w:b/>
          <w:sz w:val="20"/>
          <w:szCs w:val="20"/>
          <w:lang w:val="hy-AM" w:eastAsia="ru-RU"/>
        </w:rPr>
        <w:t>1</w:t>
      </w:r>
      <w:r w:rsidR="008F13BF" w:rsidRPr="00F03251">
        <w:rPr>
          <w:rFonts w:ascii="GHEA Grapalat" w:hAnsi="GHEA Grapalat"/>
          <w:b/>
          <w:sz w:val="20"/>
          <w:szCs w:val="20"/>
          <w:lang w:val="hy-AM" w:eastAsia="ru-RU"/>
        </w:rPr>
        <w:t>7</w:t>
      </w:r>
      <w:r w:rsidRPr="00F03251">
        <w:rPr>
          <w:rFonts w:ascii="GHEA Grapalat" w:hAnsi="GHEA Grapalat"/>
          <w:b/>
          <w:sz w:val="20"/>
          <w:szCs w:val="20"/>
          <w:lang w:val="hy-AM" w:eastAsia="ru-RU"/>
        </w:rPr>
        <w:t>-րդ ենթակետի «բ» պարբերությ</w:t>
      </w:r>
      <w:r w:rsidR="005D36B1" w:rsidRPr="00F03251">
        <w:rPr>
          <w:rFonts w:ascii="GHEA Grapalat" w:hAnsi="GHEA Grapalat"/>
          <w:b/>
          <w:sz w:val="20"/>
          <w:szCs w:val="20"/>
          <w:lang w:val="hy-AM" w:eastAsia="ru-RU"/>
        </w:rPr>
        <w:t>ունների</w:t>
      </w:r>
      <w:r w:rsidRPr="00F03251">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8F13BF" w:rsidRPr="00F03251">
        <w:rPr>
          <w:rFonts w:ascii="GHEA Grapalat" w:hAnsi="GHEA Grapalat"/>
          <w:b/>
          <w:sz w:val="20"/>
          <w:szCs w:val="20"/>
          <w:lang w:val="hy-AM" w:eastAsia="ru-RU"/>
        </w:rPr>
        <w:t xml:space="preserve">որակավորման և </w:t>
      </w:r>
      <w:r w:rsidRPr="00F03251">
        <w:rPr>
          <w:rFonts w:ascii="GHEA Grapalat" w:hAnsi="GHEA Grapalat"/>
          <w:b/>
          <w:sz w:val="20"/>
          <w:szCs w:val="20"/>
          <w:lang w:val="hy-AM" w:eastAsia="ru-RU"/>
        </w:rPr>
        <w:t>պայմանագրի ապահով</w:t>
      </w:r>
      <w:r w:rsidR="008F13BF" w:rsidRPr="00F03251">
        <w:rPr>
          <w:rFonts w:ascii="GHEA Grapalat" w:hAnsi="GHEA Grapalat"/>
          <w:b/>
          <w:sz w:val="20"/>
          <w:szCs w:val="20"/>
          <w:lang w:val="hy-AM" w:eastAsia="ru-RU"/>
        </w:rPr>
        <w:t xml:space="preserve">ումների </w:t>
      </w:r>
      <w:r w:rsidRPr="00F03251">
        <w:rPr>
          <w:rFonts w:ascii="GHEA Grapalat" w:hAnsi="GHEA Grapalat"/>
          <w:b/>
          <w:sz w:val="20"/>
          <w:szCs w:val="20"/>
          <w:lang w:val="hy-AM" w:eastAsia="ru-RU"/>
        </w:rPr>
        <w:t>փոխարինման դեպքում նաև նոր ապահովում</w:t>
      </w:r>
      <w:r w:rsidR="008F13BF" w:rsidRPr="00F03251">
        <w:rPr>
          <w:rFonts w:ascii="GHEA Grapalat" w:hAnsi="GHEA Grapalat"/>
          <w:b/>
          <w:sz w:val="20"/>
          <w:szCs w:val="20"/>
          <w:lang w:val="hy-AM" w:eastAsia="ru-RU"/>
        </w:rPr>
        <w:t>ներ</w:t>
      </w:r>
      <w:r w:rsidRPr="00F03251">
        <w:rPr>
          <w:rFonts w:ascii="GHEA Grapalat" w:hAnsi="GHEA Grapalat"/>
          <w:b/>
          <w:sz w:val="20"/>
          <w:szCs w:val="20"/>
          <w:lang w:val="hy-AM" w:eastAsia="ru-RU"/>
        </w:rPr>
        <w:t xml:space="preserve">ը Պատվիրատուին ներկայացնում է համաձայնագիր կնքելու ծանուցումը ստանալու օրվանից </w:t>
      </w:r>
    </w:p>
    <w:p w14:paraId="147E0A48" w14:textId="185E44A9" w:rsidR="00F02279" w:rsidRDefault="00F02279" w:rsidP="0008403B">
      <w:pPr>
        <w:jc w:val="both"/>
        <w:rPr>
          <w:rFonts w:ascii="GHEA Grapalat" w:hAnsi="GHEA Grapalat"/>
          <w:b/>
          <w:sz w:val="20"/>
          <w:szCs w:val="20"/>
          <w:vertAlign w:val="superscript"/>
          <w:lang w:val="hy-AM" w:eastAsia="ru-RU"/>
        </w:rPr>
      </w:pPr>
      <w:r w:rsidRPr="00F03251">
        <w:rPr>
          <w:rFonts w:ascii="GHEA Grapalat" w:hAnsi="GHEA Grapalat"/>
          <w:b/>
          <w:sz w:val="20"/>
          <w:szCs w:val="20"/>
          <w:lang w:val="hy-AM" w:eastAsia="ru-RU"/>
        </w:rPr>
        <w:t>տասնհինգ աշխատանքային օրվա ընթացքում։ Հակառակ դեպքում պայմանագիրը Պատվիրատուի կողմից միակողմանիորեն լուծվում է:</w:t>
      </w:r>
      <w:r w:rsidR="00785E88" w:rsidRPr="00F03251">
        <w:rPr>
          <w:rFonts w:ascii="GHEA Grapalat" w:hAnsi="GHEA Grapalat"/>
          <w:b/>
          <w:sz w:val="20"/>
          <w:szCs w:val="20"/>
          <w:vertAlign w:val="superscript"/>
          <w:lang w:val="hy-AM" w:eastAsia="ru-RU"/>
        </w:rPr>
        <w:t>25</w:t>
      </w:r>
      <w:r w:rsidRPr="00F03251">
        <w:rPr>
          <w:rStyle w:val="FootnoteReference"/>
          <w:rFonts w:ascii="GHEA Grapalat" w:hAnsi="GHEA Grapalat"/>
          <w:b/>
          <w:color w:val="FFFFFF"/>
          <w:sz w:val="20"/>
          <w:szCs w:val="20"/>
          <w:lang w:val="hy-AM" w:eastAsia="ru-RU"/>
        </w:rPr>
        <w:footnoteReference w:id="19"/>
      </w:r>
    </w:p>
    <w:p w14:paraId="425D3510" w14:textId="1439646B" w:rsidR="000143C5" w:rsidRPr="000215B4" w:rsidRDefault="00BC4BF6" w:rsidP="0013640B">
      <w:pPr>
        <w:ind w:firstLine="709"/>
        <w:jc w:val="both"/>
        <w:rPr>
          <w:rFonts w:ascii="GHEA Grapalat" w:hAnsi="GHEA Grapalat"/>
          <w:b/>
          <w:sz w:val="22"/>
          <w:szCs w:val="22"/>
          <w:vertAlign w:val="superscript"/>
          <w:lang w:val="hy-AM" w:eastAsia="ru-RU"/>
        </w:rPr>
      </w:pPr>
      <w:r w:rsidRPr="00BC4BF6">
        <w:rPr>
          <w:rFonts w:ascii="GHEA Grapalat" w:hAnsi="GHEA Grapalat"/>
          <w:b/>
          <w:sz w:val="20"/>
          <w:szCs w:val="20"/>
          <w:lang w:val="hy-AM" w:eastAsia="ru-RU"/>
        </w:rPr>
        <w:t>7.16</w:t>
      </w:r>
      <w:r>
        <w:rPr>
          <w:rFonts w:ascii="GHEA Grapalat" w:hAnsi="GHEA Grapalat"/>
          <w:b/>
          <w:sz w:val="20"/>
          <w:szCs w:val="20"/>
          <w:lang w:val="hy-AM" w:eastAsia="ru-RU"/>
        </w:rPr>
        <w:t xml:space="preserve"> </w:t>
      </w:r>
      <w:r w:rsidRPr="000D644F">
        <w:rPr>
          <w:rFonts w:ascii="GHEA Grapalat" w:hAnsi="GHEA Grapalat" w:cs="Sylfaen"/>
          <w:sz w:val="20"/>
          <w:szCs w:val="20"/>
          <w:lang w:val="pt-BR"/>
        </w:rPr>
        <w:t>Սույն</w:t>
      </w:r>
      <w:r w:rsidRPr="000D644F">
        <w:rPr>
          <w:rFonts w:ascii="GHEA Grapalat" w:hAnsi="GHEA Grapalat"/>
          <w:sz w:val="20"/>
          <w:szCs w:val="20"/>
          <w:lang w:val="pt-BR"/>
        </w:rPr>
        <w:t xml:space="preserve"> </w:t>
      </w:r>
      <w:r w:rsidRPr="000D644F">
        <w:rPr>
          <w:rFonts w:ascii="GHEA Grapalat" w:hAnsi="GHEA Grapalat" w:cs="Sylfaen"/>
          <w:sz w:val="20"/>
          <w:szCs w:val="20"/>
          <w:lang w:val="pt-BR"/>
        </w:rPr>
        <w:t>պայմանագրով</w:t>
      </w:r>
      <w:r w:rsidRPr="000D644F">
        <w:rPr>
          <w:rFonts w:ascii="GHEA Grapalat" w:hAnsi="GHEA Grapalat"/>
          <w:sz w:val="20"/>
          <w:szCs w:val="20"/>
          <w:lang w:val="pt-BR"/>
        </w:rPr>
        <w:t xml:space="preserve"> </w:t>
      </w:r>
      <w:r w:rsidRPr="000D644F">
        <w:rPr>
          <w:rFonts w:ascii="GHEA Grapalat" w:hAnsi="GHEA Grapalat" w:cs="Sylfaen"/>
          <w:sz w:val="20"/>
          <w:szCs w:val="20"/>
          <w:lang w:val="pt-BR"/>
        </w:rPr>
        <w:t>Պատվիրատուի</w:t>
      </w:r>
      <w:r w:rsidRPr="000D644F">
        <w:rPr>
          <w:rFonts w:ascii="GHEA Grapalat" w:hAnsi="GHEA Grapalat"/>
          <w:sz w:val="20"/>
          <w:szCs w:val="20"/>
          <w:lang w:val="pt-BR"/>
        </w:rPr>
        <w:t xml:space="preserve"> </w:t>
      </w:r>
      <w:r w:rsidRPr="000D644F">
        <w:rPr>
          <w:rFonts w:ascii="GHEA Grapalat" w:hAnsi="GHEA Grapalat" w:cs="Sylfaen"/>
          <w:sz w:val="20"/>
          <w:szCs w:val="20"/>
          <w:lang w:val="pt-BR"/>
        </w:rPr>
        <w:t>իրավունքներն</w:t>
      </w:r>
      <w:r w:rsidRPr="000D644F">
        <w:rPr>
          <w:rFonts w:ascii="GHEA Grapalat" w:hAnsi="GHEA Grapalat"/>
          <w:sz w:val="20"/>
          <w:szCs w:val="20"/>
          <w:lang w:val="pt-BR"/>
        </w:rPr>
        <w:t xml:space="preserve"> </w:t>
      </w:r>
      <w:r w:rsidRPr="000D644F">
        <w:rPr>
          <w:rFonts w:ascii="GHEA Grapalat" w:hAnsi="GHEA Grapalat" w:cs="Sylfaen"/>
          <w:sz w:val="20"/>
          <w:szCs w:val="20"/>
          <w:lang w:val="pt-BR"/>
        </w:rPr>
        <w:t>ու</w:t>
      </w:r>
      <w:r w:rsidRPr="000D644F">
        <w:rPr>
          <w:rFonts w:ascii="GHEA Grapalat" w:hAnsi="GHEA Grapalat"/>
          <w:sz w:val="20"/>
          <w:szCs w:val="20"/>
          <w:lang w:val="pt-BR"/>
        </w:rPr>
        <w:t xml:space="preserve"> </w:t>
      </w:r>
      <w:r>
        <w:rPr>
          <w:rFonts w:ascii="GHEA Grapalat" w:hAnsi="GHEA Grapalat" w:cs="Sylfaen"/>
          <w:sz w:val="20"/>
          <w:szCs w:val="20"/>
          <w:lang w:val="pt-BR"/>
        </w:rPr>
        <w:t>պարտականություններն</w:t>
      </w:r>
      <w:r w:rsidRPr="000D644F">
        <w:rPr>
          <w:rFonts w:ascii="GHEA Grapalat" w:hAnsi="GHEA Grapalat"/>
          <w:sz w:val="20"/>
          <w:szCs w:val="20"/>
          <w:lang w:val="pt-BR"/>
        </w:rPr>
        <w:t xml:space="preserve"> </w:t>
      </w:r>
      <w:r w:rsidRPr="000D644F">
        <w:rPr>
          <w:rFonts w:ascii="GHEA Grapalat" w:hAnsi="GHEA Grapalat" w:cs="Sylfaen"/>
          <w:sz w:val="20"/>
          <w:szCs w:val="20"/>
          <w:lang w:val="pt-BR"/>
        </w:rPr>
        <w:t>իրականացնում</w:t>
      </w:r>
      <w:r w:rsidRPr="000D644F">
        <w:rPr>
          <w:rFonts w:ascii="GHEA Grapalat" w:hAnsi="GHEA Grapalat"/>
          <w:sz w:val="20"/>
          <w:szCs w:val="20"/>
          <w:lang w:val="pt-BR"/>
        </w:rPr>
        <w:t xml:space="preserve"> </w:t>
      </w:r>
      <w:r w:rsidRPr="000D644F">
        <w:rPr>
          <w:rFonts w:ascii="GHEA Grapalat" w:hAnsi="GHEA Grapalat" w:cs="Sylfaen"/>
          <w:sz w:val="20"/>
          <w:szCs w:val="20"/>
          <w:lang w:val="pt-BR"/>
        </w:rPr>
        <w:t>է</w:t>
      </w:r>
      <w:r w:rsidRPr="000D644F">
        <w:rPr>
          <w:rFonts w:ascii="GHEA Grapalat" w:hAnsi="GHEA Grapalat" w:cs="Sylfaen"/>
          <w:sz w:val="20"/>
          <w:szCs w:val="20"/>
          <w:lang w:val="hy-AM"/>
        </w:rPr>
        <w:t xml:space="preserve"> </w:t>
      </w:r>
      <w:r w:rsidR="0013640B">
        <w:rPr>
          <w:rFonts w:ascii="GHEA Grapalat" w:hAnsi="GHEA Grapalat" w:cs="Sylfaen"/>
          <w:b/>
          <w:sz w:val="20"/>
          <w:lang w:val="hy-AM"/>
        </w:rPr>
        <w:t>Երևանի քաղաքապետարանի աշխատակազմի շինարարության և բարեկարգման վարչությունը</w:t>
      </w:r>
      <w:r w:rsidR="0013640B" w:rsidRPr="00BC4BF6">
        <w:rPr>
          <w:rFonts w:ascii="GHEA Grapalat" w:hAnsi="GHEA Grapalat"/>
          <w:b/>
          <w:sz w:val="20"/>
          <w:szCs w:val="20"/>
          <w:lang w:val="hy-AM" w:eastAsia="ru-RU"/>
        </w:rPr>
        <w:t>:</w:t>
      </w:r>
    </w:p>
    <w:p w14:paraId="0CC9768A"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b/>
          <w:sz w:val="20"/>
          <w:lang w:val="hy-AM"/>
        </w:rPr>
        <w:t>8.</w:t>
      </w:r>
      <w:r w:rsidRPr="00FB1EC7">
        <w:rPr>
          <w:rFonts w:ascii="GHEA Grapalat" w:hAnsi="GHEA Grapalat" w:cs="Sylfaen"/>
          <w:sz w:val="20"/>
          <w:lang w:val="hy-AM"/>
        </w:rPr>
        <w:t xml:space="preserve"> </w:t>
      </w:r>
      <w:r w:rsidRPr="00FB1EC7">
        <w:rPr>
          <w:rFonts w:ascii="GHEA Grapalat" w:hAnsi="GHEA Grapalat" w:cs="Sylfaen"/>
          <w:b/>
          <w:sz w:val="20"/>
          <w:lang w:val="nb-NO"/>
        </w:rPr>
        <w:t>ԿՈՂՄԵՐԻ</w:t>
      </w:r>
      <w:r w:rsidRPr="00FB1EC7">
        <w:rPr>
          <w:rFonts w:ascii="GHEA Grapalat" w:hAnsi="GHEA Grapalat" w:cs="Times Armenian"/>
          <w:b/>
          <w:sz w:val="20"/>
          <w:lang w:val="nb-NO"/>
        </w:rPr>
        <w:t xml:space="preserve"> </w:t>
      </w:r>
      <w:r w:rsidRPr="00FB1EC7">
        <w:rPr>
          <w:rFonts w:ascii="GHEA Grapalat" w:hAnsi="GHEA Grapalat" w:cs="Sylfaen"/>
          <w:b/>
          <w:sz w:val="20"/>
          <w:lang w:val="nb-NO"/>
        </w:rPr>
        <w:t>ՀԱՍՑԵՆԵՐԸ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ԲԱՆԿԱՅԻՆ</w:t>
      </w:r>
      <w:r w:rsidRPr="00FB1EC7">
        <w:rPr>
          <w:rFonts w:ascii="GHEA Grapalat" w:hAnsi="GHEA Grapalat" w:cs="Times Armenian"/>
          <w:b/>
          <w:sz w:val="20"/>
          <w:lang w:val="nb-NO"/>
        </w:rPr>
        <w:t xml:space="preserve"> </w:t>
      </w:r>
      <w:r w:rsidRPr="00FB1EC7">
        <w:rPr>
          <w:rFonts w:ascii="GHEA Grapalat" w:hAnsi="GHEA Grapalat" w:cs="Sylfaen"/>
          <w:b/>
          <w:sz w:val="20"/>
          <w:lang w:val="nb-NO"/>
        </w:rPr>
        <w:t>ՎԱՎԵՐԱՊԱՅՄԱՆՆԵՐԸ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ԵՎ</w:t>
      </w:r>
      <w:r w:rsidRPr="00FB1EC7">
        <w:rPr>
          <w:rFonts w:ascii="GHEA Grapalat" w:hAnsi="GHEA Grapalat" w:cs="Times Armenian"/>
          <w:b/>
          <w:sz w:val="20"/>
          <w:lang w:val="nb-NO"/>
        </w:rPr>
        <w:t xml:space="preserve"> </w:t>
      </w:r>
      <w:r w:rsidRPr="00FB1EC7">
        <w:rPr>
          <w:rFonts w:ascii="GHEA Grapalat" w:hAnsi="GHEA Grapalat" w:cs="Sylfaen"/>
          <w:b/>
          <w:sz w:val="20"/>
          <w:lang w:val="nb-NO"/>
        </w:rPr>
        <w:t>ՍՏՈՐԱԳՐՈՒԹՅՈՒՆՆԵՐԸ</w:t>
      </w:r>
    </w:p>
    <w:p w14:paraId="27D549CD" w14:textId="77777777" w:rsidR="00F02279" w:rsidRPr="00FB1EC7" w:rsidRDefault="00F02279" w:rsidP="00785E88">
      <w:pPr>
        <w:jc w:val="both"/>
        <w:rPr>
          <w:rFonts w:ascii="GHEA Grapalat" w:hAnsi="GHEA Grapalat"/>
          <w:sz w:val="20"/>
          <w:lang w:val="hy-AM"/>
        </w:rPr>
      </w:pPr>
      <w:r w:rsidRPr="00FB1EC7">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B1EC7" w14:paraId="71E5F87A" w14:textId="77777777" w:rsidTr="00545BDE">
        <w:tc>
          <w:tcPr>
            <w:tcW w:w="4536" w:type="dxa"/>
          </w:tcPr>
          <w:p w14:paraId="3C7D03C2" w14:textId="77777777" w:rsidR="00F02279" w:rsidRPr="00FB1EC7" w:rsidRDefault="00F02279" w:rsidP="00545BDE">
            <w:pPr>
              <w:jc w:val="center"/>
              <w:rPr>
                <w:rFonts w:ascii="GHEA Grapalat" w:hAnsi="GHEA Grapalat"/>
                <w:b/>
                <w:sz w:val="20"/>
                <w:lang w:val="hy-AM"/>
              </w:rPr>
            </w:pPr>
            <w:r w:rsidRPr="00FB1EC7">
              <w:rPr>
                <w:rFonts w:ascii="GHEA Grapalat" w:hAnsi="GHEA Grapalat"/>
                <w:b/>
                <w:sz w:val="20"/>
                <w:lang w:val="hy-AM"/>
              </w:rPr>
              <w:t>Պ Ա Տ Վ Ի Ր Ա Տ ՈՒ</w:t>
            </w:r>
          </w:p>
          <w:p w14:paraId="2305EB7E" w14:textId="77777777" w:rsidR="00F02279" w:rsidRPr="00FB1EC7" w:rsidRDefault="00F02279" w:rsidP="00545BDE">
            <w:pPr>
              <w:rPr>
                <w:rFonts w:ascii="GHEA Grapalat" w:hAnsi="GHEA Grapalat"/>
                <w:sz w:val="20"/>
                <w:lang w:val="hy-AM"/>
              </w:rPr>
            </w:pPr>
          </w:p>
          <w:p w14:paraId="3527F539" w14:textId="77777777" w:rsidR="00F02279" w:rsidRPr="00FB1EC7" w:rsidRDefault="00F02279" w:rsidP="00545BDE">
            <w:pPr>
              <w:rPr>
                <w:rFonts w:ascii="GHEA Grapalat" w:hAnsi="GHEA Grapalat"/>
                <w:sz w:val="20"/>
                <w:lang w:val="hy-AM"/>
              </w:rPr>
            </w:pPr>
            <w:r w:rsidRPr="00FB1EC7">
              <w:rPr>
                <w:rFonts w:ascii="GHEA Grapalat" w:hAnsi="GHEA Grapalat"/>
                <w:sz w:val="20"/>
                <w:lang w:val="hy-AM"/>
              </w:rPr>
              <w:t xml:space="preserve">           --------------------------------------------</w:t>
            </w:r>
          </w:p>
          <w:p w14:paraId="58F76B3D" w14:textId="77777777" w:rsidR="00F02279" w:rsidRPr="00FB1EC7" w:rsidRDefault="00F02279" w:rsidP="00545BDE">
            <w:pPr>
              <w:rPr>
                <w:rFonts w:ascii="GHEA Grapalat" w:hAnsi="GHEA Grapalat"/>
                <w:sz w:val="16"/>
                <w:szCs w:val="16"/>
                <w:lang w:val="pt-BR"/>
              </w:rPr>
            </w:pPr>
            <w:r w:rsidRPr="00FB1EC7">
              <w:rPr>
                <w:rFonts w:ascii="GHEA Grapalat" w:hAnsi="GHEA Grapalat"/>
                <w:sz w:val="20"/>
                <w:lang w:val="hy-AM"/>
              </w:rPr>
              <w:t xml:space="preserve">                       </w:t>
            </w:r>
            <w:r w:rsidRPr="00FB1EC7">
              <w:rPr>
                <w:rFonts w:ascii="GHEA Grapalat" w:hAnsi="GHEA Grapalat"/>
                <w:sz w:val="16"/>
                <w:szCs w:val="16"/>
                <w:lang w:val="pt-BR"/>
              </w:rPr>
              <w:t>(ստորագրություն)</w:t>
            </w:r>
          </w:p>
          <w:p w14:paraId="26D9F3B4"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w:t>
            </w:r>
          </w:p>
          <w:p w14:paraId="1267137D"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Կ.Տ.</w:t>
            </w:r>
          </w:p>
          <w:p w14:paraId="176366BF" w14:textId="77777777" w:rsidR="00F02279" w:rsidRPr="00FB1EC7" w:rsidRDefault="00F02279" w:rsidP="00545BDE">
            <w:pPr>
              <w:rPr>
                <w:rFonts w:ascii="GHEA Grapalat" w:hAnsi="GHEA Grapalat"/>
                <w:sz w:val="20"/>
                <w:lang w:val="pt-BR"/>
              </w:rPr>
            </w:pPr>
          </w:p>
          <w:p w14:paraId="5B697A09" w14:textId="77777777" w:rsidR="00F02279" w:rsidRPr="00FB1EC7" w:rsidRDefault="00F02279" w:rsidP="00545BDE">
            <w:pPr>
              <w:rPr>
                <w:rFonts w:ascii="GHEA Grapalat" w:hAnsi="GHEA Grapalat"/>
                <w:sz w:val="20"/>
                <w:lang w:val="pt-BR"/>
              </w:rPr>
            </w:pPr>
          </w:p>
          <w:p w14:paraId="787BA480" w14:textId="77777777" w:rsidR="00F02279" w:rsidRPr="00FB1EC7" w:rsidRDefault="00F02279" w:rsidP="00545BDE">
            <w:pPr>
              <w:rPr>
                <w:rFonts w:ascii="GHEA Grapalat" w:hAnsi="GHEA Grapalat"/>
                <w:sz w:val="20"/>
                <w:lang w:val="pt-BR"/>
              </w:rPr>
            </w:pPr>
          </w:p>
        </w:tc>
        <w:tc>
          <w:tcPr>
            <w:tcW w:w="4111" w:type="dxa"/>
          </w:tcPr>
          <w:p w14:paraId="3A62BEA8" w14:textId="77777777" w:rsidR="00F02279" w:rsidRPr="00FB1EC7" w:rsidRDefault="00F02279" w:rsidP="00545BDE">
            <w:pPr>
              <w:spacing w:line="360" w:lineRule="auto"/>
              <w:jc w:val="center"/>
              <w:rPr>
                <w:rFonts w:ascii="GHEA Grapalat" w:hAnsi="GHEA Grapalat"/>
                <w:b/>
                <w:sz w:val="20"/>
                <w:lang w:val="nb-NO"/>
              </w:rPr>
            </w:pPr>
            <w:r w:rsidRPr="00FB1EC7">
              <w:rPr>
                <w:rFonts w:ascii="GHEA Grapalat" w:hAnsi="GHEA Grapalat"/>
                <w:b/>
                <w:sz w:val="20"/>
                <w:lang w:val="nb-NO"/>
              </w:rPr>
              <w:t>Կ Ա Տ Ա Ր Ո Ղ</w:t>
            </w:r>
          </w:p>
          <w:p w14:paraId="79390C1E" w14:textId="77777777" w:rsidR="00F02279" w:rsidRPr="00FB1EC7" w:rsidRDefault="00F02279" w:rsidP="00545BDE">
            <w:pPr>
              <w:rPr>
                <w:rFonts w:ascii="GHEA Grapalat" w:hAnsi="GHEA Grapalat"/>
                <w:sz w:val="20"/>
                <w:lang w:val="pt-BR"/>
              </w:rPr>
            </w:pPr>
            <w:r w:rsidRPr="00FB1EC7">
              <w:rPr>
                <w:rFonts w:ascii="GHEA Grapalat" w:hAnsi="GHEA Grapalat"/>
                <w:sz w:val="20"/>
                <w:lang w:val="pt-BR"/>
              </w:rPr>
              <w:t xml:space="preserve">          --------------------------------------------</w:t>
            </w:r>
          </w:p>
          <w:p w14:paraId="1C92D9FB" w14:textId="77777777" w:rsidR="00F02279" w:rsidRPr="00FB1EC7" w:rsidRDefault="00F02279" w:rsidP="00545BDE">
            <w:pPr>
              <w:rPr>
                <w:rFonts w:ascii="GHEA Grapalat" w:hAnsi="GHEA Grapalat"/>
                <w:sz w:val="16"/>
                <w:szCs w:val="16"/>
                <w:lang w:val="pt-BR"/>
              </w:rPr>
            </w:pPr>
            <w:r w:rsidRPr="00FB1EC7">
              <w:rPr>
                <w:rFonts w:ascii="GHEA Grapalat" w:hAnsi="GHEA Grapalat"/>
                <w:sz w:val="20"/>
                <w:lang w:val="pt-BR"/>
              </w:rPr>
              <w:t xml:space="preserve">                       </w:t>
            </w:r>
            <w:r w:rsidRPr="00FB1EC7">
              <w:rPr>
                <w:rFonts w:ascii="GHEA Grapalat" w:hAnsi="GHEA Grapalat"/>
                <w:sz w:val="16"/>
                <w:szCs w:val="16"/>
                <w:lang w:val="pt-BR"/>
              </w:rPr>
              <w:t>(ստորագրություն)</w:t>
            </w:r>
          </w:p>
          <w:p w14:paraId="48C1280F"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w:t>
            </w:r>
          </w:p>
          <w:p w14:paraId="352A91EE"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Կ.Տ.</w:t>
            </w:r>
          </w:p>
          <w:p w14:paraId="3D2D2011" w14:textId="77777777" w:rsidR="00F02279" w:rsidRPr="00FB1EC7" w:rsidRDefault="00F02279" w:rsidP="00545BDE">
            <w:pPr>
              <w:rPr>
                <w:rFonts w:ascii="GHEA Grapalat" w:hAnsi="GHEA Grapalat"/>
                <w:sz w:val="20"/>
                <w:lang w:val="pt-BR"/>
              </w:rPr>
            </w:pPr>
          </w:p>
          <w:p w14:paraId="07340665" w14:textId="77777777" w:rsidR="00F02279" w:rsidRPr="00FB1EC7" w:rsidRDefault="00F02279" w:rsidP="00545BDE">
            <w:pPr>
              <w:spacing w:line="360" w:lineRule="auto"/>
              <w:jc w:val="center"/>
              <w:rPr>
                <w:rFonts w:ascii="GHEA Grapalat" w:hAnsi="GHEA Grapalat"/>
                <w:b/>
                <w:sz w:val="20"/>
                <w:lang w:val="nb-NO"/>
              </w:rPr>
            </w:pPr>
          </w:p>
        </w:tc>
      </w:tr>
    </w:tbl>
    <w:p w14:paraId="1E7A4B78" w14:textId="77777777" w:rsidR="00F02279" w:rsidRPr="00FB1EC7" w:rsidRDefault="00F02279" w:rsidP="00F02279">
      <w:pPr>
        <w:ind w:firstLine="709"/>
        <w:jc w:val="center"/>
        <w:rPr>
          <w:rFonts w:ascii="GHEA Grapalat" w:hAnsi="GHEA Grapalat"/>
          <w:b/>
          <w:sz w:val="20"/>
          <w:lang w:val="nb-NO"/>
        </w:rPr>
      </w:pPr>
    </w:p>
    <w:p w14:paraId="54AE0AD7" w14:textId="77777777" w:rsidR="00F02279" w:rsidRPr="00FB1EC7"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1E349906" w14:textId="77777777" w:rsidR="00F02279" w:rsidRPr="00FB1EC7"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FB1EC7"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FB1EC7" w:rsidRDefault="00F02279" w:rsidP="00F02279">
      <w:pPr>
        <w:autoSpaceDE w:val="0"/>
        <w:autoSpaceDN w:val="0"/>
        <w:adjustRightInd w:val="0"/>
        <w:jc w:val="right"/>
        <w:rPr>
          <w:rFonts w:ascii="GHEA Grapalat" w:hAnsi="GHEA Grapalat" w:cs="TimesArmenianPSMT"/>
          <w:sz w:val="20"/>
          <w:lang w:val="nb-NO"/>
        </w:rPr>
      </w:pPr>
      <w:r w:rsidRPr="00FB1EC7">
        <w:rPr>
          <w:rFonts w:ascii="GHEA Grapalat" w:hAnsi="GHEA Grapalat" w:cs="TimesArmenianPSMT"/>
          <w:sz w:val="20"/>
          <w:lang w:val="nb-NO"/>
        </w:rPr>
        <w:br w:type="page"/>
      </w:r>
    </w:p>
    <w:p w14:paraId="4798B459" w14:textId="77777777" w:rsidR="005C64B3" w:rsidRDefault="005C64B3" w:rsidP="00F02279">
      <w:pPr>
        <w:jc w:val="right"/>
        <w:rPr>
          <w:rFonts w:ascii="GHEA Grapalat" w:hAnsi="GHEA Grapalat"/>
          <w:i/>
          <w:sz w:val="18"/>
          <w:lang w:val="hy-AM"/>
        </w:rPr>
        <w:sectPr w:rsidR="005C64B3" w:rsidSect="00E47228">
          <w:footnotePr>
            <w:pos w:val="beneathText"/>
          </w:footnotePr>
          <w:pgSz w:w="11906" w:h="16838" w:code="9"/>
          <w:pgMar w:top="142" w:right="566" w:bottom="0" w:left="663" w:header="561" w:footer="561" w:gutter="0"/>
          <w:cols w:space="720"/>
        </w:sectPr>
      </w:pPr>
    </w:p>
    <w:p w14:paraId="5EA6CBDF" w14:textId="77777777" w:rsidR="00DF12DA" w:rsidRPr="00FB1EC7" w:rsidRDefault="00DF12DA" w:rsidP="00DF12DA">
      <w:pPr>
        <w:jc w:val="right"/>
        <w:rPr>
          <w:rFonts w:ascii="GHEA Grapalat" w:hAnsi="GHEA Grapalat"/>
          <w:i/>
          <w:sz w:val="18"/>
          <w:lang w:val="hy-AM"/>
        </w:rPr>
      </w:pPr>
      <w:r w:rsidRPr="00FB1EC7">
        <w:rPr>
          <w:rFonts w:ascii="GHEA Grapalat" w:hAnsi="GHEA Grapalat"/>
          <w:i/>
          <w:sz w:val="18"/>
          <w:lang w:val="hy-AM"/>
        </w:rPr>
        <w:lastRenderedPageBreak/>
        <w:t>Հավելված N 1</w:t>
      </w:r>
    </w:p>
    <w:p w14:paraId="7B2FA56D" w14:textId="3FE81BAE" w:rsidR="00F02279" w:rsidRPr="00FB1EC7" w:rsidRDefault="00DF12DA" w:rsidP="00DF12DA">
      <w:pPr>
        <w:jc w:val="right"/>
        <w:rPr>
          <w:rFonts w:ascii="GHEA Grapalat" w:hAnsi="GHEA Grapalat"/>
          <w:i/>
          <w:sz w:val="18"/>
          <w:lang w:val="hy-AM"/>
        </w:rPr>
      </w:pPr>
      <w:r w:rsidRPr="00FB1EC7">
        <w:rPr>
          <w:rFonts w:ascii="GHEA Grapalat" w:hAnsi="GHEA Grapalat"/>
          <w:i/>
          <w:sz w:val="18"/>
          <w:lang w:val="hy-AM"/>
        </w:rPr>
        <w:t xml:space="preserve"> </w:t>
      </w:r>
      <w:r w:rsidR="00F02279" w:rsidRPr="00FB1EC7">
        <w:rPr>
          <w:rFonts w:ascii="GHEA Grapalat" w:hAnsi="GHEA Grapalat"/>
          <w:i/>
          <w:sz w:val="18"/>
          <w:lang w:val="hy-AM"/>
        </w:rPr>
        <w:t xml:space="preserve">«         »              20  թ. կնքված </w:t>
      </w:r>
    </w:p>
    <w:p w14:paraId="6DEA3FFB" w14:textId="77777777" w:rsidR="00F02279" w:rsidRPr="00FB1EC7" w:rsidRDefault="00F02279" w:rsidP="00F02279">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4EA563EA" w14:textId="77777777" w:rsidR="00F02279" w:rsidRPr="00FB1EC7" w:rsidRDefault="00F02279" w:rsidP="00F02279">
      <w:pPr>
        <w:jc w:val="center"/>
        <w:rPr>
          <w:rFonts w:ascii="GHEA Grapalat" w:hAnsi="GHEA Grapalat"/>
          <w:sz w:val="18"/>
          <w:lang w:val="hy-AM"/>
        </w:rPr>
      </w:pPr>
    </w:p>
    <w:p w14:paraId="39F6D8DB" w14:textId="77777777" w:rsidR="00F02279" w:rsidRPr="00FB1EC7" w:rsidRDefault="00F02279" w:rsidP="00F02279">
      <w:pPr>
        <w:jc w:val="center"/>
        <w:rPr>
          <w:rFonts w:ascii="GHEA Grapalat" w:hAnsi="GHEA Grapalat"/>
          <w:sz w:val="20"/>
          <w:lang w:val="hy-AM"/>
        </w:rPr>
      </w:pPr>
    </w:p>
    <w:p w14:paraId="4DEA2306" w14:textId="77777777" w:rsidR="00F02279" w:rsidRPr="001232F3" w:rsidRDefault="00F02279" w:rsidP="00F02279">
      <w:pPr>
        <w:jc w:val="center"/>
        <w:rPr>
          <w:rFonts w:ascii="GHEA Grapalat" w:hAnsi="GHEA Grapalat"/>
          <w:b/>
          <w:lang w:val="hy-AM"/>
        </w:rPr>
      </w:pPr>
      <w:r w:rsidRPr="001232F3">
        <w:rPr>
          <w:rFonts w:ascii="GHEA Grapalat" w:hAnsi="GHEA Grapalat"/>
          <w:b/>
          <w:lang w:val="hy-AM"/>
        </w:rPr>
        <w:t>ՏԵԽՆԻԿԱԿԱՆ ԲՆՈՒԹԱԳԻՐ - ԳՆՄԱՆ ԺԱՄԱՆԱԿԱՑՈՒՅՑ*</w:t>
      </w:r>
    </w:p>
    <w:p w14:paraId="3A70F6B9" w14:textId="77777777" w:rsidR="00B424B7" w:rsidRDefault="00B424B7" w:rsidP="00DE02E5">
      <w:pPr>
        <w:ind w:left="3544" w:right="519" w:hanging="3118"/>
        <w:rPr>
          <w:rFonts w:ascii="GHEA Grapalat" w:hAnsi="GHEA Grapalat"/>
          <w:i/>
          <w:sz w:val="22"/>
          <w:szCs w:val="20"/>
          <w:lang w:val="hy-AM"/>
        </w:rPr>
      </w:pPr>
    </w:p>
    <w:p w14:paraId="0E5ACA5F" w14:textId="77777777" w:rsidR="00B424B7" w:rsidRPr="0060567C" w:rsidRDefault="00B424B7" w:rsidP="00DE02E5">
      <w:pPr>
        <w:ind w:left="3544" w:right="519" w:hanging="3118"/>
        <w:rPr>
          <w:rFonts w:ascii="GHEA Grapalat" w:hAnsi="GHEA Grapalat"/>
          <w:b/>
          <w:bCs/>
          <w:i/>
          <w:sz w:val="22"/>
          <w:szCs w:val="20"/>
          <w:lang w:val="hy-AM"/>
        </w:rPr>
      </w:pPr>
    </w:p>
    <w:p w14:paraId="4C1247F2" w14:textId="4B97E6B0" w:rsidR="00B424B7" w:rsidRPr="0060567C" w:rsidRDefault="003125A4" w:rsidP="00B424B7">
      <w:pPr>
        <w:jc w:val="center"/>
        <w:rPr>
          <w:rFonts w:ascii="GHEA Grapalat" w:hAnsi="GHEA Grapalat"/>
          <w:b/>
          <w:bCs/>
          <w:sz w:val="20"/>
          <w:szCs w:val="20"/>
          <w:lang w:val="hy-AM"/>
        </w:rPr>
      </w:pPr>
      <w:r w:rsidRPr="003125A4">
        <w:rPr>
          <w:rFonts w:ascii="GHEA Grapalat" w:hAnsi="GHEA Grapalat"/>
          <w:b/>
          <w:bCs/>
          <w:sz w:val="20"/>
          <w:szCs w:val="20"/>
          <w:lang w:val="hy-AM"/>
        </w:rPr>
        <w:t xml:space="preserve">Երևան քաղաքի </w:t>
      </w:r>
      <w:r w:rsidR="00B27559">
        <w:rPr>
          <w:rFonts w:ascii="GHEA Grapalat" w:hAnsi="GHEA Grapalat"/>
          <w:b/>
          <w:bCs/>
          <w:sz w:val="20"/>
          <w:szCs w:val="20"/>
          <w:lang w:val="hy-AM"/>
        </w:rPr>
        <w:t>Քանաքեռ-Զեյթուն վարչական շրջանի հ. 150 մանկապարտեզի հիմնանորոգման և բակի բարեկարգման</w:t>
      </w:r>
      <w:r w:rsidR="00F0167B">
        <w:rPr>
          <w:rFonts w:ascii="GHEA Grapalat" w:hAnsi="GHEA Grapalat"/>
          <w:b/>
          <w:bCs/>
          <w:sz w:val="20"/>
          <w:szCs w:val="20"/>
          <w:lang w:val="hy-AM"/>
        </w:rPr>
        <w:t xml:space="preserve"> աշխատանքների նախագծանախահաշվային</w:t>
      </w:r>
      <w:r w:rsidR="00A81A50">
        <w:rPr>
          <w:rFonts w:ascii="GHEA Grapalat" w:hAnsi="GHEA Grapalat"/>
          <w:b/>
          <w:bCs/>
          <w:sz w:val="20"/>
          <w:szCs w:val="20"/>
          <w:lang w:val="hy-AM"/>
        </w:rPr>
        <w:t xml:space="preserve"> փաստաթղթերի կազմման խորհրդատվական </w:t>
      </w:r>
      <w:r w:rsidR="0060567C" w:rsidRPr="0060567C">
        <w:rPr>
          <w:rFonts w:ascii="GHEA Grapalat" w:hAnsi="GHEA Grapalat"/>
          <w:b/>
          <w:bCs/>
          <w:sz w:val="20"/>
          <w:szCs w:val="20"/>
          <w:lang w:val="hy-AM"/>
        </w:rPr>
        <w:t xml:space="preserve"> աշխատանքներ</w:t>
      </w:r>
      <w:r w:rsidR="00B424B7" w:rsidRPr="0060567C">
        <w:rPr>
          <w:rFonts w:ascii="GHEA Grapalat" w:hAnsi="GHEA Grapalat"/>
          <w:b/>
          <w:bCs/>
          <w:sz w:val="20"/>
          <w:szCs w:val="20"/>
          <w:lang w:val="hy-AM"/>
        </w:rPr>
        <w:t xml:space="preserve">       </w:t>
      </w:r>
    </w:p>
    <w:p w14:paraId="2A4E7260" w14:textId="7C025977" w:rsidR="00F02279" w:rsidRPr="00FB1EC7" w:rsidRDefault="00F02279" w:rsidP="00DE02E5">
      <w:pPr>
        <w:ind w:left="3544" w:right="519" w:hanging="3118"/>
        <w:rPr>
          <w:rFonts w:ascii="GHEA Grapalat" w:hAnsi="GHEA Grapalat"/>
          <w:sz w:val="20"/>
          <w:lang w:val="hy-AM"/>
        </w:rPr>
      </w:pPr>
      <w:r w:rsidRPr="001232F3">
        <w:rPr>
          <w:rFonts w:ascii="GHEA Grapalat" w:hAnsi="GHEA Grapalat"/>
          <w:b/>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00DE02E5">
        <w:rPr>
          <w:rFonts w:ascii="GHEA Grapalat" w:hAnsi="GHEA Grapalat"/>
          <w:sz w:val="20"/>
          <w:lang w:val="hy-AM"/>
        </w:rPr>
        <w:t xml:space="preserve">                                                                                                                            </w:t>
      </w:r>
      <w:r w:rsidRPr="00FB1EC7">
        <w:rPr>
          <w:rFonts w:ascii="GHEA Grapalat" w:hAnsi="GHEA Grapalat"/>
          <w:sz w:val="20"/>
          <w:lang w:val="hy-AM"/>
        </w:rPr>
        <w:t>ՀՀ դրամ</w:t>
      </w:r>
    </w:p>
    <w:p w14:paraId="43CD8186" w14:textId="1CBE519E" w:rsidR="00074DC9" w:rsidRPr="00074DC9" w:rsidRDefault="005A2D91" w:rsidP="00074DC9">
      <w:pPr>
        <w:ind w:right="2787"/>
        <w:jc w:val="center"/>
        <w:rPr>
          <w:rFonts w:ascii="GHEA Grapalat" w:hAnsi="GHEA Grapalat" w:cs="Calibri"/>
          <w:b/>
          <w:bCs/>
          <w:iCs/>
          <w:color w:val="FF0000"/>
          <w:sz w:val="22"/>
          <w:szCs w:val="18"/>
          <w:lang w:val="hy-AM"/>
        </w:rPr>
      </w:pPr>
      <w:r w:rsidRPr="00255982">
        <w:rPr>
          <w:rFonts w:ascii="Sylfaen" w:hAnsi="Sylfaen"/>
          <w:sz w:val="20"/>
          <w:szCs w:val="20"/>
          <w:lang w:val="hy-AM"/>
        </w:rPr>
        <w:t xml:space="preserve">                                                                                                                                                                                                                                                                     </w:t>
      </w:r>
    </w:p>
    <w:tbl>
      <w:tblPr>
        <w:tblW w:w="16087"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137"/>
        <w:gridCol w:w="6930"/>
        <w:gridCol w:w="810"/>
        <w:gridCol w:w="990"/>
        <w:gridCol w:w="900"/>
        <w:gridCol w:w="900"/>
        <w:gridCol w:w="1080"/>
        <w:gridCol w:w="1710"/>
      </w:tblGrid>
      <w:tr w:rsidR="00074DC9" w:rsidRPr="00AE0618" w14:paraId="2F58F0CC" w14:textId="77777777" w:rsidTr="00074DC9">
        <w:trPr>
          <w:trHeight w:val="399"/>
        </w:trPr>
        <w:tc>
          <w:tcPr>
            <w:tcW w:w="630" w:type="dxa"/>
            <w:vMerge w:val="restart"/>
            <w:shd w:val="clear" w:color="auto" w:fill="auto"/>
            <w:vAlign w:val="center"/>
            <w:hideMark/>
          </w:tcPr>
          <w:p w14:paraId="3DEECDD8" w14:textId="77777777" w:rsidR="00074DC9" w:rsidRPr="00AE0618" w:rsidRDefault="00074DC9" w:rsidP="00A226CF">
            <w:pPr>
              <w:jc w:val="center"/>
              <w:rPr>
                <w:rFonts w:ascii="GHEA Grapalat" w:hAnsi="GHEA Grapalat" w:cs="Calibri"/>
                <w:b/>
                <w:bCs/>
                <w:iCs/>
                <w:sz w:val="18"/>
                <w:szCs w:val="18"/>
              </w:rPr>
            </w:pPr>
            <w:r w:rsidRPr="00AE0618">
              <w:rPr>
                <w:rFonts w:ascii="GHEA Grapalat" w:hAnsi="GHEA Grapalat" w:cs="Calibri"/>
                <w:b/>
                <w:bCs/>
                <w:iCs/>
                <w:sz w:val="18"/>
                <w:szCs w:val="18"/>
              </w:rPr>
              <w:t>Չ/Հ</w:t>
            </w:r>
          </w:p>
        </w:tc>
        <w:tc>
          <w:tcPr>
            <w:tcW w:w="2137" w:type="dxa"/>
            <w:vMerge w:val="restart"/>
            <w:shd w:val="clear" w:color="auto" w:fill="auto"/>
            <w:vAlign w:val="center"/>
            <w:hideMark/>
          </w:tcPr>
          <w:p w14:paraId="0D5B9AFC" w14:textId="77777777" w:rsidR="00074DC9" w:rsidRPr="00AE0618" w:rsidRDefault="00074DC9" w:rsidP="00A226CF">
            <w:pPr>
              <w:jc w:val="center"/>
              <w:rPr>
                <w:rFonts w:ascii="GHEA Grapalat" w:hAnsi="GHEA Grapalat" w:cs="Calibri"/>
                <w:b/>
                <w:bCs/>
                <w:iCs/>
                <w:sz w:val="18"/>
                <w:szCs w:val="18"/>
              </w:rPr>
            </w:pPr>
            <w:proofErr w:type="spellStart"/>
            <w:r w:rsidRPr="00AE0618">
              <w:rPr>
                <w:rFonts w:ascii="GHEA Grapalat" w:hAnsi="GHEA Grapalat" w:cs="Calibri"/>
                <w:b/>
                <w:bCs/>
                <w:iCs/>
                <w:sz w:val="18"/>
                <w:szCs w:val="18"/>
              </w:rPr>
              <w:t>գնումների</w:t>
            </w:r>
            <w:proofErr w:type="spellEnd"/>
            <w:r w:rsidRPr="00AE0618">
              <w:rPr>
                <w:rFonts w:ascii="GHEA Grapalat" w:hAnsi="GHEA Grapalat" w:cs="Calibri"/>
                <w:b/>
                <w:bCs/>
                <w:iCs/>
                <w:sz w:val="18"/>
                <w:szCs w:val="18"/>
              </w:rPr>
              <w:t xml:space="preserve"> </w:t>
            </w:r>
            <w:proofErr w:type="spellStart"/>
            <w:r w:rsidRPr="00AE0618">
              <w:rPr>
                <w:rFonts w:ascii="GHEA Grapalat" w:hAnsi="GHEA Grapalat" w:cs="Calibri"/>
                <w:b/>
                <w:bCs/>
                <w:iCs/>
                <w:sz w:val="18"/>
                <w:szCs w:val="18"/>
              </w:rPr>
              <w:t>պլանով</w:t>
            </w:r>
            <w:proofErr w:type="spellEnd"/>
            <w:r w:rsidRPr="00AE0618">
              <w:rPr>
                <w:rFonts w:ascii="GHEA Grapalat" w:hAnsi="GHEA Grapalat" w:cs="Calibri"/>
                <w:b/>
                <w:bCs/>
                <w:iCs/>
                <w:sz w:val="18"/>
                <w:szCs w:val="18"/>
              </w:rPr>
              <w:t xml:space="preserve"> </w:t>
            </w:r>
            <w:proofErr w:type="spellStart"/>
            <w:r w:rsidRPr="00AE0618">
              <w:rPr>
                <w:rFonts w:ascii="GHEA Grapalat" w:hAnsi="GHEA Grapalat" w:cs="Calibri"/>
                <w:b/>
                <w:bCs/>
                <w:iCs/>
                <w:sz w:val="18"/>
                <w:szCs w:val="18"/>
              </w:rPr>
              <w:t>նախատեսված</w:t>
            </w:r>
            <w:proofErr w:type="spellEnd"/>
            <w:r w:rsidRPr="00AE0618">
              <w:rPr>
                <w:rFonts w:ascii="GHEA Grapalat" w:hAnsi="GHEA Grapalat" w:cs="Calibri"/>
                <w:b/>
                <w:bCs/>
                <w:iCs/>
                <w:sz w:val="18"/>
                <w:szCs w:val="18"/>
              </w:rPr>
              <w:t xml:space="preserve"> </w:t>
            </w:r>
            <w:proofErr w:type="spellStart"/>
            <w:r w:rsidRPr="00AE0618">
              <w:rPr>
                <w:rFonts w:ascii="GHEA Grapalat" w:hAnsi="GHEA Grapalat" w:cs="Calibri"/>
                <w:b/>
                <w:bCs/>
                <w:iCs/>
                <w:sz w:val="18"/>
                <w:szCs w:val="18"/>
              </w:rPr>
              <w:t>միջանցիկ</w:t>
            </w:r>
            <w:proofErr w:type="spellEnd"/>
            <w:r w:rsidRPr="00AE0618">
              <w:rPr>
                <w:rFonts w:ascii="GHEA Grapalat" w:hAnsi="GHEA Grapalat" w:cs="Calibri"/>
                <w:b/>
                <w:bCs/>
                <w:iCs/>
                <w:sz w:val="18"/>
                <w:szCs w:val="18"/>
              </w:rPr>
              <w:t xml:space="preserve"> </w:t>
            </w:r>
            <w:proofErr w:type="spellStart"/>
            <w:r w:rsidRPr="00AE0618">
              <w:rPr>
                <w:rFonts w:ascii="GHEA Grapalat" w:hAnsi="GHEA Grapalat" w:cs="Calibri"/>
                <w:b/>
                <w:bCs/>
                <w:iCs/>
                <w:sz w:val="18"/>
                <w:szCs w:val="18"/>
              </w:rPr>
              <w:t>ծածկագիրը</w:t>
            </w:r>
            <w:proofErr w:type="spellEnd"/>
            <w:r w:rsidRPr="00AE0618">
              <w:rPr>
                <w:rFonts w:ascii="GHEA Grapalat" w:hAnsi="GHEA Grapalat" w:cs="Calibri"/>
                <w:b/>
                <w:bCs/>
                <w:iCs/>
                <w:sz w:val="18"/>
                <w:szCs w:val="18"/>
              </w:rPr>
              <w:t xml:space="preserve">` </w:t>
            </w:r>
            <w:proofErr w:type="spellStart"/>
            <w:r w:rsidRPr="00AE0618">
              <w:rPr>
                <w:rFonts w:ascii="GHEA Grapalat" w:hAnsi="GHEA Grapalat" w:cs="Calibri"/>
                <w:b/>
                <w:bCs/>
                <w:iCs/>
                <w:sz w:val="18"/>
                <w:szCs w:val="18"/>
              </w:rPr>
              <w:t>ըստ</w:t>
            </w:r>
            <w:proofErr w:type="spellEnd"/>
            <w:r w:rsidRPr="00AE0618">
              <w:rPr>
                <w:rFonts w:ascii="GHEA Grapalat" w:hAnsi="GHEA Grapalat" w:cs="Calibri"/>
                <w:b/>
                <w:bCs/>
                <w:iCs/>
                <w:sz w:val="18"/>
                <w:szCs w:val="18"/>
              </w:rPr>
              <w:t xml:space="preserve"> ԳՄԱ </w:t>
            </w:r>
            <w:proofErr w:type="spellStart"/>
            <w:r w:rsidRPr="00AE0618">
              <w:rPr>
                <w:rFonts w:ascii="GHEA Grapalat" w:hAnsi="GHEA Grapalat" w:cs="Calibri"/>
                <w:b/>
                <w:bCs/>
                <w:iCs/>
                <w:sz w:val="18"/>
                <w:szCs w:val="18"/>
              </w:rPr>
              <w:t>դասակարգման</w:t>
            </w:r>
            <w:proofErr w:type="spellEnd"/>
            <w:r w:rsidRPr="00AE0618">
              <w:rPr>
                <w:rFonts w:ascii="GHEA Grapalat" w:hAnsi="GHEA Grapalat" w:cs="Calibri"/>
                <w:b/>
                <w:bCs/>
                <w:iCs/>
                <w:sz w:val="18"/>
                <w:szCs w:val="18"/>
              </w:rPr>
              <w:t xml:space="preserve"> (CPV)</w:t>
            </w:r>
          </w:p>
        </w:tc>
        <w:tc>
          <w:tcPr>
            <w:tcW w:w="6930" w:type="dxa"/>
            <w:vMerge w:val="restart"/>
            <w:shd w:val="clear" w:color="auto" w:fill="auto"/>
            <w:vAlign w:val="center"/>
            <w:hideMark/>
          </w:tcPr>
          <w:p w14:paraId="0E555BEA" w14:textId="77777777" w:rsidR="00074DC9" w:rsidRPr="00AE0618" w:rsidRDefault="00074DC9" w:rsidP="00A226CF">
            <w:pPr>
              <w:jc w:val="center"/>
              <w:rPr>
                <w:rFonts w:ascii="GHEA Grapalat" w:hAnsi="GHEA Grapalat" w:cs="Calibri"/>
                <w:b/>
                <w:bCs/>
                <w:iCs/>
                <w:sz w:val="18"/>
                <w:szCs w:val="18"/>
                <w:lang w:val="hy-AM"/>
              </w:rPr>
            </w:pPr>
            <w:proofErr w:type="spellStart"/>
            <w:r w:rsidRPr="00AE0618">
              <w:rPr>
                <w:rFonts w:ascii="GHEA Grapalat" w:hAnsi="GHEA Grapalat" w:cs="Calibri"/>
                <w:b/>
                <w:bCs/>
                <w:iCs/>
                <w:sz w:val="18"/>
                <w:szCs w:val="18"/>
              </w:rPr>
              <w:t>տեխնիկական</w:t>
            </w:r>
            <w:proofErr w:type="spellEnd"/>
            <w:r w:rsidRPr="00AE0618">
              <w:rPr>
                <w:rFonts w:ascii="GHEA Grapalat" w:hAnsi="GHEA Grapalat" w:cs="Calibri"/>
                <w:b/>
                <w:bCs/>
                <w:iCs/>
                <w:sz w:val="18"/>
                <w:szCs w:val="18"/>
              </w:rPr>
              <w:t xml:space="preserve"> </w:t>
            </w:r>
            <w:proofErr w:type="spellStart"/>
            <w:r w:rsidRPr="00AE0618">
              <w:rPr>
                <w:rFonts w:ascii="GHEA Grapalat" w:hAnsi="GHEA Grapalat" w:cs="Calibri"/>
                <w:b/>
                <w:bCs/>
                <w:iCs/>
                <w:sz w:val="18"/>
                <w:szCs w:val="18"/>
              </w:rPr>
              <w:t>բնութագիրը</w:t>
            </w:r>
            <w:proofErr w:type="spellEnd"/>
          </w:p>
          <w:p w14:paraId="7BB3D37B" w14:textId="77777777" w:rsidR="00074DC9" w:rsidRPr="00AE0618" w:rsidRDefault="00074DC9" w:rsidP="00A226CF">
            <w:pPr>
              <w:jc w:val="center"/>
              <w:rPr>
                <w:rFonts w:ascii="GHEA Grapalat" w:hAnsi="GHEA Grapalat" w:cs="Calibri"/>
                <w:b/>
                <w:bCs/>
                <w:iCs/>
                <w:sz w:val="18"/>
                <w:szCs w:val="18"/>
                <w:lang w:val="hy-AM"/>
              </w:rPr>
            </w:pPr>
          </w:p>
          <w:p w14:paraId="3CC50DB8" w14:textId="77777777" w:rsidR="00074DC9" w:rsidRPr="00AE0618" w:rsidRDefault="00074DC9" w:rsidP="00A226CF">
            <w:pPr>
              <w:jc w:val="center"/>
              <w:rPr>
                <w:rFonts w:ascii="GHEA Grapalat" w:hAnsi="GHEA Grapalat" w:cs="Calibri"/>
                <w:bCs/>
                <w:iCs/>
                <w:sz w:val="16"/>
                <w:szCs w:val="16"/>
                <w:lang w:val="hy-AM"/>
              </w:rPr>
            </w:pPr>
          </w:p>
        </w:tc>
        <w:tc>
          <w:tcPr>
            <w:tcW w:w="810" w:type="dxa"/>
            <w:vMerge w:val="restart"/>
            <w:shd w:val="clear" w:color="auto" w:fill="auto"/>
            <w:vAlign w:val="center"/>
            <w:hideMark/>
          </w:tcPr>
          <w:p w14:paraId="6EAC2561" w14:textId="77777777" w:rsidR="00074DC9" w:rsidRPr="00AE0618" w:rsidRDefault="00074DC9" w:rsidP="00A226CF">
            <w:pPr>
              <w:jc w:val="center"/>
              <w:rPr>
                <w:rFonts w:ascii="GHEA Grapalat" w:hAnsi="GHEA Grapalat" w:cs="Calibri"/>
                <w:b/>
                <w:bCs/>
                <w:iCs/>
                <w:sz w:val="18"/>
                <w:szCs w:val="18"/>
              </w:rPr>
            </w:pPr>
            <w:r w:rsidRPr="00AE0618">
              <w:rPr>
                <w:rFonts w:ascii="GHEA Grapalat" w:hAnsi="GHEA Grapalat" w:cs="Calibri"/>
                <w:b/>
                <w:bCs/>
                <w:iCs/>
                <w:sz w:val="18"/>
                <w:szCs w:val="18"/>
              </w:rPr>
              <w:t>Չ/Մ</w:t>
            </w:r>
          </w:p>
        </w:tc>
        <w:tc>
          <w:tcPr>
            <w:tcW w:w="990" w:type="dxa"/>
            <w:vMerge w:val="restart"/>
            <w:shd w:val="clear" w:color="auto" w:fill="auto"/>
            <w:vAlign w:val="center"/>
            <w:hideMark/>
          </w:tcPr>
          <w:p w14:paraId="5D22FCC3" w14:textId="77777777" w:rsidR="00074DC9" w:rsidRPr="00AE0618" w:rsidRDefault="00074DC9" w:rsidP="00A226CF">
            <w:pPr>
              <w:jc w:val="center"/>
              <w:rPr>
                <w:rFonts w:ascii="GHEA Grapalat" w:hAnsi="GHEA Grapalat" w:cs="Calibri"/>
                <w:b/>
                <w:bCs/>
                <w:iCs/>
                <w:sz w:val="18"/>
                <w:szCs w:val="18"/>
              </w:rPr>
            </w:pPr>
            <w:proofErr w:type="spellStart"/>
            <w:r w:rsidRPr="00AE0618">
              <w:rPr>
                <w:rFonts w:ascii="GHEA Grapalat" w:hAnsi="GHEA Grapalat" w:cs="Calibri"/>
                <w:b/>
                <w:bCs/>
                <w:iCs/>
                <w:sz w:val="18"/>
                <w:szCs w:val="18"/>
              </w:rPr>
              <w:t>միավոր</w:t>
            </w:r>
            <w:proofErr w:type="spellEnd"/>
            <w:r w:rsidRPr="00AE0618">
              <w:rPr>
                <w:rFonts w:ascii="GHEA Grapalat" w:hAnsi="GHEA Grapalat" w:cs="Calibri"/>
                <w:b/>
                <w:bCs/>
                <w:iCs/>
                <w:sz w:val="18"/>
                <w:szCs w:val="18"/>
              </w:rPr>
              <w:t xml:space="preserve"> </w:t>
            </w:r>
            <w:proofErr w:type="spellStart"/>
            <w:r w:rsidRPr="00AE0618">
              <w:rPr>
                <w:rFonts w:ascii="GHEA Grapalat" w:hAnsi="GHEA Grapalat" w:cs="Calibri"/>
                <w:b/>
                <w:bCs/>
                <w:iCs/>
                <w:sz w:val="18"/>
                <w:szCs w:val="18"/>
              </w:rPr>
              <w:t>գինը</w:t>
            </w:r>
            <w:proofErr w:type="spellEnd"/>
          </w:p>
        </w:tc>
        <w:tc>
          <w:tcPr>
            <w:tcW w:w="900" w:type="dxa"/>
            <w:vMerge w:val="restart"/>
            <w:shd w:val="clear" w:color="auto" w:fill="auto"/>
            <w:vAlign w:val="center"/>
            <w:hideMark/>
          </w:tcPr>
          <w:p w14:paraId="2247AEDE" w14:textId="77777777" w:rsidR="00074DC9" w:rsidRPr="00AE0618" w:rsidRDefault="00074DC9" w:rsidP="00A226CF">
            <w:pPr>
              <w:jc w:val="center"/>
              <w:rPr>
                <w:rFonts w:ascii="GHEA Grapalat" w:hAnsi="GHEA Grapalat" w:cs="Calibri"/>
                <w:b/>
                <w:bCs/>
                <w:iCs/>
                <w:sz w:val="18"/>
                <w:szCs w:val="18"/>
              </w:rPr>
            </w:pPr>
            <w:proofErr w:type="spellStart"/>
            <w:r w:rsidRPr="00AE0618">
              <w:rPr>
                <w:rFonts w:ascii="GHEA Grapalat" w:hAnsi="GHEA Grapalat" w:cs="Calibri"/>
                <w:b/>
                <w:bCs/>
                <w:iCs/>
                <w:sz w:val="18"/>
                <w:szCs w:val="18"/>
              </w:rPr>
              <w:t>ընդհանուր</w:t>
            </w:r>
            <w:proofErr w:type="spellEnd"/>
            <w:r w:rsidRPr="00AE0618">
              <w:rPr>
                <w:rFonts w:ascii="GHEA Grapalat" w:hAnsi="GHEA Grapalat" w:cs="Calibri"/>
                <w:b/>
                <w:bCs/>
                <w:iCs/>
                <w:sz w:val="18"/>
                <w:szCs w:val="18"/>
              </w:rPr>
              <w:t xml:space="preserve"> </w:t>
            </w:r>
            <w:proofErr w:type="spellStart"/>
            <w:r w:rsidRPr="00AE0618">
              <w:rPr>
                <w:rFonts w:ascii="GHEA Grapalat" w:hAnsi="GHEA Grapalat" w:cs="Calibri"/>
                <w:b/>
                <w:bCs/>
                <w:iCs/>
                <w:sz w:val="18"/>
                <w:szCs w:val="18"/>
              </w:rPr>
              <w:t>գինը</w:t>
            </w:r>
            <w:proofErr w:type="spellEnd"/>
          </w:p>
        </w:tc>
        <w:tc>
          <w:tcPr>
            <w:tcW w:w="900" w:type="dxa"/>
            <w:vMerge w:val="restart"/>
            <w:shd w:val="clear" w:color="auto" w:fill="auto"/>
            <w:vAlign w:val="center"/>
            <w:hideMark/>
          </w:tcPr>
          <w:p w14:paraId="330C2EF3" w14:textId="77777777" w:rsidR="00074DC9" w:rsidRPr="00AE0618" w:rsidRDefault="00074DC9" w:rsidP="00A226CF">
            <w:pPr>
              <w:jc w:val="center"/>
              <w:rPr>
                <w:rFonts w:ascii="GHEA Grapalat" w:hAnsi="GHEA Grapalat" w:cs="Calibri"/>
                <w:b/>
                <w:bCs/>
                <w:iCs/>
                <w:sz w:val="18"/>
                <w:szCs w:val="18"/>
              </w:rPr>
            </w:pPr>
            <w:proofErr w:type="spellStart"/>
            <w:r w:rsidRPr="00AE0618">
              <w:rPr>
                <w:rFonts w:ascii="GHEA Grapalat" w:hAnsi="GHEA Grapalat" w:cs="Calibri"/>
                <w:b/>
                <w:bCs/>
                <w:iCs/>
                <w:sz w:val="18"/>
                <w:szCs w:val="18"/>
              </w:rPr>
              <w:t>ընդհանուր</w:t>
            </w:r>
            <w:proofErr w:type="spellEnd"/>
            <w:r w:rsidRPr="00AE0618">
              <w:rPr>
                <w:rFonts w:ascii="GHEA Grapalat" w:hAnsi="GHEA Grapalat" w:cs="Calibri"/>
                <w:b/>
                <w:bCs/>
                <w:iCs/>
                <w:sz w:val="18"/>
                <w:szCs w:val="18"/>
              </w:rPr>
              <w:t xml:space="preserve"> </w:t>
            </w:r>
            <w:proofErr w:type="spellStart"/>
            <w:r w:rsidRPr="00AE0618">
              <w:rPr>
                <w:rFonts w:ascii="GHEA Grapalat" w:hAnsi="GHEA Grapalat" w:cs="Calibri"/>
                <w:b/>
                <w:bCs/>
                <w:iCs/>
                <w:sz w:val="18"/>
                <w:szCs w:val="18"/>
              </w:rPr>
              <w:t>քանակը</w:t>
            </w:r>
            <w:proofErr w:type="spellEnd"/>
          </w:p>
        </w:tc>
        <w:tc>
          <w:tcPr>
            <w:tcW w:w="2790" w:type="dxa"/>
            <w:gridSpan w:val="2"/>
            <w:shd w:val="clear" w:color="auto" w:fill="auto"/>
            <w:vAlign w:val="center"/>
            <w:hideMark/>
          </w:tcPr>
          <w:p w14:paraId="7571F1DF" w14:textId="77777777" w:rsidR="00074DC9" w:rsidRPr="00AE0618" w:rsidRDefault="00074DC9" w:rsidP="00A226CF">
            <w:pPr>
              <w:jc w:val="center"/>
              <w:rPr>
                <w:rFonts w:ascii="GHEA Grapalat" w:hAnsi="GHEA Grapalat" w:cs="Calibri"/>
                <w:b/>
                <w:bCs/>
                <w:iCs/>
                <w:sz w:val="18"/>
                <w:szCs w:val="18"/>
              </w:rPr>
            </w:pPr>
            <w:proofErr w:type="spellStart"/>
            <w:r w:rsidRPr="00AE0618">
              <w:rPr>
                <w:rFonts w:ascii="GHEA Grapalat" w:hAnsi="GHEA Grapalat" w:cs="Calibri"/>
                <w:b/>
                <w:bCs/>
                <w:iCs/>
                <w:sz w:val="18"/>
                <w:szCs w:val="18"/>
              </w:rPr>
              <w:t>կատարման</w:t>
            </w:r>
            <w:proofErr w:type="spellEnd"/>
          </w:p>
        </w:tc>
      </w:tr>
      <w:tr w:rsidR="00074DC9" w:rsidRPr="00AE0618" w14:paraId="3CF69B13" w14:textId="77777777" w:rsidTr="00074DC9">
        <w:trPr>
          <w:trHeight w:val="980"/>
        </w:trPr>
        <w:tc>
          <w:tcPr>
            <w:tcW w:w="630" w:type="dxa"/>
            <w:vMerge/>
            <w:vAlign w:val="center"/>
            <w:hideMark/>
          </w:tcPr>
          <w:p w14:paraId="021A9476" w14:textId="77777777" w:rsidR="00074DC9" w:rsidRPr="00AE0618" w:rsidRDefault="00074DC9" w:rsidP="00A226CF">
            <w:pPr>
              <w:rPr>
                <w:rFonts w:ascii="GHEA Grapalat" w:hAnsi="GHEA Grapalat" w:cs="Calibri"/>
                <w:b/>
                <w:bCs/>
                <w:iCs/>
                <w:sz w:val="18"/>
                <w:szCs w:val="18"/>
              </w:rPr>
            </w:pPr>
          </w:p>
        </w:tc>
        <w:tc>
          <w:tcPr>
            <w:tcW w:w="2137" w:type="dxa"/>
            <w:vMerge/>
            <w:vAlign w:val="center"/>
            <w:hideMark/>
          </w:tcPr>
          <w:p w14:paraId="50BE17E2" w14:textId="77777777" w:rsidR="00074DC9" w:rsidRPr="00AE0618" w:rsidRDefault="00074DC9" w:rsidP="00A226CF">
            <w:pPr>
              <w:rPr>
                <w:rFonts w:ascii="GHEA Grapalat" w:hAnsi="GHEA Grapalat" w:cs="Calibri"/>
                <w:b/>
                <w:bCs/>
                <w:iCs/>
                <w:sz w:val="18"/>
                <w:szCs w:val="18"/>
              </w:rPr>
            </w:pPr>
          </w:p>
        </w:tc>
        <w:tc>
          <w:tcPr>
            <w:tcW w:w="6930" w:type="dxa"/>
            <w:vMerge/>
            <w:vAlign w:val="center"/>
            <w:hideMark/>
          </w:tcPr>
          <w:p w14:paraId="27A7089B" w14:textId="77777777" w:rsidR="00074DC9" w:rsidRPr="00AE0618" w:rsidRDefault="00074DC9" w:rsidP="00A226CF">
            <w:pPr>
              <w:rPr>
                <w:rFonts w:ascii="GHEA Grapalat" w:hAnsi="GHEA Grapalat" w:cs="Calibri"/>
                <w:b/>
                <w:bCs/>
                <w:iCs/>
                <w:sz w:val="18"/>
                <w:szCs w:val="18"/>
              </w:rPr>
            </w:pPr>
          </w:p>
        </w:tc>
        <w:tc>
          <w:tcPr>
            <w:tcW w:w="810" w:type="dxa"/>
            <w:vMerge/>
            <w:vAlign w:val="center"/>
            <w:hideMark/>
          </w:tcPr>
          <w:p w14:paraId="4E01E212" w14:textId="77777777" w:rsidR="00074DC9" w:rsidRPr="00AE0618" w:rsidRDefault="00074DC9" w:rsidP="00A226CF">
            <w:pPr>
              <w:rPr>
                <w:rFonts w:ascii="GHEA Grapalat" w:hAnsi="GHEA Grapalat" w:cs="Calibri"/>
                <w:b/>
                <w:bCs/>
                <w:iCs/>
                <w:sz w:val="18"/>
                <w:szCs w:val="18"/>
              </w:rPr>
            </w:pPr>
          </w:p>
        </w:tc>
        <w:tc>
          <w:tcPr>
            <w:tcW w:w="990" w:type="dxa"/>
            <w:vMerge/>
            <w:vAlign w:val="center"/>
            <w:hideMark/>
          </w:tcPr>
          <w:p w14:paraId="394ABC7C" w14:textId="77777777" w:rsidR="00074DC9" w:rsidRPr="00AE0618" w:rsidRDefault="00074DC9" w:rsidP="00A226CF">
            <w:pPr>
              <w:rPr>
                <w:rFonts w:ascii="GHEA Grapalat" w:hAnsi="GHEA Grapalat" w:cs="Calibri"/>
                <w:b/>
                <w:bCs/>
                <w:iCs/>
                <w:sz w:val="18"/>
                <w:szCs w:val="18"/>
              </w:rPr>
            </w:pPr>
          </w:p>
        </w:tc>
        <w:tc>
          <w:tcPr>
            <w:tcW w:w="900" w:type="dxa"/>
            <w:vMerge/>
            <w:vAlign w:val="center"/>
            <w:hideMark/>
          </w:tcPr>
          <w:p w14:paraId="032DA2C3" w14:textId="77777777" w:rsidR="00074DC9" w:rsidRPr="00AE0618" w:rsidRDefault="00074DC9" w:rsidP="00A226CF">
            <w:pPr>
              <w:rPr>
                <w:rFonts w:ascii="GHEA Grapalat" w:hAnsi="GHEA Grapalat" w:cs="Calibri"/>
                <w:b/>
                <w:bCs/>
                <w:iCs/>
                <w:sz w:val="18"/>
                <w:szCs w:val="18"/>
              </w:rPr>
            </w:pPr>
          </w:p>
        </w:tc>
        <w:tc>
          <w:tcPr>
            <w:tcW w:w="900" w:type="dxa"/>
            <w:vMerge/>
            <w:vAlign w:val="center"/>
            <w:hideMark/>
          </w:tcPr>
          <w:p w14:paraId="08C9D1C9" w14:textId="77777777" w:rsidR="00074DC9" w:rsidRPr="00AE0618" w:rsidRDefault="00074DC9" w:rsidP="00A226CF">
            <w:pPr>
              <w:rPr>
                <w:rFonts w:ascii="GHEA Grapalat" w:hAnsi="GHEA Grapalat" w:cs="Calibri"/>
                <w:b/>
                <w:bCs/>
                <w:iCs/>
                <w:sz w:val="18"/>
                <w:szCs w:val="18"/>
              </w:rPr>
            </w:pPr>
          </w:p>
        </w:tc>
        <w:tc>
          <w:tcPr>
            <w:tcW w:w="1080" w:type="dxa"/>
            <w:shd w:val="clear" w:color="auto" w:fill="auto"/>
            <w:vAlign w:val="center"/>
            <w:hideMark/>
          </w:tcPr>
          <w:p w14:paraId="4181AF50" w14:textId="77777777" w:rsidR="00074DC9" w:rsidRPr="00AE0618" w:rsidRDefault="00074DC9" w:rsidP="00A226CF">
            <w:pPr>
              <w:jc w:val="center"/>
              <w:rPr>
                <w:rFonts w:ascii="GHEA Grapalat" w:hAnsi="GHEA Grapalat" w:cs="Calibri"/>
                <w:b/>
                <w:bCs/>
                <w:iCs/>
                <w:sz w:val="18"/>
                <w:szCs w:val="18"/>
              </w:rPr>
            </w:pPr>
            <w:proofErr w:type="spellStart"/>
            <w:r w:rsidRPr="00AE0618">
              <w:rPr>
                <w:rFonts w:ascii="GHEA Grapalat" w:hAnsi="GHEA Grapalat" w:cs="Calibri"/>
                <w:b/>
                <w:bCs/>
                <w:iCs/>
                <w:sz w:val="18"/>
                <w:szCs w:val="18"/>
              </w:rPr>
              <w:t>հասցեն</w:t>
            </w:r>
            <w:proofErr w:type="spellEnd"/>
          </w:p>
        </w:tc>
        <w:tc>
          <w:tcPr>
            <w:tcW w:w="1710" w:type="dxa"/>
            <w:shd w:val="clear" w:color="auto" w:fill="auto"/>
            <w:vAlign w:val="center"/>
            <w:hideMark/>
          </w:tcPr>
          <w:p w14:paraId="272F6FBD" w14:textId="77777777" w:rsidR="00074DC9" w:rsidRPr="00AE0618" w:rsidRDefault="00074DC9" w:rsidP="00A226CF">
            <w:pPr>
              <w:jc w:val="center"/>
              <w:rPr>
                <w:rFonts w:ascii="GHEA Grapalat" w:hAnsi="GHEA Grapalat" w:cs="Calibri"/>
                <w:b/>
                <w:bCs/>
                <w:iCs/>
                <w:sz w:val="18"/>
                <w:szCs w:val="18"/>
                <w:lang w:val="hy-AM"/>
              </w:rPr>
            </w:pPr>
          </w:p>
          <w:p w14:paraId="61DE6E7D" w14:textId="77777777" w:rsidR="00074DC9" w:rsidRPr="00AE0618" w:rsidRDefault="00074DC9" w:rsidP="00A226CF">
            <w:pPr>
              <w:jc w:val="center"/>
              <w:rPr>
                <w:rFonts w:ascii="GHEA Grapalat" w:hAnsi="GHEA Grapalat" w:cs="Calibri"/>
                <w:b/>
                <w:bCs/>
                <w:iCs/>
                <w:sz w:val="18"/>
                <w:szCs w:val="18"/>
                <w:lang w:val="hy-AM"/>
              </w:rPr>
            </w:pPr>
          </w:p>
          <w:p w14:paraId="2D41A088" w14:textId="77777777" w:rsidR="00074DC9" w:rsidRPr="00AE0618" w:rsidRDefault="00074DC9" w:rsidP="00A226CF">
            <w:pPr>
              <w:jc w:val="center"/>
              <w:rPr>
                <w:rFonts w:ascii="GHEA Grapalat" w:hAnsi="GHEA Grapalat" w:cs="Calibri"/>
                <w:b/>
                <w:bCs/>
                <w:iCs/>
                <w:sz w:val="18"/>
                <w:szCs w:val="18"/>
                <w:lang w:val="hy-AM"/>
              </w:rPr>
            </w:pPr>
            <w:proofErr w:type="spellStart"/>
            <w:r w:rsidRPr="00AE0618">
              <w:rPr>
                <w:rFonts w:ascii="GHEA Grapalat" w:hAnsi="GHEA Grapalat" w:cs="Calibri"/>
                <w:b/>
                <w:bCs/>
                <w:iCs/>
                <w:sz w:val="18"/>
                <w:szCs w:val="18"/>
              </w:rPr>
              <w:t>Ժամկետը</w:t>
            </w:r>
            <w:proofErr w:type="spellEnd"/>
          </w:p>
          <w:p w14:paraId="49B84331" w14:textId="77777777" w:rsidR="00074DC9" w:rsidRPr="00AE0618" w:rsidRDefault="00074DC9" w:rsidP="00A226CF">
            <w:pPr>
              <w:rPr>
                <w:rFonts w:ascii="GHEA Grapalat" w:hAnsi="GHEA Grapalat" w:cs="Calibri"/>
                <w:b/>
                <w:bCs/>
                <w:iCs/>
                <w:sz w:val="14"/>
                <w:szCs w:val="14"/>
                <w:lang w:val="hy-AM"/>
              </w:rPr>
            </w:pPr>
          </w:p>
        </w:tc>
      </w:tr>
      <w:tr w:rsidR="00074DC9" w:rsidRPr="00074DC9" w14:paraId="6C7D2C99" w14:textId="77777777" w:rsidTr="00074DC9">
        <w:trPr>
          <w:trHeight w:val="2682"/>
        </w:trPr>
        <w:tc>
          <w:tcPr>
            <w:tcW w:w="630" w:type="dxa"/>
            <w:shd w:val="clear" w:color="auto" w:fill="auto"/>
            <w:vAlign w:val="center"/>
            <w:hideMark/>
          </w:tcPr>
          <w:p w14:paraId="5BA7ED6F" w14:textId="77777777" w:rsidR="00074DC9" w:rsidRPr="00AE0618" w:rsidRDefault="00074DC9" w:rsidP="00A226CF">
            <w:pPr>
              <w:jc w:val="right"/>
              <w:rPr>
                <w:rFonts w:ascii="GHEA Grapalat" w:hAnsi="GHEA Grapalat" w:cs="Calibri"/>
                <w:sz w:val="18"/>
                <w:szCs w:val="18"/>
              </w:rPr>
            </w:pPr>
          </w:p>
          <w:p w14:paraId="544CAABE" w14:textId="77777777" w:rsidR="00074DC9" w:rsidRPr="00AE0618" w:rsidRDefault="00074DC9" w:rsidP="00A226CF">
            <w:pPr>
              <w:jc w:val="right"/>
              <w:rPr>
                <w:rFonts w:ascii="GHEA Grapalat" w:hAnsi="GHEA Grapalat" w:cs="Calibri"/>
                <w:sz w:val="18"/>
                <w:szCs w:val="18"/>
              </w:rPr>
            </w:pPr>
          </w:p>
          <w:p w14:paraId="1C3F18B0" w14:textId="77777777" w:rsidR="00074DC9" w:rsidRPr="00AE0618" w:rsidRDefault="00074DC9" w:rsidP="00A226CF">
            <w:pPr>
              <w:jc w:val="right"/>
              <w:rPr>
                <w:rFonts w:ascii="GHEA Grapalat" w:hAnsi="GHEA Grapalat" w:cs="Calibri"/>
                <w:sz w:val="18"/>
                <w:szCs w:val="18"/>
              </w:rPr>
            </w:pPr>
          </w:p>
          <w:p w14:paraId="3BA2CD5D" w14:textId="77777777" w:rsidR="00074DC9" w:rsidRPr="00AE0618" w:rsidRDefault="00074DC9" w:rsidP="00A226CF">
            <w:pPr>
              <w:jc w:val="right"/>
              <w:rPr>
                <w:rFonts w:ascii="GHEA Grapalat" w:hAnsi="GHEA Grapalat" w:cs="Calibri"/>
                <w:sz w:val="18"/>
                <w:szCs w:val="18"/>
              </w:rPr>
            </w:pPr>
          </w:p>
          <w:p w14:paraId="6FAD2FD1" w14:textId="77777777" w:rsidR="00074DC9" w:rsidRPr="00AE0618" w:rsidRDefault="00074DC9" w:rsidP="00A226CF">
            <w:pPr>
              <w:jc w:val="right"/>
              <w:rPr>
                <w:rFonts w:ascii="GHEA Grapalat" w:hAnsi="GHEA Grapalat" w:cs="Calibri"/>
                <w:sz w:val="18"/>
                <w:szCs w:val="18"/>
              </w:rPr>
            </w:pPr>
          </w:p>
          <w:p w14:paraId="62104642" w14:textId="77777777" w:rsidR="00074DC9" w:rsidRPr="00AE0618" w:rsidRDefault="00074DC9" w:rsidP="00A226CF">
            <w:pPr>
              <w:jc w:val="right"/>
              <w:rPr>
                <w:rFonts w:ascii="GHEA Grapalat" w:hAnsi="GHEA Grapalat" w:cs="Calibri"/>
                <w:sz w:val="18"/>
                <w:szCs w:val="18"/>
              </w:rPr>
            </w:pPr>
          </w:p>
          <w:p w14:paraId="25642A05" w14:textId="77777777" w:rsidR="00074DC9" w:rsidRPr="00AE0618" w:rsidRDefault="00074DC9" w:rsidP="00A226CF">
            <w:pPr>
              <w:jc w:val="right"/>
              <w:rPr>
                <w:rFonts w:ascii="GHEA Grapalat" w:hAnsi="GHEA Grapalat" w:cs="Calibri"/>
                <w:sz w:val="18"/>
                <w:szCs w:val="18"/>
              </w:rPr>
            </w:pPr>
          </w:p>
          <w:p w14:paraId="0EACC5B4" w14:textId="77777777" w:rsidR="00074DC9" w:rsidRPr="00AE0618" w:rsidRDefault="00074DC9" w:rsidP="00A226CF">
            <w:pPr>
              <w:jc w:val="right"/>
              <w:rPr>
                <w:rFonts w:ascii="GHEA Grapalat" w:hAnsi="GHEA Grapalat" w:cs="Calibri"/>
                <w:sz w:val="18"/>
                <w:szCs w:val="18"/>
              </w:rPr>
            </w:pPr>
          </w:p>
          <w:p w14:paraId="15295399" w14:textId="77777777" w:rsidR="00074DC9" w:rsidRPr="00AE0618" w:rsidRDefault="00074DC9" w:rsidP="00A226CF">
            <w:pPr>
              <w:jc w:val="right"/>
              <w:rPr>
                <w:rFonts w:ascii="GHEA Grapalat" w:hAnsi="GHEA Grapalat" w:cs="Calibri"/>
                <w:sz w:val="18"/>
                <w:szCs w:val="18"/>
              </w:rPr>
            </w:pPr>
          </w:p>
          <w:p w14:paraId="6D78D9D0" w14:textId="77777777" w:rsidR="00074DC9" w:rsidRPr="00AE0618" w:rsidRDefault="00074DC9" w:rsidP="00074DC9">
            <w:pPr>
              <w:jc w:val="center"/>
              <w:rPr>
                <w:rFonts w:ascii="GHEA Grapalat" w:hAnsi="GHEA Grapalat" w:cs="Calibri"/>
                <w:sz w:val="18"/>
                <w:szCs w:val="18"/>
              </w:rPr>
            </w:pPr>
            <w:r w:rsidRPr="00AE0618">
              <w:rPr>
                <w:rFonts w:ascii="GHEA Grapalat" w:hAnsi="GHEA Grapalat" w:cs="Calibri"/>
                <w:sz w:val="18"/>
                <w:szCs w:val="18"/>
              </w:rPr>
              <w:t>1</w:t>
            </w:r>
          </w:p>
          <w:p w14:paraId="5048FA78" w14:textId="77777777" w:rsidR="00074DC9" w:rsidRPr="00AE0618" w:rsidRDefault="00074DC9" w:rsidP="00A226CF">
            <w:pPr>
              <w:rPr>
                <w:rFonts w:ascii="GHEA Grapalat" w:hAnsi="GHEA Grapalat" w:cs="Calibri"/>
                <w:sz w:val="18"/>
                <w:szCs w:val="18"/>
                <w:lang w:val="hy-AM"/>
              </w:rPr>
            </w:pPr>
            <w:r w:rsidRPr="00AE0618">
              <w:rPr>
                <w:rFonts w:ascii="Courier New" w:hAnsi="Courier New" w:cs="Courier New"/>
                <w:sz w:val="18"/>
                <w:szCs w:val="18"/>
                <w:lang w:val="hy-AM"/>
              </w:rPr>
              <w:t> </w:t>
            </w:r>
          </w:p>
          <w:p w14:paraId="1ABDBBD1" w14:textId="77777777" w:rsidR="00074DC9" w:rsidRPr="00AE0618" w:rsidRDefault="00074DC9" w:rsidP="00A226CF">
            <w:pPr>
              <w:rPr>
                <w:rFonts w:ascii="GHEA Grapalat" w:hAnsi="GHEA Grapalat" w:cs="Calibri"/>
                <w:sz w:val="18"/>
                <w:szCs w:val="18"/>
                <w:lang w:val="hy-AM"/>
              </w:rPr>
            </w:pPr>
            <w:r w:rsidRPr="00AE0618">
              <w:rPr>
                <w:rFonts w:ascii="Courier New" w:hAnsi="Courier New" w:cs="Courier New"/>
                <w:sz w:val="18"/>
                <w:szCs w:val="18"/>
                <w:lang w:val="hy-AM"/>
              </w:rPr>
              <w:t> </w:t>
            </w:r>
          </w:p>
          <w:p w14:paraId="7BDAFBD1" w14:textId="77777777" w:rsidR="00074DC9" w:rsidRPr="00AE0618" w:rsidRDefault="00074DC9" w:rsidP="00A226CF">
            <w:pPr>
              <w:rPr>
                <w:rFonts w:ascii="GHEA Grapalat" w:hAnsi="GHEA Grapalat" w:cs="Calibri"/>
                <w:sz w:val="18"/>
                <w:szCs w:val="18"/>
                <w:lang w:val="hy-AM"/>
              </w:rPr>
            </w:pPr>
            <w:r w:rsidRPr="00AE0618">
              <w:rPr>
                <w:rFonts w:ascii="Courier New" w:hAnsi="Courier New" w:cs="Courier New"/>
                <w:sz w:val="18"/>
                <w:szCs w:val="18"/>
                <w:lang w:val="hy-AM"/>
              </w:rPr>
              <w:t> </w:t>
            </w:r>
          </w:p>
          <w:p w14:paraId="1AFB784A" w14:textId="77777777" w:rsidR="00074DC9" w:rsidRPr="00AE0618" w:rsidRDefault="00074DC9" w:rsidP="00A226CF">
            <w:pPr>
              <w:rPr>
                <w:rFonts w:ascii="GHEA Grapalat" w:hAnsi="GHEA Grapalat" w:cs="Calibri"/>
                <w:sz w:val="18"/>
                <w:szCs w:val="18"/>
                <w:lang w:val="hy-AM"/>
              </w:rPr>
            </w:pPr>
            <w:r w:rsidRPr="00AE0618">
              <w:rPr>
                <w:rFonts w:ascii="Courier New" w:hAnsi="Courier New" w:cs="Courier New"/>
                <w:sz w:val="18"/>
                <w:szCs w:val="18"/>
                <w:lang w:val="hy-AM"/>
              </w:rPr>
              <w:t> </w:t>
            </w:r>
          </w:p>
          <w:p w14:paraId="3C426FFF" w14:textId="77777777" w:rsidR="00074DC9" w:rsidRPr="00AE0618" w:rsidRDefault="00074DC9" w:rsidP="00A226CF">
            <w:pPr>
              <w:rPr>
                <w:rFonts w:ascii="GHEA Grapalat" w:hAnsi="GHEA Grapalat" w:cs="Calibri"/>
                <w:sz w:val="18"/>
                <w:szCs w:val="18"/>
                <w:lang w:val="hy-AM"/>
              </w:rPr>
            </w:pPr>
            <w:r w:rsidRPr="00AE0618">
              <w:rPr>
                <w:rFonts w:ascii="Courier New" w:hAnsi="Courier New" w:cs="Courier New"/>
                <w:sz w:val="18"/>
                <w:szCs w:val="18"/>
                <w:lang w:val="hy-AM"/>
              </w:rPr>
              <w:t> </w:t>
            </w:r>
          </w:p>
          <w:p w14:paraId="5BCF5D8E" w14:textId="77777777" w:rsidR="00074DC9" w:rsidRPr="00AE0618" w:rsidRDefault="00074DC9" w:rsidP="00A226CF">
            <w:pPr>
              <w:rPr>
                <w:rFonts w:ascii="GHEA Grapalat" w:hAnsi="GHEA Grapalat" w:cs="Calibri"/>
                <w:sz w:val="18"/>
                <w:szCs w:val="18"/>
                <w:lang w:val="hy-AM"/>
              </w:rPr>
            </w:pPr>
            <w:r w:rsidRPr="00AE0618">
              <w:rPr>
                <w:rFonts w:ascii="Courier New" w:hAnsi="Courier New" w:cs="Courier New"/>
                <w:sz w:val="18"/>
                <w:szCs w:val="18"/>
                <w:lang w:val="hy-AM"/>
              </w:rPr>
              <w:t> </w:t>
            </w:r>
          </w:p>
          <w:p w14:paraId="3D44FB36" w14:textId="77777777" w:rsidR="00074DC9" w:rsidRPr="00AE0618" w:rsidRDefault="00074DC9" w:rsidP="00A226CF">
            <w:pPr>
              <w:rPr>
                <w:rFonts w:ascii="GHEA Grapalat" w:hAnsi="GHEA Grapalat" w:cs="Calibri"/>
                <w:sz w:val="18"/>
                <w:szCs w:val="18"/>
                <w:lang w:val="hy-AM"/>
              </w:rPr>
            </w:pPr>
            <w:r w:rsidRPr="00AE0618">
              <w:rPr>
                <w:rFonts w:ascii="Courier New" w:hAnsi="Courier New" w:cs="Courier New"/>
                <w:sz w:val="18"/>
                <w:szCs w:val="18"/>
                <w:lang w:val="hy-AM"/>
              </w:rPr>
              <w:t> </w:t>
            </w:r>
          </w:p>
          <w:p w14:paraId="1A660C4E" w14:textId="77777777" w:rsidR="00074DC9" w:rsidRPr="00AE0618" w:rsidRDefault="00074DC9" w:rsidP="00A226CF">
            <w:pPr>
              <w:rPr>
                <w:rFonts w:ascii="GHEA Grapalat" w:hAnsi="GHEA Grapalat" w:cs="Calibri"/>
                <w:sz w:val="18"/>
                <w:szCs w:val="18"/>
                <w:lang w:val="hy-AM"/>
              </w:rPr>
            </w:pPr>
            <w:r w:rsidRPr="00AE0618">
              <w:rPr>
                <w:rFonts w:ascii="Courier New" w:hAnsi="Courier New" w:cs="Courier New"/>
                <w:sz w:val="18"/>
                <w:szCs w:val="18"/>
                <w:lang w:val="hy-AM"/>
              </w:rPr>
              <w:t> </w:t>
            </w:r>
          </w:p>
          <w:p w14:paraId="57F2BCF7" w14:textId="77777777" w:rsidR="00074DC9" w:rsidRPr="00AE0618" w:rsidRDefault="00074DC9" w:rsidP="00A226CF">
            <w:pPr>
              <w:rPr>
                <w:rFonts w:ascii="GHEA Grapalat" w:hAnsi="GHEA Grapalat" w:cs="Calibri"/>
                <w:sz w:val="18"/>
                <w:szCs w:val="18"/>
                <w:lang w:val="hy-AM"/>
              </w:rPr>
            </w:pPr>
            <w:r w:rsidRPr="00AE0618">
              <w:rPr>
                <w:rFonts w:ascii="Courier New" w:hAnsi="Courier New" w:cs="Courier New"/>
                <w:sz w:val="18"/>
                <w:szCs w:val="18"/>
                <w:lang w:val="hy-AM"/>
              </w:rPr>
              <w:t> </w:t>
            </w:r>
          </w:p>
          <w:p w14:paraId="16482527" w14:textId="77777777" w:rsidR="00074DC9" w:rsidRPr="00AE0618" w:rsidRDefault="00074DC9" w:rsidP="00A226CF">
            <w:pPr>
              <w:rPr>
                <w:rFonts w:ascii="GHEA Grapalat" w:hAnsi="GHEA Grapalat" w:cs="Calibri"/>
                <w:sz w:val="18"/>
                <w:szCs w:val="18"/>
                <w:lang w:val="hy-AM"/>
              </w:rPr>
            </w:pPr>
            <w:r w:rsidRPr="00AE0618">
              <w:rPr>
                <w:rFonts w:ascii="Courier New" w:hAnsi="Courier New" w:cs="Courier New"/>
                <w:sz w:val="18"/>
                <w:szCs w:val="18"/>
                <w:lang w:val="hy-AM"/>
              </w:rPr>
              <w:t> </w:t>
            </w:r>
          </w:p>
          <w:p w14:paraId="68C5FF57" w14:textId="77777777" w:rsidR="00074DC9" w:rsidRPr="00AE0618" w:rsidRDefault="00074DC9" w:rsidP="00A226CF">
            <w:pPr>
              <w:rPr>
                <w:rFonts w:ascii="GHEA Grapalat" w:hAnsi="GHEA Grapalat" w:cs="Calibri"/>
                <w:sz w:val="18"/>
                <w:szCs w:val="18"/>
                <w:lang w:val="hy-AM"/>
              </w:rPr>
            </w:pPr>
            <w:r w:rsidRPr="00AE0618">
              <w:rPr>
                <w:rFonts w:ascii="Courier New" w:hAnsi="Courier New" w:cs="Courier New"/>
                <w:sz w:val="18"/>
                <w:szCs w:val="18"/>
                <w:lang w:val="hy-AM"/>
              </w:rPr>
              <w:t> </w:t>
            </w:r>
          </w:p>
          <w:p w14:paraId="0EE192F6" w14:textId="77777777" w:rsidR="00074DC9" w:rsidRPr="00AE0618" w:rsidRDefault="00074DC9" w:rsidP="00A226CF">
            <w:pPr>
              <w:rPr>
                <w:rFonts w:ascii="GHEA Grapalat" w:hAnsi="GHEA Grapalat" w:cs="Calibri"/>
                <w:sz w:val="18"/>
                <w:szCs w:val="18"/>
              </w:rPr>
            </w:pPr>
            <w:r w:rsidRPr="00AE0618">
              <w:rPr>
                <w:rFonts w:ascii="Courier New" w:hAnsi="Courier New" w:cs="Courier New"/>
                <w:sz w:val="18"/>
                <w:szCs w:val="18"/>
                <w:lang w:val="hy-AM"/>
              </w:rPr>
              <w:t> </w:t>
            </w:r>
          </w:p>
        </w:tc>
        <w:tc>
          <w:tcPr>
            <w:tcW w:w="2137" w:type="dxa"/>
            <w:shd w:val="clear" w:color="auto" w:fill="auto"/>
            <w:vAlign w:val="center"/>
            <w:hideMark/>
          </w:tcPr>
          <w:p w14:paraId="7ECF9F7C" w14:textId="77777777" w:rsidR="00074DC9" w:rsidRPr="00AE0618" w:rsidRDefault="00074DC9" w:rsidP="00A226CF">
            <w:pPr>
              <w:rPr>
                <w:rFonts w:ascii="Calibri" w:hAnsi="Calibri" w:cs="Calibri"/>
                <w:lang w:val="hy-AM"/>
              </w:rPr>
            </w:pPr>
            <w:r w:rsidRPr="00AE0618">
              <w:rPr>
                <w:rFonts w:ascii="Calibri" w:hAnsi="Calibri" w:cs="Calibri"/>
                <w:lang w:val="hy-AM"/>
              </w:rPr>
              <w:t> </w:t>
            </w:r>
          </w:p>
          <w:p w14:paraId="7E265A1E" w14:textId="77777777" w:rsidR="00074DC9" w:rsidRPr="00AE0618" w:rsidRDefault="00074DC9" w:rsidP="00A226CF">
            <w:pPr>
              <w:rPr>
                <w:rFonts w:ascii="Sylfaen" w:hAnsi="Sylfaen" w:cs="Calibri"/>
                <w:lang w:val="hy-AM"/>
              </w:rPr>
            </w:pPr>
            <w:r w:rsidRPr="00AE0618">
              <w:rPr>
                <w:rFonts w:ascii="Calibri" w:hAnsi="Calibri" w:cs="Calibri"/>
                <w:lang w:val="hy-AM"/>
              </w:rPr>
              <w:t> </w:t>
            </w:r>
          </w:p>
          <w:p w14:paraId="205C3DB1" w14:textId="77777777" w:rsidR="00074DC9" w:rsidRPr="00AE0618" w:rsidRDefault="00074DC9" w:rsidP="00A226CF">
            <w:pPr>
              <w:rPr>
                <w:rFonts w:ascii="Sylfaen" w:hAnsi="Sylfaen" w:cs="Calibri"/>
                <w:lang w:val="hy-AM"/>
              </w:rPr>
            </w:pPr>
          </w:p>
          <w:p w14:paraId="0DB76E78" w14:textId="77777777" w:rsidR="00074DC9" w:rsidRPr="00AE0618" w:rsidRDefault="00074DC9" w:rsidP="00A226CF">
            <w:pPr>
              <w:rPr>
                <w:rFonts w:ascii="Sylfaen" w:hAnsi="Sylfaen" w:cs="Calibri"/>
                <w:lang w:val="hy-AM"/>
              </w:rPr>
            </w:pPr>
          </w:p>
          <w:p w14:paraId="5115A9CA" w14:textId="77777777" w:rsidR="00074DC9" w:rsidRPr="00AE0618" w:rsidRDefault="00074DC9" w:rsidP="00A226CF">
            <w:pPr>
              <w:rPr>
                <w:rFonts w:ascii="Sylfaen" w:hAnsi="Sylfaen" w:cs="Calibri"/>
                <w:lang w:val="hy-AM"/>
              </w:rPr>
            </w:pPr>
          </w:p>
          <w:p w14:paraId="471F8D10" w14:textId="77777777" w:rsidR="00074DC9" w:rsidRPr="00AE0618" w:rsidRDefault="00074DC9" w:rsidP="00A226CF">
            <w:pPr>
              <w:rPr>
                <w:rFonts w:ascii="Sylfaen" w:hAnsi="Sylfaen" w:cs="Calibri"/>
                <w:lang w:val="hy-AM"/>
              </w:rPr>
            </w:pPr>
          </w:p>
          <w:p w14:paraId="2073811F" w14:textId="4C4DCA94" w:rsidR="00074DC9" w:rsidRPr="00AE0618" w:rsidRDefault="00074DC9" w:rsidP="00A226CF">
            <w:pPr>
              <w:jc w:val="center"/>
              <w:rPr>
                <w:rFonts w:ascii="Calibri" w:hAnsi="Calibri" w:cs="Calibri"/>
              </w:rPr>
            </w:pPr>
            <w:r w:rsidRPr="00AE0618">
              <w:rPr>
                <w:rFonts w:ascii="GHEA Grapalat" w:hAnsi="GHEA Grapalat" w:cs="Calibri"/>
                <w:sz w:val="20"/>
                <w:szCs w:val="20"/>
              </w:rPr>
              <w:t xml:space="preserve">71241200/1070 </w:t>
            </w:r>
          </w:p>
          <w:p w14:paraId="0A2D41BB" w14:textId="77777777" w:rsidR="00074DC9" w:rsidRPr="00AE0618" w:rsidRDefault="00074DC9" w:rsidP="00A226CF">
            <w:pPr>
              <w:rPr>
                <w:rFonts w:ascii="Calibri" w:hAnsi="Calibri" w:cs="Calibri"/>
                <w:lang w:val="hy-AM"/>
              </w:rPr>
            </w:pPr>
            <w:r w:rsidRPr="00AE0618">
              <w:rPr>
                <w:rFonts w:ascii="Calibri" w:hAnsi="Calibri" w:cs="Calibri"/>
                <w:lang w:val="hy-AM"/>
              </w:rPr>
              <w:t> </w:t>
            </w:r>
          </w:p>
          <w:p w14:paraId="053F50A5" w14:textId="77777777" w:rsidR="00074DC9" w:rsidRPr="00AE0618" w:rsidRDefault="00074DC9" w:rsidP="00A226CF">
            <w:pPr>
              <w:rPr>
                <w:rFonts w:ascii="Calibri" w:hAnsi="Calibri" w:cs="Calibri"/>
                <w:lang w:val="hy-AM"/>
              </w:rPr>
            </w:pPr>
            <w:r w:rsidRPr="00AE0618">
              <w:rPr>
                <w:rFonts w:ascii="Calibri" w:hAnsi="Calibri" w:cs="Calibri"/>
                <w:lang w:val="hy-AM"/>
              </w:rPr>
              <w:t> </w:t>
            </w:r>
          </w:p>
          <w:p w14:paraId="690575C6" w14:textId="77777777" w:rsidR="00074DC9" w:rsidRPr="00AE0618" w:rsidRDefault="00074DC9" w:rsidP="00A226CF">
            <w:pPr>
              <w:rPr>
                <w:rFonts w:ascii="Calibri" w:hAnsi="Calibri" w:cs="Calibri"/>
                <w:lang w:val="hy-AM"/>
              </w:rPr>
            </w:pPr>
            <w:r w:rsidRPr="00AE0618">
              <w:rPr>
                <w:rFonts w:ascii="Calibri" w:hAnsi="Calibri" w:cs="Calibri"/>
                <w:lang w:val="hy-AM"/>
              </w:rPr>
              <w:t> </w:t>
            </w:r>
          </w:p>
          <w:p w14:paraId="118410BD" w14:textId="77777777" w:rsidR="00074DC9" w:rsidRPr="00AE0618" w:rsidRDefault="00074DC9" w:rsidP="00A226CF">
            <w:pPr>
              <w:rPr>
                <w:rFonts w:ascii="Calibri" w:hAnsi="Calibri" w:cs="Calibri"/>
                <w:lang w:val="hy-AM"/>
              </w:rPr>
            </w:pPr>
            <w:r w:rsidRPr="00AE0618">
              <w:rPr>
                <w:rFonts w:ascii="Calibri" w:hAnsi="Calibri" w:cs="Calibri"/>
                <w:lang w:val="hy-AM"/>
              </w:rPr>
              <w:t> </w:t>
            </w:r>
          </w:p>
          <w:p w14:paraId="1282D40A" w14:textId="77777777" w:rsidR="00074DC9" w:rsidRPr="00AE0618" w:rsidRDefault="00074DC9" w:rsidP="00A226CF">
            <w:pPr>
              <w:rPr>
                <w:rFonts w:ascii="Calibri" w:hAnsi="Calibri" w:cs="Calibri"/>
                <w:lang w:val="hy-AM"/>
              </w:rPr>
            </w:pPr>
            <w:r w:rsidRPr="00AE0618">
              <w:rPr>
                <w:rFonts w:ascii="Calibri" w:hAnsi="Calibri" w:cs="Calibri"/>
                <w:lang w:val="hy-AM"/>
              </w:rPr>
              <w:t> </w:t>
            </w:r>
          </w:p>
          <w:p w14:paraId="400D5202" w14:textId="77777777" w:rsidR="00074DC9" w:rsidRPr="00AE0618" w:rsidRDefault="00074DC9" w:rsidP="00A226CF">
            <w:pPr>
              <w:rPr>
                <w:rFonts w:ascii="Calibri" w:hAnsi="Calibri" w:cs="Calibri"/>
                <w:lang w:val="hy-AM"/>
              </w:rPr>
            </w:pPr>
            <w:r w:rsidRPr="00AE0618">
              <w:rPr>
                <w:rFonts w:ascii="Calibri" w:hAnsi="Calibri" w:cs="Calibri"/>
                <w:lang w:val="hy-AM"/>
              </w:rPr>
              <w:t> </w:t>
            </w:r>
          </w:p>
          <w:p w14:paraId="5A0FF06A" w14:textId="77777777" w:rsidR="00074DC9" w:rsidRPr="00AE0618" w:rsidRDefault="00074DC9" w:rsidP="00A226CF">
            <w:pPr>
              <w:rPr>
                <w:rFonts w:ascii="GHEA Grapalat" w:hAnsi="GHEA Grapalat" w:cs="Calibri"/>
                <w:sz w:val="18"/>
                <w:szCs w:val="18"/>
              </w:rPr>
            </w:pPr>
            <w:r w:rsidRPr="00AE0618">
              <w:rPr>
                <w:rFonts w:ascii="Calibri" w:hAnsi="Calibri" w:cs="Calibri"/>
                <w:lang w:val="hy-AM"/>
              </w:rPr>
              <w:t> </w:t>
            </w:r>
          </w:p>
        </w:tc>
        <w:tc>
          <w:tcPr>
            <w:tcW w:w="6930" w:type="dxa"/>
            <w:shd w:val="clear" w:color="auto" w:fill="auto"/>
            <w:vAlign w:val="bottom"/>
            <w:hideMark/>
          </w:tcPr>
          <w:p w14:paraId="3086FC9C" w14:textId="77777777" w:rsidR="00074DC9" w:rsidRPr="00AE0618" w:rsidRDefault="00074DC9" w:rsidP="00074DC9">
            <w:pPr>
              <w:pStyle w:val="ListParagraph"/>
              <w:numPr>
                <w:ilvl w:val="0"/>
                <w:numId w:val="13"/>
              </w:numPr>
              <w:contextualSpacing/>
              <w:rPr>
                <w:rFonts w:ascii="GHEA Grapalat" w:hAnsi="GHEA Grapalat"/>
                <w:b/>
                <w:sz w:val="17"/>
                <w:szCs w:val="17"/>
                <w:u w:val="single"/>
                <w:lang w:val="hy-AM"/>
              </w:rPr>
            </w:pPr>
            <w:r w:rsidRPr="00AE0618">
              <w:rPr>
                <w:rFonts w:ascii="GHEA Grapalat" w:hAnsi="GHEA Grapalat"/>
                <w:b/>
                <w:sz w:val="17"/>
                <w:szCs w:val="17"/>
                <w:u w:val="single"/>
                <w:lang w:val="hy-AM"/>
              </w:rPr>
              <w:t xml:space="preserve">Նախատեսել՝ </w:t>
            </w:r>
          </w:p>
          <w:p w14:paraId="4595A7F1" w14:textId="77777777" w:rsidR="00074DC9" w:rsidRPr="00AE0618" w:rsidRDefault="00074DC9" w:rsidP="00A226CF">
            <w:pPr>
              <w:pStyle w:val="ListParagraph"/>
              <w:ind w:left="1080"/>
              <w:rPr>
                <w:rFonts w:ascii="GHEA Grapalat" w:hAnsi="GHEA Grapalat"/>
                <w:sz w:val="17"/>
                <w:szCs w:val="17"/>
                <w:u w:val="single"/>
              </w:rPr>
            </w:pPr>
          </w:p>
          <w:p w14:paraId="19589608" w14:textId="77777777" w:rsidR="00074DC9" w:rsidRPr="00AE0618" w:rsidRDefault="00074DC9" w:rsidP="00074DC9">
            <w:pPr>
              <w:pStyle w:val="ListParagraph"/>
              <w:numPr>
                <w:ilvl w:val="0"/>
                <w:numId w:val="13"/>
              </w:numPr>
              <w:contextualSpacing/>
              <w:rPr>
                <w:rFonts w:ascii="GHEA Grapalat" w:hAnsi="GHEA Grapalat"/>
                <w:sz w:val="17"/>
                <w:szCs w:val="17"/>
                <w:lang w:val="hy-AM"/>
              </w:rPr>
            </w:pPr>
            <w:r w:rsidRPr="00AE0618">
              <w:rPr>
                <w:rFonts w:ascii="GHEA Grapalat" w:hAnsi="GHEA Grapalat"/>
                <w:sz w:val="17"/>
                <w:szCs w:val="17"/>
                <w:lang w:val="hy-AM"/>
              </w:rPr>
              <w:t>Սանհանգույցների հիմնանորոգում՝ հատակի և պատերի խեցեսալերի և կերամիկական սալերի, զուգարանակոնքերի և լվացարանների փոխարինման աշխատանքներ,</w:t>
            </w:r>
          </w:p>
          <w:p w14:paraId="76805D56" w14:textId="77777777" w:rsidR="00074DC9" w:rsidRPr="00AE0618" w:rsidRDefault="00074DC9" w:rsidP="00074DC9">
            <w:pPr>
              <w:pStyle w:val="ListParagraph"/>
              <w:numPr>
                <w:ilvl w:val="0"/>
                <w:numId w:val="13"/>
              </w:numPr>
              <w:contextualSpacing/>
              <w:rPr>
                <w:rFonts w:ascii="GHEA Grapalat" w:hAnsi="GHEA Grapalat"/>
                <w:sz w:val="17"/>
                <w:szCs w:val="17"/>
                <w:lang w:val="hy-AM"/>
              </w:rPr>
            </w:pPr>
            <w:r w:rsidRPr="00AE0618">
              <w:rPr>
                <w:rFonts w:ascii="GHEA Grapalat" w:hAnsi="GHEA Grapalat"/>
                <w:sz w:val="17"/>
                <w:szCs w:val="17"/>
                <w:lang w:val="hy-AM"/>
              </w:rPr>
              <w:t>Ցնցուղարանների իրականացում</w:t>
            </w:r>
          </w:p>
          <w:p w14:paraId="3589A16E" w14:textId="77777777" w:rsidR="00074DC9" w:rsidRPr="00AE0618" w:rsidRDefault="00074DC9" w:rsidP="00074DC9">
            <w:pPr>
              <w:pStyle w:val="ListParagraph"/>
              <w:numPr>
                <w:ilvl w:val="0"/>
                <w:numId w:val="13"/>
              </w:numPr>
              <w:contextualSpacing/>
              <w:rPr>
                <w:rFonts w:ascii="GHEA Grapalat" w:hAnsi="GHEA Grapalat"/>
                <w:sz w:val="17"/>
                <w:szCs w:val="17"/>
                <w:lang w:val="hy-AM"/>
              </w:rPr>
            </w:pPr>
            <w:r w:rsidRPr="00AE0618">
              <w:rPr>
                <w:rFonts w:ascii="GHEA Grapalat" w:hAnsi="GHEA Grapalat"/>
                <w:sz w:val="17"/>
                <w:szCs w:val="17"/>
                <w:lang w:val="hy-AM"/>
              </w:rPr>
              <w:t>Կախովի առաստաղ</w:t>
            </w:r>
          </w:p>
          <w:p w14:paraId="7C02D618" w14:textId="77777777" w:rsidR="00074DC9" w:rsidRPr="00AE0618" w:rsidRDefault="00074DC9" w:rsidP="00074DC9">
            <w:pPr>
              <w:pStyle w:val="ListParagraph"/>
              <w:numPr>
                <w:ilvl w:val="0"/>
                <w:numId w:val="13"/>
              </w:numPr>
              <w:contextualSpacing/>
              <w:rPr>
                <w:rFonts w:ascii="GHEA Grapalat" w:hAnsi="GHEA Grapalat"/>
                <w:sz w:val="17"/>
                <w:szCs w:val="17"/>
                <w:lang w:val="hy-AM"/>
              </w:rPr>
            </w:pPr>
            <w:r w:rsidRPr="00AE0618">
              <w:rPr>
                <w:rFonts w:ascii="GHEA Grapalat" w:hAnsi="GHEA Grapalat"/>
                <w:sz w:val="17"/>
                <w:szCs w:val="17"/>
                <w:lang w:val="hy-AM"/>
              </w:rPr>
              <w:t xml:space="preserve">Օդի նախնական տաքացմամբ օդափոխման ագրեգատներիտեղադրում,օդափոխության համակարգի կառուցում </w:t>
            </w:r>
          </w:p>
          <w:p w14:paraId="13DC4E75" w14:textId="77777777" w:rsidR="00074DC9" w:rsidRPr="00AE0618" w:rsidRDefault="00074DC9" w:rsidP="00074DC9">
            <w:pPr>
              <w:pStyle w:val="ListParagraph"/>
              <w:numPr>
                <w:ilvl w:val="0"/>
                <w:numId w:val="13"/>
              </w:numPr>
              <w:contextualSpacing/>
              <w:rPr>
                <w:rFonts w:ascii="GHEA Grapalat" w:hAnsi="GHEA Grapalat"/>
                <w:sz w:val="17"/>
                <w:szCs w:val="17"/>
                <w:lang w:val="hy-AM"/>
              </w:rPr>
            </w:pPr>
            <w:r w:rsidRPr="00AE0618">
              <w:rPr>
                <w:rFonts w:ascii="GHEA Grapalat" w:hAnsi="GHEA Grapalat"/>
                <w:sz w:val="17"/>
                <w:szCs w:val="17"/>
                <w:lang w:val="hy-AM"/>
              </w:rPr>
              <w:t>Արտաքին և ներքին ջրամատակարարման համակարգի կառուցում</w:t>
            </w:r>
          </w:p>
          <w:p w14:paraId="05BA9C2C" w14:textId="77777777" w:rsidR="00074DC9" w:rsidRPr="00AE0618" w:rsidRDefault="00074DC9" w:rsidP="00074DC9">
            <w:pPr>
              <w:pStyle w:val="ListParagraph"/>
              <w:numPr>
                <w:ilvl w:val="0"/>
                <w:numId w:val="13"/>
              </w:numPr>
              <w:contextualSpacing/>
              <w:rPr>
                <w:rFonts w:ascii="GHEA Grapalat" w:hAnsi="GHEA Grapalat"/>
                <w:sz w:val="17"/>
                <w:szCs w:val="17"/>
                <w:lang w:val="hy-AM"/>
              </w:rPr>
            </w:pPr>
            <w:r w:rsidRPr="00AE0618">
              <w:rPr>
                <w:rFonts w:ascii="GHEA Grapalat" w:hAnsi="GHEA Grapalat"/>
                <w:sz w:val="17"/>
                <w:szCs w:val="17"/>
                <w:lang w:val="hy-AM"/>
              </w:rPr>
              <w:t>Կոյուղու խողովակների փոխարինում նորով։ Արտաքին կոյուղու ցանցի փոխարինում նորով:</w:t>
            </w:r>
          </w:p>
          <w:p w14:paraId="63060A44" w14:textId="77777777" w:rsidR="00074DC9" w:rsidRPr="00AE0618" w:rsidRDefault="00074DC9" w:rsidP="00074DC9">
            <w:pPr>
              <w:pStyle w:val="ListParagraph"/>
              <w:numPr>
                <w:ilvl w:val="0"/>
                <w:numId w:val="13"/>
              </w:numPr>
              <w:contextualSpacing/>
              <w:rPr>
                <w:rFonts w:ascii="GHEA Grapalat" w:hAnsi="GHEA Grapalat"/>
                <w:sz w:val="17"/>
                <w:szCs w:val="17"/>
                <w:lang w:val="hy-AM"/>
              </w:rPr>
            </w:pPr>
            <w:r w:rsidRPr="00AE0618">
              <w:rPr>
                <w:rFonts w:ascii="GHEA Grapalat" w:hAnsi="GHEA Grapalat"/>
                <w:sz w:val="17"/>
                <w:szCs w:val="17"/>
                <w:lang w:val="hy-AM"/>
              </w:rPr>
              <w:t xml:space="preserve"> Հին դռների փոխարինում ալյումինե դռներով, ներսի դռները ՄԴՖ փայտ, </w:t>
            </w:r>
          </w:p>
          <w:p w14:paraId="79C4BB13" w14:textId="77777777" w:rsidR="00074DC9" w:rsidRPr="00AE0618" w:rsidRDefault="00074DC9" w:rsidP="00074DC9">
            <w:pPr>
              <w:pStyle w:val="ListParagraph"/>
              <w:numPr>
                <w:ilvl w:val="0"/>
                <w:numId w:val="13"/>
              </w:numPr>
              <w:contextualSpacing/>
              <w:rPr>
                <w:rFonts w:ascii="GHEA Grapalat" w:hAnsi="GHEA Grapalat"/>
                <w:sz w:val="17"/>
                <w:szCs w:val="17"/>
                <w:lang w:val="hy-AM"/>
              </w:rPr>
            </w:pPr>
            <w:r w:rsidRPr="00AE0618">
              <w:rPr>
                <w:rFonts w:ascii="GHEA Grapalat" w:hAnsi="GHEA Grapalat"/>
                <w:sz w:val="17"/>
                <w:szCs w:val="17"/>
                <w:lang w:val="hy-AM"/>
              </w:rPr>
              <w:t>Հին պատուհանների փոխարինում մետաղապլաստե պատուհաններով, բազալտե պատուհանագոգերի տեղադրում,</w:t>
            </w:r>
          </w:p>
          <w:p w14:paraId="0B49C915" w14:textId="77777777" w:rsidR="00074DC9" w:rsidRPr="00AE0618" w:rsidRDefault="00074DC9" w:rsidP="00074DC9">
            <w:pPr>
              <w:pStyle w:val="ListParagraph"/>
              <w:numPr>
                <w:ilvl w:val="0"/>
                <w:numId w:val="13"/>
              </w:numPr>
              <w:contextualSpacing/>
              <w:rPr>
                <w:rFonts w:ascii="GHEA Grapalat" w:hAnsi="GHEA Grapalat"/>
                <w:sz w:val="17"/>
                <w:szCs w:val="17"/>
                <w:lang w:val="hy-AM"/>
              </w:rPr>
            </w:pPr>
            <w:r w:rsidRPr="00AE0618">
              <w:rPr>
                <w:rFonts w:ascii="GHEA Grapalat" w:hAnsi="GHEA Grapalat"/>
                <w:sz w:val="17"/>
                <w:szCs w:val="17"/>
                <w:lang w:val="hy-AM"/>
              </w:rPr>
              <w:t>Աստիճանավանդակների նորոգում, երեսապատում պրեսգրանիտով կամ չսահող այլ նյութով, մետաղական բազրիքների փոխում ալյումինե բազրիքներով,</w:t>
            </w:r>
          </w:p>
          <w:p w14:paraId="28B3E3CD" w14:textId="77777777" w:rsidR="00074DC9" w:rsidRPr="00AE0618" w:rsidRDefault="00074DC9" w:rsidP="00074DC9">
            <w:pPr>
              <w:pStyle w:val="ListParagraph"/>
              <w:numPr>
                <w:ilvl w:val="0"/>
                <w:numId w:val="13"/>
              </w:numPr>
              <w:contextualSpacing/>
              <w:rPr>
                <w:rFonts w:ascii="GHEA Grapalat" w:hAnsi="GHEA Grapalat"/>
                <w:sz w:val="17"/>
                <w:szCs w:val="17"/>
                <w:lang w:val="hy-AM"/>
              </w:rPr>
            </w:pPr>
            <w:r w:rsidRPr="00AE0618">
              <w:rPr>
                <w:rFonts w:ascii="GHEA Grapalat" w:hAnsi="GHEA Grapalat"/>
                <w:sz w:val="17"/>
                <w:szCs w:val="17"/>
                <w:lang w:val="hy-AM"/>
              </w:rPr>
              <w:t>Թեքահարթակների և տարհանման նոր ելքերի իրականացում ըստ նորմերի և անհրաժեշտության</w:t>
            </w:r>
          </w:p>
          <w:p w14:paraId="1836F9A8" w14:textId="77777777" w:rsidR="00074DC9" w:rsidRPr="00AE0618" w:rsidRDefault="00074DC9" w:rsidP="00074DC9">
            <w:pPr>
              <w:pStyle w:val="ListParagraph"/>
              <w:numPr>
                <w:ilvl w:val="0"/>
                <w:numId w:val="13"/>
              </w:numPr>
              <w:contextualSpacing/>
              <w:jc w:val="both"/>
              <w:rPr>
                <w:rFonts w:ascii="GHEA Grapalat" w:hAnsi="GHEA Grapalat"/>
                <w:sz w:val="17"/>
                <w:szCs w:val="17"/>
                <w:lang w:val="hy-AM"/>
              </w:rPr>
            </w:pPr>
            <w:r w:rsidRPr="00AE0618">
              <w:rPr>
                <w:rFonts w:ascii="GHEA Grapalat" w:hAnsi="GHEA Grapalat"/>
                <w:sz w:val="17"/>
                <w:szCs w:val="17"/>
                <w:lang w:val="hy-AM"/>
              </w:rPr>
              <w:t>Վերելակների տեղադրում ըստ նորմերի պահանջի</w:t>
            </w:r>
          </w:p>
          <w:p w14:paraId="10144EC4" w14:textId="77777777" w:rsidR="00074DC9" w:rsidRPr="00AE0618" w:rsidRDefault="00074DC9" w:rsidP="00074DC9">
            <w:pPr>
              <w:pStyle w:val="ListParagraph"/>
              <w:numPr>
                <w:ilvl w:val="0"/>
                <w:numId w:val="13"/>
              </w:numPr>
              <w:contextualSpacing/>
              <w:jc w:val="both"/>
              <w:rPr>
                <w:rFonts w:ascii="GHEA Grapalat" w:hAnsi="GHEA Grapalat"/>
                <w:sz w:val="17"/>
                <w:szCs w:val="17"/>
                <w:lang w:val="hy-AM"/>
              </w:rPr>
            </w:pPr>
            <w:r w:rsidRPr="00AE0618">
              <w:rPr>
                <w:rFonts w:ascii="GHEA Grapalat" w:hAnsi="GHEA Grapalat"/>
                <w:sz w:val="17"/>
                <w:szCs w:val="17"/>
                <w:lang w:val="hy-AM"/>
              </w:rPr>
              <w:t>Վերելակների փորձաքննության իրականացում</w:t>
            </w:r>
          </w:p>
          <w:p w14:paraId="761E7989" w14:textId="77777777" w:rsidR="00074DC9" w:rsidRPr="00AE0618" w:rsidRDefault="00074DC9" w:rsidP="00074DC9">
            <w:pPr>
              <w:pStyle w:val="ListParagraph"/>
              <w:numPr>
                <w:ilvl w:val="0"/>
                <w:numId w:val="13"/>
              </w:numPr>
              <w:contextualSpacing/>
              <w:rPr>
                <w:rFonts w:ascii="GHEA Grapalat" w:hAnsi="GHEA Grapalat"/>
                <w:sz w:val="17"/>
                <w:szCs w:val="17"/>
                <w:lang w:val="hy-AM"/>
              </w:rPr>
            </w:pPr>
            <w:r w:rsidRPr="00AE0618">
              <w:rPr>
                <w:rFonts w:ascii="GHEA Grapalat" w:hAnsi="GHEA Grapalat"/>
                <w:sz w:val="17"/>
                <w:szCs w:val="17"/>
                <w:lang w:val="hy-AM"/>
              </w:rPr>
              <w:t>Արտաքին պատերի ջերմամեկուսացում և  երեսպատում ֆիբրոցեմենտով կամ երեսպատման պրեսգրանիտե սալերով</w:t>
            </w:r>
          </w:p>
          <w:p w14:paraId="0A296FCA" w14:textId="77777777" w:rsidR="00074DC9" w:rsidRPr="00AE0618" w:rsidRDefault="00074DC9" w:rsidP="00074DC9">
            <w:pPr>
              <w:pStyle w:val="ListParagraph"/>
              <w:numPr>
                <w:ilvl w:val="0"/>
                <w:numId w:val="13"/>
              </w:numPr>
              <w:contextualSpacing/>
              <w:rPr>
                <w:rFonts w:ascii="GHEA Grapalat" w:hAnsi="GHEA Grapalat"/>
                <w:sz w:val="17"/>
                <w:szCs w:val="17"/>
                <w:lang w:val="hy-AM"/>
              </w:rPr>
            </w:pPr>
            <w:r w:rsidRPr="00AE0618">
              <w:rPr>
                <w:rFonts w:ascii="GHEA Grapalat" w:hAnsi="GHEA Grapalat"/>
                <w:sz w:val="17"/>
                <w:szCs w:val="17"/>
                <w:lang w:val="hy-AM"/>
              </w:rPr>
              <w:t>Տարհանմանաստիճանների իրականացում</w:t>
            </w:r>
          </w:p>
          <w:p w14:paraId="72B244F6" w14:textId="77777777" w:rsidR="00074DC9" w:rsidRPr="00AE0618" w:rsidRDefault="00074DC9" w:rsidP="00074DC9">
            <w:pPr>
              <w:pStyle w:val="ListParagraph"/>
              <w:numPr>
                <w:ilvl w:val="0"/>
                <w:numId w:val="13"/>
              </w:numPr>
              <w:contextualSpacing/>
              <w:rPr>
                <w:rFonts w:ascii="GHEA Grapalat" w:hAnsi="GHEA Grapalat"/>
                <w:sz w:val="17"/>
                <w:szCs w:val="17"/>
                <w:lang w:val="hy-AM"/>
              </w:rPr>
            </w:pPr>
            <w:r w:rsidRPr="00AE0618">
              <w:rPr>
                <w:rFonts w:ascii="GHEA Grapalat" w:hAnsi="GHEA Grapalat"/>
                <w:sz w:val="17"/>
                <w:szCs w:val="17"/>
                <w:lang w:val="hy-AM"/>
              </w:rPr>
              <w:t>Ներքին հարդարման աշխատանքներ՝ պատերի և առաստաղների սվաղ, ծեփամածկում, ներկում որակյալ լատեքսային ներկով, պատերի անփայլ լաքապատում:</w:t>
            </w:r>
          </w:p>
          <w:p w14:paraId="3C0C947E" w14:textId="77777777" w:rsidR="00074DC9" w:rsidRPr="00AE0618" w:rsidRDefault="00074DC9" w:rsidP="00074DC9">
            <w:pPr>
              <w:pStyle w:val="ListParagraph"/>
              <w:numPr>
                <w:ilvl w:val="0"/>
                <w:numId w:val="13"/>
              </w:numPr>
              <w:contextualSpacing/>
              <w:rPr>
                <w:rFonts w:ascii="GHEA Grapalat" w:hAnsi="GHEA Grapalat"/>
                <w:sz w:val="17"/>
                <w:szCs w:val="17"/>
                <w:lang w:val="hy-AM"/>
              </w:rPr>
            </w:pPr>
            <w:r w:rsidRPr="00AE0618">
              <w:rPr>
                <w:rFonts w:ascii="GHEA Grapalat" w:hAnsi="GHEA Grapalat"/>
                <w:sz w:val="17"/>
                <w:szCs w:val="17"/>
                <w:lang w:val="hy-AM"/>
              </w:rPr>
              <w:t>Առաստաղի սվաղում և գ/ս առաստաղի իրականացում</w:t>
            </w:r>
          </w:p>
          <w:p w14:paraId="49A97AD1" w14:textId="77777777" w:rsidR="00074DC9" w:rsidRPr="00AE0618" w:rsidRDefault="00074DC9" w:rsidP="00074DC9">
            <w:pPr>
              <w:pStyle w:val="ListParagraph"/>
              <w:numPr>
                <w:ilvl w:val="0"/>
                <w:numId w:val="13"/>
              </w:numPr>
              <w:contextualSpacing/>
              <w:rPr>
                <w:rFonts w:ascii="GHEA Grapalat" w:hAnsi="GHEA Grapalat"/>
                <w:sz w:val="17"/>
                <w:szCs w:val="17"/>
                <w:lang w:val="hy-AM"/>
              </w:rPr>
            </w:pPr>
            <w:r w:rsidRPr="00AE0618">
              <w:rPr>
                <w:rFonts w:ascii="GHEA Grapalat" w:hAnsi="GHEA Grapalat"/>
                <w:sz w:val="17"/>
                <w:szCs w:val="17"/>
                <w:lang w:val="hy-AM"/>
              </w:rPr>
              <w:lastRenderedPageBreak/>
              <w:t>Սպորտ դահլիճի նախատեսում մանկապարտեզի բակային հատվածում, որը մանկապատեզի մասնաշենքին միացված կլինի միջանցքով</w:t>
            </w:r>
          </w:p>
          <w:p w14:paraId="05D983FD" w14:textId="77777777" w:rsidR="00074DC9" w:rsidRPr="00AE0618" w:rsidRDefault="00074DC9" w:rsidP="00074DC9">
            <w:pPr>
              <w:pStyle w:val="ListParagraph"/>
              <w:numPr>
                <w:ilvl w:val="0"/>
                <w:numId w:val="13"/>
              </w:numPr>
              <w:contextualSpacing/>
              <w:rPr>
                <w:rFonts w:ascii="GHEA Grapalat" w:hAnsi="GHEA Grapalat"/>
                <w:sz w:val="17"/>
                <w:szCs w:val="17"/>
                <w:lang w:val="hy-AM"/>
              </w:rPr>
            </w:pPr>
            <w:r w:rsidRPr="00AE0618">
              <w:rPr>
                <w:rFonts w:ascii="GHEA Grapalat" w:hAnsi="GHEA Grapalat"/>
                <w:sz w:val="17"/>
                <w:szCs w:val="17"/>
                <w:lang w:val="hy-AM"/>
              </w:rPr>
              <w:t>Հակահրդեհային ազդարարման համակարգի և հիդրանտների նախատեսում</w:t>
            </w:r>
          </w:p>
          <w:p w14:paraId="04A92F25" w14:textId="77777777" w:rsidR="00074DC9" w:rsidRPr="00AE0618" w:rsidRDefault="00074DC9" w:rsidP="00074DC9">
            <w:pPr>
              <w:pStyle w:val="ListParagraph"/>
              <w:numPr>
                <w:ilvl w:val="0"/>
                <w:numId w:val="13"/>
              </w:numPr>
              <w:contextualSpacing/>
              <w:rPr>
                <w:rFonts w:ascii="GHEA Grapalat" w:hAnsi="GHEA Grapalat"/>
                <w:sz w:val="17"/>
                <w:szCs w:val="17"/>
                <w:lang w:val="hy-AM"/>
              </w:rPr>
            </w:pPr>
            <w:r w:rsidRPr="00AE0618">
              <w:rPr>
                <w:rFonts w:ascii="GHEA Grapalat" w:hAnsi="GHEA Grapalat"/>
                <w:sz w:val="17"/>
                <w:szCs w:val="17"/>
                <w:lang w:val="hy-AM"/>
              </w:rPr>
              <w:t>Հակահրդեհային և տարհանման ցուցանակների մանրամասն գծագրեր</w:t>
            </w:r>
          </w:p>
          <w:p w14:paraId="698254B0" w14:textId="77777777" w:rsidR="00074DC9" w:rsidRPr="00AE0618" w:rsidRDefault="00074DC9" w:rsidP="00074DC9">
            <w:pPr>
              <w:pStyle w:val="ListParagraph"/>
              <w:numPr>
                <w:ilvl w:val="0"/>
                <w:numId w:val="13"/>
              </w:numPr>
              <w:contextualSpacing/>
              <w:rPr>
                <w:rFonts w:ascii="GHEA Grapalat" w:hAnsi="GHEA Grapalat"/>
                <w:sz w:val="17"/>
                <w:szCs w:val="17"/>
                <w:lang w:val="hy-AM"/>
              </w:rPr>
            </w:pPr>
            <w:r w:rsidRPr="00AE0618">
              <w:rPr>
                <w:rFonts w:ascii="GHEA Grapalat" w:hAnsi="GHEA Grapalat"/>
                <w:sz w:val="17"/>
                <w:szCs w:val="17"/>
                <w:lang w:val="hy-AM"/>
              </w:rPr>
              <w:t>Անվտանգության տեսախցիկների տեղադրում շենքի դրսում և ներսում</w:t>
            </w:r>
          </w:p>
          <w:p w14:paraId="47F7D142" w14:textId="77777777" w:rsidR="00074DC9" w:rsidRPr="00AE0618" w:rsidRDefault="00074DC9" w:rsidP="00074DC9">
            <w:pPr>
              <w:pStyle w:val="ListParagraph"/>
              <w:numPr>
                <w:ilvl w:val="0"/>
                <w:numId w:val="13"/>
              </w:numPr>
              <w:contextualSpacing/>
              <w:rPr>
                <w:rFonts w:ascii="GHEA Grapalat" w:hAnsi="GHEA Grapalat"/>
                <w:sz w:val="17"/>
                <w:szCs w:val="17"/>
                <w:lang w:val="hy-AM"/>
              </w:rPr>
            </w:pPr>
            <w:r w:rsidRPr="00AE0618">
              <w:rPr>
                <w:rFonts w:ascii="GHEA Grapalat" w:hAnsi="GHEA Grapalat"/>
                <w:sz w:val="17"/>
                <w:szCs w:val="17"/>
                <w:lang w:val="hy-AM"/>
              </w:rPr>
              <w:t>Վինիլե, լամինատե, պրեսգրանիտե հատակների իրականացում,</w:t>
            </w:r>
          </w:p>
          <w:p w14:paraId="0923AB58" w14:textId="77777777" w:rsidR="00074DC9" w:rsidRPr="00AE0618" w:rsidRDefault="00074DC9" w:rsidP="00074DC9">
            <w:pPr>
              <w:pStyle w:val="ListParagraph"/>
              <w:numPr>
                <w:ilvl w:val="0"/>
                <w:numId w:val="13"/>
              </w:numPr>
              <w:contextualSpacing/>
              <w:rPr>
                <w:rFonts w:ascii="GHEA Grapalat" w:hAnsi="GHEA Grapalat"/>
                <w:sz w:val="17"/>
                <w:szCs w:val="17"/>
                <w:lang w:val="hy-AM"/>
              </w:rPr>
            </w:pPr>
            <w:r w:rsidRPr="00AE0618">
              <w:rPr>
                <w:rFonts w:ascii="GHEA Grapalat" w:hAnsi="GHEA Grapalat"/>
                <w:sz w:val="17"/>
                <w:szCs w:val="17"/>
                <w:lang w:val="hy-AM"/>
              </w:rPr>
              <w:t>Անհրաժեշտության դեպքում ներքին հատակագծային փոփոխություններ</w:t>
            </w:r>
          </w:p>
          <w:p w14:paraId="387104B1" w14:textId="77777777" w:rsidR="00074DC9" w:rsidRPr="00AE0618" w:rsidRDefault="00074DC9" w:rsidP="00074DC9">
            <w:pPr>
              <w:pStyle w:val="ListParagraph"/>
              <w:numPr>
                <w:ilvl w:val="0"/>
                <w:numId w:val="13"/>
              </w:numPr>
              <w:contextualSpacing/>
              <w:rPr>
                <w:rFonts w:ascii="GHEA Grapalat" w:hAnsi="GHEA Grapalat"/>
                <w:sz w:val="17"/>
                <w:szCs w:val="17"/>
                <w:lang w:val="hy-AM"/>
              </w:rPr>
            </w:pPr>
            <w:r w:rsidRPr="00AE0618">
              <w:rPr>
                <w:rFonts w:ascii="GHEA Grapalat" w:hAnsi="GHEA Grapalat"/>
                <w:sz w:val="17"/>
                <w:szCs w:val="17"/>
                <w:lang w:val="hy-AM"/>
              </w:rPr>
              <w:t>Էլեկտրական համակարգի փոխարինում,նախատեսելով էներգախնայող ԼԵԴ տիպի լամպեր, լարերի և էլեկտրական սարքերի փոխում,</w:t>
            </w:r>
          </w:p>
          <w:p w14:paraId="62CDDD34" w14:textId="77777777" w:rsidR="00074DC9" w:rsidRPr="00AE0618" w:rsidRDefault="00074DC9" w:rsidP="00074DC9">
            <w:pPr>
              <w:pStyle w:val="ListParagraph"/>
              <w:numPr>
                <w:ilvl w:val="0"/>
                <w:numId w:val="13"/>
              </w:numPr>
              <w:contextualSpacing/>
              <w:rPr>
                <w:rFonts w:ascii="GHEA Grapalat" w:hAnsi="GHEA Grapalat"/>
                <w:sz w:val="17"/>
                <w:szCs w:val="17"/>
                <w:lang w:val="hy-AM"/>
              </w:rPr>
            </w:pPr>
            <w:r w:rsidRPr="00AE0618">
              <w:rPr>
                <w:rFonts w:ascii="GHEA Grapalat" w:hAnsi="GHEA Grapalat"/>
                <w:sz w:val="17"/>
                <w:szCs w:val="17"/>
                <w:lang w:val="hy-AM"/>
              </w:rPr>
              <w:t>Արտաքին էլեկտրամատակարարման համակարգի վերակառուցում</w:t>
            </w:r>
          </w:p>
          <w:p w14:paraId="0EAC0B1B" w14:textId="77777777" w:rsidR="00074DC9" w:rsidRPr="00AE0618" w:rsidRDefault="00074DC9" w:rsidP="00074DC9">
            <w:pPr>
              <w:pStyle w:val="ListParagraph"/>
              <w:numPr>
                <w:ilvl w:val="0"/>
                <w:numId w:val="13"/>
              </w:numPr>
              <w:contextualSpacing/>
              <w:rPr>
                <w:rFonts w:ascii="GHEA Grapalat" w:hAnsi="GHEA Grapalat"/>
                <w:sz w:val="17"/>
                <w:szCs w:val="17"/>
                <w:lang w:val="hy-AM"/>
              </w:rPr>
            </w:pPr>
            <w:r w:rsidRPr="00AE0618">
              <w:rPr>
                <w:rFonts w:ascii="GHEA Grapalat" w:hAnsi="GHEA Grapalat"/>
                <w:sz w:val="17"/>
                <w:szCs w:val="17"/>
                <w:lang w:val="hy-AM"/>
              </w:rPr>
              <w:t>Նոր կաթսայատան կառուցում</w:t>
            </w:r>
          </w:p>
          <w:p w14:paraId="7932BDE8" w14:textId="77777777" w:rsidR="00074DC9" w:rsidRPr="00AE0618" w:rsidRDefault="00074DC9" w:rsidP="00074DC9">
            <w:pPr>
              <w:pStyle w:val="ListParagraph"/>
              <w:numPr>
                <w:ilvl w:val="0"/>
                <w:numId w:val="13"/>
              </w:numPr>
              <w:contextualSpacing/>
              <w:rPr>
                <w:rFonts w:ascii="GHEA Grapalat" w:hAnsi="GHEA Grapalat"/>
                <w:sz w:val="17"/>
                <w:szCs w:val="17"/>
                <w:lang w:val="hy-AM"/>
              </w:rPr>
            </w:pPr>
            <w:r w:rsidRPr="00AE0618">
              <w:rPr>
                <w:rFonts w:ascii="GHEA Grapalat" w:hAnsi="GHEA Grapalat"/>
                <w:sz w:val="17"/>
                <w:szCs w:val="17"/>
                <w:lang w:val="hy-AM"/>
              </w:rPr>
              <w:t xml:space="preserve">Արտաքին և ներքին գազամատակարարման խողովակների տեղափոխման և նորի կառուցման գծագրական մասի իրականացում </w:t>
            </w:r>
          </w:p>
          <w:p w14:paraId="2AAC68D7" w14:textId="77777777" w:rsidR="00074DC9" w:rsidRPr="00AE0618" w:rsidRDefault="00074DC9" w:rsidP="00074DC9">
            <w:pPr>
              <w:pStyle w:val="ListParagraph"/>
              <w:numPr>
                <w:ilvl w:val="0"/>
                <w:numId w:val="13"/>
              </w:numPr>
              <w:contextualSpacing/>
              <w:rPr>
                <w:rFonts w:ascii="GHEA Grapalat" w:hAnsi="GHEA Grapalat"/>
                <w:sz w:val="17"/>
                <w:szCs w:val="17"/>
                <w:lang w:val="hy-AM"/>
              </w:rPr>
            </w:pPr>
            <w:r w:rsidRPr="00AE0618">
              <w:rPr>
                <w:rFonts w:ascii="GHEA Grapalat" w:hAnsi="GHEA Grapalat"/>
                <w:sz w:val="17"/>
                <w:szCs w:val="17"/>
                <w:lang w:val="hy-AM"/>
              </w:rPr>
              <w:t>Ջեռուցման համակարգի ուսումնասիրում, վերակառուցում, անհրաժեշտության դեպքումսենյակներում առկա մարտկոցների ավելացում, կաթսաների փոփոխությունը նորով,</w:t>
            </w:r>
          </w:p>
          <w:p w14:paraId="333EC7D0" w14:textId="77777777" w:rsidR="00074DC9" w:rsidRPr="00AE0618" w:rsidRDefault="00074DC9" w:rsidP="00074DC9">
            <w:pPr>
              <w:pStyle w:val="ListParagraph"/>
              <w:numPr>
                <w:ilvl w:val="0"/>
                <w:numId w:val="13"/>
              </w:numPr>
              <w:contextualSpacing/>
              <w:rPr>
                <w:rFonts w:ascii="GHEA Grapalat" w:hAnsi="GHEA Grapalat"/>
                <w:sz w:val="17"/>
                <w:szCs w:val="17"/>
                <w:lang w:val="hy-AM"/>
              </w:rPr>
            </w:pPr>
            <w:r w:rsidRPr="00AE0618">
              <w:rPr>
                <w:rFonts w:ascii="GHEA Grapalat" w:hAnsi="GHEA Grapalat"/>
                <w:sz w:val="17"/>
                <w:szCs w:val="17"/>
                <w:lang w:val="hy-AM"/>
              </w:rPr>
              <w:t>Հիմքերի ջրամեկուսացում</w:t>
            </w:r>
          </w:p>
          <w:p w14:paraId="0A8449E3" w14:textId="77777777" w:rsidR="00074DC9" w:rsidRPr="00AE0618" w:rsidRDefault="00074DC9" w:rsidP="00074DC9">
            <w:pPr>
              <w:pStyle w:val="ListParagraph"/>
              <w:numPr>
                <w:ilvl w:val="0"/>
                <w:numId w:val="13"/>
              </w:numPr>
              <w:contextualSpacing/>
              <w:rPr>
                <w:rFonts w:ascii="GHEA Grapalat" w:hAnsi="GHEA Grapalat"/>
                <w:sz w:val="17"/>
                <w:szCs w:val="17"/>
                <w:lang w:val="hy-AM"/>
              </w:rPr>
            </w:pPr>
            <w:r w:rsidRPr="00AE0618">
              <w:rPr>
                <w:rFonts w:ascii="GHEA Grapalat" w:hAnsi="GHEA Grapalat"/>
                <w:sz w:val="17"/>
                <w:szCs w:val="17"/>
                <w:lang w:val="hy-AM"/>
              </w:rPr>
              <w:t>Արևային ջրատաքացուցիչի նախատեսում</w:t>
            </w:r>
          </w:p>
          <w:p w14:paraId="10133C58" w14:textId="77777777" w:rsidR="00074DC9" w:rsidRPr="00AE0618" w:rsidRDefault="00074DC9" w:rsidP="00074DC9">
            <w:pPr>
              <w:pStyle w:val="ListParagraph"/>
              <w:numPr>
                <w:ilvl w:val="0"/>
                <w:numId w:val="13"/>
              </w:numPr>
              <w:contextualSpacing/>
              <w:rPr>
                <w:rFonts w:ascii="GHEA Grapalat" w:hAnsi="GHEA Grapalat"/>
                <w:sz w:val="17"/>
                <w:szCs w:val="17"/>
                <w:lang w:val="hy-AM"/>
              </w:rPr>
            </w:pPr>
            <w:r w:rsidRPr="00AE0618">
              <w:rPr>
                <w:rFonts w:ascii="GHEA Grapalat" w:hAnsi="GHEA Grapalat"/>
                <w:sz w:val="17"/>
                <w:szCs w:val="17"/>
                <w:lang w:val="hy-AM"/>
              </w:rPr>
              <w:t>Արևային ֆոտովոլտային կայան</w:t>
            </w:r>
          </w:p>
          <w:p w14:paraId="4CFEBC42" w14:textId="77777777" w:rsidR="00074DC9" w:rsidRPr="00AE0618" w:rsidRDefault="00074DC9" w:rsidP="00074DC9">
            <w:pPr>
              <w:pStyle w:val="ListParagraph"/>
              <w:numPr>
                <w:ilvl w:val="0"/>
                <w:numId w:val="13"/>
              </w:numPr>
              <w:contextualSpacing/>
              <w:rPr>
                <w:rFonts w:ascii="GHEA Grapalat" w:hAnsi="GHEA Grapalat"/>
                <w:sz w:val="17"/>
                <w:szCs w:val="17"/>
                <w:lang w:val="hy-AM"/>
              </w:rPr>
            </w:pPr>
            <w:r w:rsidRPr="00AE0618">
              <w:rPr>
                <w:rFonts w:ascii="GHEA Grapalat" w:hAnsi="GHEA Grapalat"/>
                <w:sz w:val="17"/>
                <w:szCs w:val="17"/>
                <w:lang w:val="hy-AM"/>
              </w:rPr>
              <w:t>Նկուղի նորոգում, պատերի սվաղ, հատակի բետոնացում, սանհանգույց, լուսավորություն, օդափոխություն,</w:t>
            </w:r>
          </w:p>
          <w:p w14:paraId="638903F8" w14:textId="77777777" w:rsidR="00074DC9" w:rsidRPr="00AE0618" w:rsidRDefault="00074DC9" w:rsidP="00074DC9">
            <w:pPr>
              <w:pStyle w:val="ListParagraph"/>
              <w:numPr>
                <w:ilvl w:val="0"/>
                <w:numId w:val="13"/>
              </w:numPr>
              <w:contextualSpacing/>
              <w:rPr>
                <w:rFonts w:ascii="GHEA Grapalat" w:hAnsi="GHEA Grapalat"/>
                <w:sz w:val="17"/>
                <w:szCs w:val="17"/>
                <w:lang w:val="hy-AM"/>
              </w:rPr>
            </w:pPr>
            <w:r w:rsidRPr="00AE0618">
              <w:rPr>
                <w:rFonts w:ascii="GHEA Grapalat" w:hAnsi="GHEA Grapalat"/>
                <w:sz w:val="17"/>
                <w:szCs w:val="17"/>
                <w:lang w:val="hy-AM"/>
              </w:rPr>
              <w:t>Նկուղի առաստաղի ջերմամեկուսացում` նկուղը պետք է ծառայի որպես թաքստոց</w:t>
            </w:r>
          </w:p>
          <w:p w14:paraId="1A6A32B0" w14:textId="77777777" w:rsidR="00074DC9" w:rsidRPr="00AE0618" w:rsidRDefault="00074DC9" w:rsidP="00074DC9">
            <w:pPr>
              <w:pStyle w:val="ListParagraph"/>
              <w:numPr>
                <w:ilvl w:val="0"/>
                <w:numId w:val="13"/>
              </w:numPr>
              <w:contextualSpacing/>
              <w:rPr>
                <w:rFonts w:ascii="GHEA Grapalat" w:hAnsi="GHEA Grapalat"/>
                <w:sz w:val="17"/>
                <w:szCs w:val="17"/>
                <w:lang w:val="hy-AM"/>
              </w:rPr>
            </w:pPr>
            <w:r w:rsidRPr="00AE0618">
              <w:rPr>
                <w:rFonts w:ascii="GHEA Grapalat" w:hAnsi="GHEA Grapalat"/>
                <w:sz w:val="17"/>
                <w:szCs w:val="17"/>
                <w:lang w:val="hy-AM"/>
              </w:rPr>
              <w:t>Տանիքի կառուցումը գունավոր թիթեղից`  նախատեսելով քիվ, պատի ջրհորդան, ջերմամեկուսացումով և հիդրոմեկուսացումով, տանիքից ջրերի ուղղորդված ջրահեռացում,</w:t>
            </w:r>
          </w:p>
          <w:p w14:paraId="77274B7F" w14:textId="77777777" w:rsidR="00074DC9" w:rsidRPr="00AE0618" w:rsidRDefault="00074DC9" w:rsidP="00074DC9">
            <w:pPr>
              <w:pStyle w:val="ListParagraph"/>
              <w:numPr>
                <w:ilvl w:val="0"/>
                <w:numId w:val="13"/>
              </w:numPr>
              <w:contextualSpacing/>
              <w:rPr>
                <w:rFonts w:ascii="GHEA Grapalat" w:hAnsi="GHEA Grapalat"/>
                <w:sz w:val="17"/>
                <w:szCs w:val="17"/>
                <w:lang w:val="hy-AM"/>
              </w:rPr>
            </w:pPr>
            <w:r w:rsidRPr="00AE0618">
              <w:rPr>
                <w:rFonts w:ascii="GHEA Grapalat" w:hAnsi="GHEA Grapalat"/>
                <w:sz w:val="17"/>
                <w:szCs w:val="17"/>
                <w:lang w:val="hy-AM"/>
              </w:rPr>
              <w:t>Շենքի շուրջ սալվածքի իրականացում / բրեկչա կամ ա/բ ծածկույթ/</w:t>
            </w:r>
          </w:p>
          <w:p w14:paraId="398844DE" w14:textId="77777777" w:rsidR="00074DC9" w:rsidRPr="00AE0618" w:rsidRDefault="00074DC9" w:rsidP="00074DC9">
            <w:pPr>
              <w:pStyle w:val="ListParagraph"/>
              <w:numPr>
                <w:ilvl w:val="0"/>
                <w:numId w:val="13"/>
              </w:numPr>
              <w:contextualSpacing/>
              <w:rPr>
                <w:rFonts w:ascii="GHEA Grapalat" w:hAnsi="GHEA Grapalat"/>
                <w:sz w:val="17"/>
                <w:szCs w:val="17"/>
                <w:lang w:val="hy-AM"/>
              </w:rPr>
            </w:pPr>
            <w:r w:rsidRPr="00AE0618">
              <w:rPr>
                <w:rFonts w:ascii="GHEA Grapalat" w:hAnsi="GHEA Grapalat"/>
                <w:sz w:val="17"/>
                <w:szCs w:val="17"/>
                <w:lang w:val="hy-AM"/>
              </w:rPr>
              <w:t>Մուտքային հատվածներում հովարածածկերի տեղադրում</w:t>
            </w:r>
          </w:p>
          <w:p w14:paraId="3BC6CAB2" w14:textId="77777777" w:rsidR="00074DC9" w:rsidRPr="00AE0618" w:rsidRDefault="00074DC9" w:rsidP="00074DC9">
            <w:pPr>
              <w:pStyle w:val="ListParagraph"/>
              <w:numPr>
                <w:ilvl w:val="0"/>
                <w:numId w:val="13"/>
              </w:numPr>
              <w:contextualSpacing/>
              <w:rPr>
                <w:rFonts w:ascii="GHEA Grapalat" w:hAnsi="GHEA Grapalat"/>
                <w:sz w:val="17"/>
                <w:szCs w:val="17"/>
                <w:lang w:val="hy-AM"/>
              </w:rPr>
            </w:pPr>
            <w:r w:rsidRPr="00AE0618">
              <w:rPr>
                <w:rFonts w:ascii="GHEA Grapalat" w:hAnsi="GHEA Grapalat"/>
                <w:sz w:val="17"/>
                <w:szCs w:val="17"/>
                <w:lang w:val="hy-AM"/>
              </w:rPr>
              <w:t>Մանկապարտեզի բակային հատվածում գտնվող կիսավեր շենքերի ապամոնտաժում</w:t>
            </w:r>
          </w:p>
          <w:p w14:paraId="545AE488" w14:textId="77777777" w:rsidR="00074DC9" w:rsidRPr="00AE0618" w:rsidRDefault="00074DC9" w:rsidP="00074DC9">
            <w:pPr>
              <w:pStyle w:val="ListParagraph"/>
              <w:numPr>
                <w:ilvl w:val="0"/>
                <w:numId w:val="13"/>
              </w:numPr>
              <w:contextualSpacing/>
              <w:rPr>
                <w:rFonts w:ascii="GHEA Grapalat" w:hAnsi="GHEA Grapalat"/>
                <w:sz w:val="17"/>
                <w:szCs w:val="17"/>
                <w:lang w:val="hy-AM"/>
              </w:rPr>
            </w:pPr>
            <w:r w:rsidRPr="00AE0618">
              <w:rPr>
                <w:rFonts w:ascii="GHEA Grapalat" w:hAnsi="GHEA Grapalat"/>
                <w:sz w:val="17"/>
                <w:szCs w:val="17"/>
                <w:lang w:val="hy-AM"/>
              </w:rPr>
              <w:t xml:space="preserve">Շին.աղբի մաքրում, հավաքում, բարձում ավտոինքնաթափ և տեղափոխում թափոնատեղ, </w:t>
            </w:r>
          </w:p>
          <w:p w14:paraId="3DFE1564" w14:textId="77777777" w:rsidR="00074DC9" w:rsidRPr="00AE0618" w:rsidRDefault="00074DC9" w:rsidP="00074DC9">
            <w:pPr>
              <w:pStyle w:val="ListParagraph"/>
              <w:numPr>
                <w:ilvl w:val="0"/>
                <w:numId w:val="13"/>
              </w:numPr>
              <w:contextualSpacing/>
              <w:rPr>
                <w:rFonts w:ascii="GHEA Grapalat" w:hAnsi="GHEA Grapalat"/>
                <w:sz w:val="17"/>
                <w:szCs w:val="17"/>
                <w:lang w:val="hy-AM"/>
              </w:rPr>
            </w:pPr>
            <w:r w:rsidRPr="00AE0618">
              <w:rPr>
                <w:rFonts w:ascii="GHEA Grapalat" w:hAnsi="GHEA Grapalat"/>
                <w:sz w:val="17"/>
                <w:szCs w:val="17"/>
                <w:lang w:val="hy-AM"/>
              </w:rPr>
              <w:t>Իրականացնել համապատասխան գրավոր հարցում ՀՀ Շրջակա միջավայրի նախարարության փորձաքննության ՊՈԱԿ՝ մանկապարտեզի կառուցման նախագծի՝ ՇՄԱԳ անցնելու անհրաժեշտության կամ դրա անհրաժեշտության  բացակայության հավաստման վերաբերյալ։ Գրավոր հարցումը/պատասխանը ներկայացնել պատվիրատուին։ Հարցման շրջանակում պետական վճարի /15</w:t>
            </w:r>
            <w:r w:rsidRPr="00AE0618">
              <w:rPr>
                <w:rFonts w:ascii="GHEA Grapalat" w:hAnsi="GHEA Grapalat" w:hint="eastAsia"/>
                <w:sz w:val="17"/>
                <w:szCs w:val="17"/>
                <w:lang w:val="hy-AM"/>
              </w:rPr>
              <w:t>․</w:t>
            </w:r>
            <w:r w:rsidRPr="00AE0618">
              <w:rPr>
                <w:rFonts w:ascii="GHEA Grapalat" w:hAnsi="GHEA Grapalat"/>
                <w:sz w:val="17"/>
                <w:szCs w:val="17"/>
                <w:lang w:val="hy-AM"/>
              </w:rPr>
              <w:t>000/  անհրաժեշտության դեպքում՝ կազմակերպել սեփական միջոցների հաշվին: ՇՄԱԳ-ի անցկացումը /անհրաժեշտության դեպքում/ գտնվում է նախագծողի պարտավորությունների շրջանակում։</w:t>
            </w:r>
          </w:p>
          <w:p w14:paraId="57876AF4" w14:textId="77777777" w:rsidR="00074DC9" w:rsidRPr="00AE0618" w:rsidRDefault="00074DC9" w:rsidP="00074DC9">
            <w:pPr>
              <w:pStyle w:val="ListParagraph"/>
              <w:numPr>
                <w:ilvl w:val="0"/>
                <w:numId w:val="13"/>
              </w:numPr>
              <w:contextualSpacing/>
              <w:rPr>
                <w:rFonts w:ascii="GHEA Grapalat" w:hAnsi="GHEA Grapalat"/>
                <w:sz w:val="17"/>
                <w:szCs w:val="17"/>
                <w:lang w:val="hy-AM"/>
              </w:rPr>
            </w:pPr>
            <w:r w:rsidRPr="00AE0618">
              <w:rPr>
                <w:rFonts w:ascii="GHEA Grapalat" w:hAnsi="GHEA Grapalat"/>
                <w:sz w:val="17"/>
                <w:szCs w:val="17"/>
                <w:lang w:val="hy-AM"/>
              </w:rPr>
              <w:t>Կոմունիկացիաների (ջրագծի, գազատարի, կապի մալուխների և այլն) տեղափոխում և նորի կառուցում նախատեսելու դեպքում նախագիծը համաձայնեցնել իրավասու շահագրգիռ մարմինների հետ</w:t>
            </w:r>
          </w:p>
          <w:p w14:paraId="011EF361" w14:textId="77777777" w:rsidR="00074DC9" w:rsidRPr="00AE0618" w:rsidRDefault="00074DC9" w:rsidP="00074DC9">
            <w:pPr>
              <w:pStyle w:val="ListParagraph"/>
              <w:numPr>
                <w:ilvl w:val="0"/>
                <w:numId w:val="13"/>
              </w:numPr>
              <w:contextualSpacing/>
              <w:rPr>
                <w:rFonts w:ascii="GHEA Grapalat" w:hAnsi="GHEA Grapalat"/>
                <w:sz w:val="17"/>
                <w:szCs w:val="17"/>
                <w:lang w:val="hy-AM"/>
              </w:rPr>
            </w:pPr>
            <w:r w:rsidRPr="00AE0618">
              <w:rPr>
                <w:rFonts w:ascii="GHEA Grapalat" w:hAnsi="GHEA Grapalat"/>
                <w:sz w:val="17"/>
                <w:szCs w:val="17"/>
                <w:lang w:val="hy-AM"/>
              </w:rPr>
              <w:t>Անհրաժեշտ տեխնիկական պայմանների ձեռքբերում</w:t>
            </w:r>
          </w:p>
          <w:p w14:paraId="1B6B7076" w14:textId="77777777" w:rsidR="00074DC9" w:rsidRPr="00AE0618" w:rsidRDefault="00074DC9" w:rsidP="00074DC9">
            <w:pPr>
              <w:pStyle w:val="ListParagraph"/>
              <w:numPr>
                <w:ilvl w:val="0"/>
                <w:numId w:val="13"/>
              </w:numPr>
              <w:contextualSpacing/>
              <w:rPr>
                <w:rFonts w:ascii="GHEA Grapalat" w:hAnsi="GHEA Grapalat"/>
                <w:b/>
                <w:bCs/>
                <w:sz w:val="17"/>
                <w:szCs w:val="17"/>
                <w:lang w:val="hy-AM"/>
              </w:rPr>
            </w:pPr>
            <w:r w:rsidRPr="00AE0618">
              <w:rPr>
                <w:rFonts w:ascii="GHEA Grapalat" w:hAnsi="GHEA Grapalat"/>
                <w:b/>
                <w:bCs/>
                <w:sz w:val="17"/>
                <w:szCs w:val="17"/>
                <w:lang w:val="hy-AM"/>
              </w:rPr>
              <w:t>Նախագծման ընթացքում առաջնորդվել շենքի տեխնիկական վիճակի վերաբերյալ եզրակացությամբ:</w:t>
            </w:r>
          </w:p>
          <w:p w14:paraId="03C61665" w14:textId="77777777" w:rsidR="00074DC9" w:rsidRPr="00AE0618" w:rsidRDefault="00074DC9" w:rsidP="00074DC9">
            <w:pPr>
              <w:pStyle w:val="ListParagraph"/>
              <w:numPr>
                <w:ilvl w:val="0"/>
                <w:numId w:val="13"/>
              </w:numPr>
              <w:contextualSpacing/>
              <w:rPr>
                <w:rFonts w:ascii="GHEA Grapalat" w:hAnsi="GHEA Grapalat"/>
                <w:sz w:val="17"/>
                <w:szCs w:val="17"/>
                <w:lang w:val="hy-AM"/>
              </w:rPr>
            </w:pPr>
            <w:r w:rsidRPr="00AE0618">
              <w:rPr>
                <w:rFonts w:ascii="GHEA Grapalat" w:hAnsi="GHEA Grapalat"/>
                <w:sz w:val="17"/>
                <w:szCs w:val="17"/>
                <w:lang w:val="hy-AM"/>
              </w:rPr>
              <w:t>Նախագծի մեջ ներառել բոլոր այն աշխատանքները, որոնք անհրաժեշտ են  ՆՈՒՀ-ի մասնաշենքերը և տարածքը լիարժեք բարեկարգ տեսքի բերելու համար,</w:t>
            </w:r>
          </w:p>
          <w:p w14:paraId="3739C086" w14:textId="24D554DD" w:rsidR="00074DC9" w:rsidRPr="00074DC9" w:rsidRDefault="00074DC9" w:rsidP="00074DC9">
            <w:pPr>
              <w:pStyle w:val="ListParagraph"/>
              <w:numPr>
                <w:ilvl w:val="0"/>
                <w:numId w:val="13"/>
              </w:numPr>
              <w:contextualSpacing/>
              <w:rPr>
                <w:rFonts w:ascii="GHEA Grapalat" w:hAnsi="GHEA Grapalat"/>
                <w:sz w:val="17"/>
                <w:szCs w:val="17"/>
                <w:lang w:val="hy-AM"/>
              </w:rPr>
            </w:pPr>
            <w:r w:rsidRPr="00AE0618">
              <w:rPr>
                <w:rFonts w:ascii="GHEA Grapalat" w:hAnsi="GHEA Grapalat"/>
                <w:sz w:val="17"/>
                <w:szCs w:val="17"/>
                <w:lang w:val="hy-AM"/>
              </w:rPr>
              <w:lastRenderedPageBreak/>
              <w:t>Բարեկարգման էսքիզային տարբերակը համաձայնեցնել պատվիրատուի և մանկապարտեզի տնօրինության հետ</w:t>
            </w:r>
          </w:p>
          <w:p w14:paraId="3D9BA587" w14:textId="77777777" w:rsidR="00074DC9" w:rsidRPr="00AE0618" w:rsidRDefault="00074DC9" w:rsidP="00A226CF">
            <w:pPr>
              <w:rPr>
                <w:rFonts w:ascii="GHEA Grapalat" w:hAnsi="GHEA Grapalat"/>
                <w:b/>
                <w:sz w:val="17"/>
                <w:szCs w:val="17"/>
                <w:u w:val="single"/>
                <w:lang w:val="hy-AM"/>
              </w:rPr>
            </w:pPr>
          </w:p>
          <w:p w14:paraId="172A0583" w14:textId="77777777" w:rsidR="00074DC9" w:rsidRPr="00AE0618" w:rsidRDefault="00074DC9" w:rsidP="00A226CF">
            <w:pPr>
              <w:rPr>
                <w:rFonts w:ascii="GHEA Grapalat" w:hAnsi="GHEA Grapalat"/>
                <w:sz w:val="17"/>
                <w:szCs w:val="17"/>
                <w:u w:val="single"/>
                <w:lang w:val="hy-AM"/>
              </w:rPr>
            </w:pPr>
            <w:r w:rsidRPr="00AE0618">
              <w:rPr>
                <w:rFonts w:ascii="GHEA Grapalat" w:hAnsi="GHEA Grapalat"/>
                <w:b/>
                <w:sz w:val="17"/>
                <w:szCs w:val="17"/>
                <w:u w:val="single"/>
                <w:lang w:val="hy-AM"/>
              </w:rPr>
              <w:t>II. Բակի բարեկարգում</w:t>
            </w:r>
            <w:r w:rsidRPr="00AE0618">
              <w:rPr>
                <w:rFonts w:ascii="GHEA Grapalat" w:hAnsi="GHEA Grapalat"/>
                <w:sz w:val="17"/>
                <w:szCs w:val="17"/>
                <w:u w:val="single"/>
                <w:lang w:val="hy-AM"/>
              </w:rPr>
              <w:t>.</w:t>
            </w:r>
          </w:p>
          <w:p w14:paraId="4222216C" w14:textId="77777777" w:rsidR="00074DC9" w:rsidRPr="00AE0618" w:rsidRDefault="00074DC9" w:rsidP="00A226CF">
            <w:pPr>
              <w:rPr>
                <w:rFonts w:ascii="GHEA Grapalat" w:hAnsi="GHEA Grapalat"/>
                <w:sz w:val="8"/>
                <w:szCs w:val="8"/>
                <w:u w:val="single"/>
                <w:lang w:val="hy-AM"/>
              </w:rPr>
            </w:pPr>
          </w:p>
          <w:p w14:paraId="3268F3DE" w14:textId="77777777" w:rsidR="00074DC9" w:rsidRPr="00AE0618" w:rsidRDefault="00074DC9" w:rsidP="00A226CF">
            <w:pPr>
              <w:rPr>
                <w:rFonts w:ascii="GHEA Grapalat" w:hAnsi="GHEA Grapalat"/>
                <w:sz w:val="8"/>
                <w:szCs w:val="8"/>
                <w:u w:val="single"/>
                <w:lang w:val="hy-AM"/>
              </w:rPr>
            </w:pPr>
          </w:p>
          <w:p w14:paraId="7F6057FF" w14:textId="77777777" w:rsidR="00074DC9" w:rsidRPr="00AE0618" w:rsidRDefault="00074DC9" w:rsidP="00074DC9">
            <w:pPr>
              <w:pStyle w:val="ListParagraph"/>
              <w:numPr>
                <w:ilvl w:val="0"/>
                <w:numId w:val="13"/>
              </w:numPr>
              <w:contextualSpacing/>
              <w:jc w:val="both"/>
              <w:rPr>
                <w:rFonts w:ascii="GHEA Grapalat" w:hAnsi="GHEA Grapalat"/>
                <w:sz w:val="17"/>
                <w:szCs w:val="17"/>
                <w:lang w:val="hy-AM"/>
              </w:rPr>
            </w:pPr>
            <w:r w:rsidRPr="00AE0618">
              <w:rPr>
                <w:rFonts w:ascii="GHEA Grapalat" w:hAnsi="GHEA Grapalat"/>
                <w:sz w:val="17"/>
                <w:szCs w:val="17"/>
                <w:lang w:val="hy-AM"/>
              </w:rPr>
              <w:t xml:space="preserve">Ցանկապատի կառուցում փոքր դռնակներերի հետ միասին, ներկում, </w:t>
            </w:r>
          </w:p>
          <w:p w14:paraId="2E1CD55D" w14:textId="77777777" w:rsidR="00074DC9" w:rsidRPr="00AE0618" w:rsidRDefault="00074DC9" w:rsidP="00074DC9">
            <w:pPr>
              <w:pStyle w:val="ListParagraph"/>
              <w:numPr>
                <w:ilvl w:val="0"/>
                <w:numId w:val="13"/>
              </w:numPr>
              <w:contextualSpacing/>
              <w:jc w:val="both"/>
              <w:rPr>
                <w:rFonts w:ascii="GHEA Grapalat" w:hAnsi="GHEA Grapalat"/>
                <w:sz w:val="17"/>
                <w:szCs w:val="17"/>
                <w:lang w:val="hy-AM"/>
              </w:rPr>
            </w:pPr>
            <w:r w:rsidRPr="00AE0618">
              <w:rPr>
                <w:rFonts w:ascii="GHEA Grapalat" w:hAnsi="GHEA Grapalat"/>
                <w:sz w:val="17"/>
                <w:szCs w:val="17"/>
                <w:lang w:val="hy-AM"/>
              </w:rPr>
              <w:t>Դարպասների կառուցում,</w:t>
            </w:r>
          </w:p>
          <w:p w14:paraId="233210DA" w14:textId="77777777" w:rsidR="00074DC9" w:rsidRPr="00AE0618" w:rsidRDefault="00074DC9" w:rsidP="00074DC9">
            <w:pPr>
              <w:pStyle w:val="ListParagraph"/>
              <w:numPr>
                <w:ilvl w:val="0"/>
                <w:numId w:val="13"/>
              </w:numPr>
              <w:contextualSpacing/>
              <w:jc w:val="both"/>
              <w:rPr>
                <w:rFonts w:ascii="GHEA Grapalat" w:hAnsi="GHEA Grapalat"/>
                <w:sz w:val="17"/>
                <w:szCs w:val="17"/>
                <w:lang w:val="hy-AM"/>
              </w:rPr>
            </w:pPr>
            <w:r w:rsidRPr="00AE0618">
              <w:rPr>
                <w:rFonts w:ascii="GHEA Grapalat" w:hAnsi="GHEA Grapalat"/>
                <w:sz w:val="17"/>
                <w:szCs w:val="17"/>
                <w:lang w:val="hy-AM"/>
              </w:rPr>
              <w:t xml:space="preserve">Դեպի մանկապարտեզի տարածք 2րդ մուտքի կառուցում </w:t>
            </w:r>
          </w:p>
          <w:p w14:paraId="52BD3A49" w14:textId="77777777" w:rsidR="00074DC9" w:rsidRPr="00AE0618" w:rsidRDefault="00074DC9" w:rsidP="00074DC9">
            <w:pPr>
              <w:pStyle w:val="ListParagraph"/>
              <w:numPr>
                <w:ilvl w:val="0"/>
                <w:numId w:val="13"/>
              </w:numPr>
              <w:contextualSpacing/>
              <w:jc w:val="both"/>
              <w:rPr>
                <w:rFonts w:ascii="GHEA Grapalat" w:hAnsi="GHEA Grapalat"/>
                <w:sz w:val="17"/>
                <w:szCs w:val="17"/>
                <w:lang w:val="hy-AM"/>
              </w:rPr>
            </w:pPr>
            <w:r w:rsidRPr="00AE0618">
              <w:rPr>
                <w:rFonts w:ascii="GHEA Grapalat" w:hAnsi="GHEA Grapalat"/>
                <w:sz w:val="17"/>
                <w:szCs w:val="17"/>
                <w:lang w:val="hy-AM"/>
              </w:rPr>
              <w:t>Առկա պարիսպների սվաղում</w:t>
            </w:r>
          </w:p>
          <w:p w14:paraId="4071DA1C" w14:textId="77777777" w:rsidR="00074DC9" w:rsidRPr="00AE0618" w:rsidRDefault="00074DC9" w:rsidP="00074DC9">
            <w:pPr>
              <w:pStyle w:val="ListParagraph"/>
              <w:numPr>
                <w:ilvl w:val="0"/>
                <w:numId w:val="13"/>
              </w:numPr>
              <w:contextualSpacing/>
              <w:jc w:val="both"/>
              <w:rPr>
                <w:rFonts w:ascii="GHEA Grapalat" w:hAnsi="GHEA Grapalat"/>
                <w:sz w:val="17"/>
                <w:szCs w:val="17"/>
                <w:lang w:val="hy-AM"/>
              </w:rPr>
            </w:pPr>
            <w:r w:rsidRPr="00AE0618">
              <w:rPr>
                <w:rFonts w:ascii="GHEA Grapalat" w:hAnsi="GHEA Grapalat"/>
                <w:sz w:val="17"/>
                <w:szCs w:val="17"/>
                <w:lang w:val="hy-AM"/>
              </w:rPr>
              <w:t>Ցանկապատի փոխարինում քարե պարսպի ըստ անհրաժեշտության</w:t>
            </w:r>
          </w:p>
          <w:p w14:paraId="6AC94AF9" w14:textId="77777777" w:rsidR="00074DC9" w:rsidRPr="00AE0618" w:rsidRDefault="00074DC9" w:rsidP="00074DC9">
            <w:pPr>
              <w:pStyle w:val="ListParagraph"/>
              <w:numPr>
                <w:ilvl w:val="0"/>
                <w:numId w:val="13"/>
              </w:numPr>
              <w:contextualSpacing/>
              <w:jc w:val="both"/>
              <w:rPr>
                <w:rFonts w:ascii="GHEA Grapalat" w:hAnsi="GHEA Grapalat"/>
                <w:sz w:val="17"/>
                <w:szCs w:val="17"/>
                <w:lang w:val="hy-AM"/>
              </w:rPr>
            </w:pPr>
            <w:r w:rsidRPr="00AE0618">
              <w:rPr>
                <w:rFonts w:ascii="GHEA Grapalat" w:hAnsi="GHEA Grapalat"/>
                <w:sz w:val="17"/>
                <w:szCs w:val="17"/>
                <w:lang w:val="hy-AM"/>
              </w:rPr>
              <w:t xml:space="preserve">Տարածքի ջրամատակարարման, կոյուղու և այլ կոմունիկացիաների դիտահորերի նիշերի ուղղում ըստ տեղանքի, </w:t>
            </w:r>
          </w:p>
          <w:p w14:paraId="474E1463" w14:textId="77777777" w:rsidR="00074DC9" w:rsidRPr="00AE0618" w:rsidRDefault="00074DC9" w:rsidP="00074DC9">
            <w:pPr>
              <w:pStyle w:val="ListParagraph"/>
              <w:numPr>
                <w:ilvl w:val="0"/>
                <w:numId w:val="13"/>
              </w:numPr>
              <w:contextualSpacing/>
              <w:jc w:val="both"/>
              <w:rPr>
                <w:rFonts w:ascii="GHEA Grapalat" w:hAnsi="GHEA Grapalat"/>
                <w:sz w:val="17"/>
                <w:szCs w:val="17"/>
                <w:lang w:val="hy-AM"/>
              </w:rPr>
            </w:pPr>
            <w:r w:rsidRPr="00AE0618">
              <w:rPr>
                <w:rFonts w:ascii="GHEA Grapalat" w:hAnsi="GHEA Grapalat"/>
                <w:sz w:val="17"/>
                <w:szCs w:val="17"/>
                <w:lang w:val="hy-AM"/>
              </w:rPr>
              <w:t>Տարածքի ասֆալտապատում  (անձրևաջրերի,                                              և այլ մակերեսային ջրերի ուղղորդված ջրահեռացում):</w:t>
            </w:r>
          </w:p>
          <w:p w14:paraId="19710364" w14:textId="77777777" w:rsidR="00074DC9" w:rsidRPr="00AE0618" w:rsidRDefault="00074DC9" w:rsidP="00074DC9">
            <w:pPr>
              <w:pStyle w:val="ListParagraph"/>
              <w:numPr>
                <w:ilvl w:val="0"/>
                <w:numId w:val="13"/>
              </w:numPr>
              <w:contextualSpacing/>
              <w:jc w:val="both"/>
              <w:rPr>
                <w:rFonts w:ascii="GHEA Grapalat" w:hAnsi="GHEA Grapalat"/>
                <w:sz w:val="17"/>
                <w:szCs w:val="17"/>
                <w:lang w:val="hy-AM"/>
              </w:rPr>
            </w:pPr>
            <w:r w:rsidRPr="00AE0618">
              <w:rPr>
                <w:rFonts w:ascii="GHEA Grapalat" w:hAnsi="GHEA Grapalat"/>
                <w:sz w:val="17"/>
                <w:szCs w:val="17"/>
                <w:lang w:val="hy-AM"/>
              </w:rPr>
              <w:t>նոր արահետների կառուցում՝ երեսպատում բետոնե ձևավոր սալերով,</w:t>
            </w:r>
          </w:p>
          <w:p w14:paraId="1F9BDC9C" w14:textId="77777777" w:rsidR="00074DC9" w:rsidRPr="00AE0618" w:rsidRDefault="00074DC9" w:rsidP="00074DC9">
            <w:pPr>
              <w:pStyle w:val="ListParagraph"/>
              <w:numPr>
                <w:ilvl w:val="0"/>
                <w:numId w:val="13"/>
              </w:numPr>
              <w:contextualSpacing/>
              <w:jc w:val="both"/>
              <w:rPr>
                <w:rFonts w:ascii="GHEA Grapalat" w:hAnsi="GHEA Grapalat"/>
                <w:sz w:val="17"/>
                <w:szCs w:val="17"/>
                <w:lang w:val="hy-AM"/>
              </w:rPr>
            </w:pPr>
            <w:r w:rsidRPr="00AE0618">
              <w:rPr>
                <w:rFonts w:ascii="GHEA Grapalat" w:hAnsi="GHEA Grapalat"/>
                <w:sz w:val="17"/>
                <w:szCs w:val="17"/>
                <w:lang w:val="hy-AM"/>
              </w:rPr>
              <w:t>Կանաչապատում, նոր ծառերի նախատեսում՝ համաձայնեցնելով ԿՇՄՊ ՀՈԱԿ-ի հետ,</w:t>
            </w:r>
          </w:p>
          <w:p w14:paraId="396B18E0" w14:textId="77777777" w:rsidR="00074DC9" w:rsidRPr="00AE0618" w:rsidRDefault="00074DC9" w:rsidP="00074DC9">
            <w:pPr>
              <w:pStyle w:val="ListParagraph"/>
              <w:numPr>
                <w:ilvl w:val="0"/>
                <w:numId w:val="13"/>
              </w:numPr>
              <w:contextualSpacing/>
              <w:jc w:val="both"/>
              <w:rPr>
                <w:rFonts w:ascii="GHEA Grapalat" w:hAnsi="GHEA Grapalat"/>
                <w:sz w:val="17"/>
                <w:szCs w:val="17"/>
                <w:lang w:val="hy-AM"/>
              </w:rPr>
            </w:pPr>
            <w:r w:rsidRPr="00AE0618">
              <w:rPr>
                <w:rFonts w:ascii="GHEA Grapalat" w:hAnsi="GHEA Grapalat"/>
                <w:sz w:val="17"/>
                <w:szCs w:val="17"/>
                <w:lang w:val="hy-AM"/>
              </w:rPr>
              <w:t>Նստարանների կառուցում  կամ պատրաստի նստարանների տեղադրում,</w:t>
            </w:r>
          </w:p>
          <w:p w14:paraId="5CA618CC" w14:textId="77777777" w:rsidR="00074DC9" w:rsidRPr="00AE0618" w:rsidRDefault="00074DC9" w:rsidP="00074DC9">
            <w:pPr>
              <w:pStyle w:val="ListParagraph"/>
              <w:numPr>
                <w:ilvl w:val="0"/>
                <w:numId w:val="13"/>
              </w:numPr>
              <w:contextualSpacing/>
              <w:jc w:val="both"/>
              <w:rPr>
                <w:rFonts w:ascii="GHEA Grapalat" w:hAnsi="GHEA Grapalat"/>
                <w:sz w:val="17"/>
                <w:szCs w:val="17"/>
                <w:lang w:val="hy-AM"/>
              </w:rPr>
            </w:pPr>
            <w:r w:rsidRPr="00AE0618">
              <w:rPr>
                <w:rFonts w:ascii="GHEA Grapalat" w:hAnsi="GHEA Grapalat"/>
                <w:sz w:val="17"/>
                <w:szCs w:val="17"/>
                <w:lang w:val="hy-AM"/>
              </w:rPr>
              <w:t>Աղբամանների կառուցում կամ պատրաստիի  տեղադրում,</w:t>
            </w:r>
          </w:p>
          <w:p w14:paraId="6B1238A0" w14:textId="77777777" w:rsidR="00074DC9" w:rsidRPr="00AE0618" w:rsidRDefault="00074DC9" w:rsidP="00074DC9">
            <w:pPr>
              <w:pStyle w:val="ListParagraph"/>
              <w:numPr>
                <w:ilvl w:val="0"/>
                <w:numId w:val="13"/>
              </w:numPr>
              <w:contextualSpacing/>
              <w:jc w:val="both"/>
              <w:rPr>
                <w:rFonts w:ascii="GHEA Grapalat" w:hAnsi="GHEA Grapalat"/>
                <w:sz w:val="17"/>
                <w:szCs w:val="17"/>
                <w:lang w:val="hy-AM"/>
              </w:rPr>
            </w:pPr>
            <w:r w:rsidRPr="00AE0618">
              <w:rPr>
                <w:rFonts w:ascii="GHEA Grapalat" w:hAnsi="GHEA Grapalat"/>
                <w:sz w:val="17"/>
                <w:szCs w:val="17"/>
                <w:lang w:val="hy-AM"/>
              </w:rPr>
              <w:t>Ցայտաղբյուրի տեղադրում,</w:t>
            </w:r>
          </w:p>
          <w:p w14:paraId="35134F42" w14:textId="77777777" w:rsidR="00074DC9" w:rsidRPr="00AE0618" w:rsidRDefault="00074DC9" w:rsidP="00074DC9">
            <w:pPr>
              <w:pStyle w:val="ListParagraph"/>
              <w:numPr>
                <w:ilvl w:val="0"/>
                <w:numId w:val="13"/>
              </w:numPr>
              <w:contextualSpacing/>
              <w:jc w:val="both"/>
              <w:rPr>
                <w:rFonts w:ascii="GHEA Grapalat" w:hAnsi="GHEA Grapalat"/>
                <w:sz w:val="17"/>
                <w:szCs w:val="17"/>
                <w:lang w:val="hy-AM"/>
              </w:rPr>
            </w:pPr>
            <w:r w:rsidRPr="00AE0618">
              <w:rPr>
                <w:rFonts w:ascii="GHEA Grapalat" w:hAnsi="GHEA Grapalat"/>
                <w:sz w:val="17"/>
                <w:szCs w:val="17"/>
                <w:lang w:val="hy-AM"/>
              </w:rPr>
              <w:t>Տաղավարների նախատեսում,</w:t>
            </w:r>
          </w:p>
          <w:p w14:paraId="40D457A4" w14:textId="77777777" w:rsidR="00074DC9" w:rsidRPr="00AE0618" w:rsidRDefault="00074DC9" w:rsidP="00074DC9">
            <w:pPr>
              <w:pStyle w:val="ListParagraph"/>
              <w:numPr>
                <w:ilvl w:val="0"/>
                <w:numId w:val="13"/>
              </w:numPr>
              <w:contextualSpacing/>
              <w:jc w:val="both"/>
              <w:rPr>
                <w:rFonts w:ascii="GHEA Grapalat" w:hAnsi="GHEA Grapalat"/>
                <w:sz w:val="17"/>
                <w:szCs w:val="17"/>
                <w:lang w:val="hy-AM"/>
              </w:rPr>
            </w:pPr>
            <w:r w:rsidRPr="00AE0618">
              <w:rPr>
                <w:rFonts w:ascii="GHEA Grapalat" w:hAnsi="GHEA Grapalat"/>
                <w:sz w:val="17"/>
                <w:szCs w:val="17"/>
                <w:lang w:val="hy-AM"/>
              </w:rPr>
              <w:t>Խաղասարքեր նախատասում</w:t>
            </w:r>
          </w:p>
          <w:p w14:paraId="2D32FF0D" w14:textId="77777777" w:rsidR="00074DC9" w:rsidRPr="00AE0618" w:rsidRDefault="00074DC9" w:rsidP="00074DC9">
            <w:pPr>
              <w:pStyle w:val="ListParagraph"/>
              <w:numPr>
                <w:ilvl w:val="0"/>
                <w:numId w:val="13"/>
              </w:numPr>
              <w:contextualSpacing/>
              <w:jc w:val="both"/>
              <w:rPr>
                <w:rFonts w:ascii="GHEA Grapalat" w:hAnsi="GHEA Grapalat"/>
                <w:sz w:val="17"/>
                <w:szCs w:val="17"/>
                <w:lang w:val="hy-AM"/>
              </w:rPr>
            </w:pPr>
            <w:r w:rsidRPr="00AE0618">
              <w:rPr>
                <w:rFonts w:ascii="GHEA Grapalat" w:hAnsi="GHEA Grapalat"/>
                <w:sz w:val="17"/>
                <w:szCs w:val="17"/>
                <w:lang w:val="hy-AM"/>
              </w:rPr>
              <w:t>Նոր եզրահատված եզրաքարերի տեղադրում</w:t>
            </w:r>
          </w:p>
          <w:p w14:paraId="186F72B6" w14:textId="77777777" w:rsidR="00074DC9" w:rsidRPr="00AE0618" w:rsidRDefault="00074DC9" w:rsidP="00074DC9">
            <w:pPr>
              <w:pStyle w:val="ListParagraph"/>
              <w:numPr>
                <w:ilvl w:val="0"/>
                <w:numId w:val="13"/>
              </w:numPr>
              <w:contextualSpacing/>
              <w:jc w:val="both"/>
              <w:rPr>
                <w:rFonts w:ascii="GHEA Grapalat" w:hAnsi="GHEA Grapalat"/>
                <w:sz w:val="17"/>
                <w:szCs w:val="17"/>
                <w:lang w:val="hy-AM"/>
              </w:rPr>
            </w:pPr>
            <w:r w:rsidRPr="00AE0618">
              <w:rPr>
                <w:rFonts w:ascii="GHEA Grapalat" w:hAnsi="GHEA Grapalat"/>
                <w:sz w:val="17"/>
                <w:szCs w:val="17"/>
                <w:lang w:val="hy-AM"/>
              </w:rPr>
              <w:t xml:space="preserve">Ոռոգման ցանցի նախատեսում, </w:t>
            </w:r>
          </w:p>
          <w:p w14:paraId="0690738E" w14:textId="77777777" w:rsidR="00074DC9" w:rsidRPr="00AE0618" w:rsidRDefault="00074DC9" w:rsidP="00074DC9">
            <w:pPr>
              <w:pStyle w:val="ListParagraph"/>
              <w:numPr>
                <w:ilvl w:val="0"/>
                <w:numId w:val="13"/>
              </w:numPr>
              <w:contextualSpacing/>
              <w:jc w:val="both"/>
              <w:rPr>
                <w:rFonts w:ascii="GHEA Grapalat" w:hAnsi="GHEA Grapalat"/>
                <w:sz w:val="17"/>
                <w:szCs w:val="17"/>
                <w:lang w:val="hy-AM"/>
              </w:rPr>
            </w:pPr>
            <w:r w:rsidRPr="00AE0618">
              <w:rPr>
                <w:rFonts w:ascii="GHEA Grapalat" w:hAnsi="GHEA Grapalat"/>
                <w:sz w:val="17"/>
                <w:szCs w:val="17"/>
                <w:lang w:val="hy-AM"/>
              </w:rPr>
              <w:t>Գեոդեզիական հանույթի իրականացում,</w:t>
            </w:r>
          </w:p>
          <w:p w14:paraId="6EADD457" w14:textId="77777777" w:rsidR="00074DC9" w:rsidRPr="00AE0618" w:rsidRDefault="00074DC9" w:rsidP="00074DC9">
            <w:pPr>
              <w:pStyle w:val="ListParagraph"/>
              <w:numPr>
                <w:ilvl w:val="0"/>
                <w:numId w:val="13"/>
              </w:numPr>
              <w:contextualSpacing/>
              <w:jc w:val="both"/>
              <w:rPr>
                <w:rFonts w:ascii="GHEA Grapalat" w:hAnsi="GHEA Grapalat"/>
                <w:sz w:val="17"/>
                <w:szCs w:val="17"/>
                <w:lang w:val="hy-AM"/>
              </w:rPr>
            </w:pPr>
            <w:r w:rsidRPr="00AE0618">
              <w:rPr>
                <w:rFonts w:ascii="GHEA Grapalat" w:hAnsi="GHEA Grapalat"/>
                <w:sz w:val="17"/>
                <w:szCs w:val="17"/>
                <w:lang w:val="hy-AM"/>
              </w:rPr>
              <w:t>Նախագծի մեջ ներառել բոլոր այն աշխատանքները, որոնք անհրաժեշտ են  ՆՈՒՀ-ի մասնաշենքերը և տարածքը լիարժեք բարեկարգ տեսքի բերելու համար,</w:t>
            </w:r>
          </w:p>
          <w:p w14:paraId="1DB811EE" w14:textId="77777777" w:rsidR="00074DC9" w:rsidRPr="00AE0618" w:rsidRDefault="00074DC9" w:rsidP="00074DC9">
            <w:pPr>
              <w:pStyle w:val="ListParagraph"/>
              <w:numPr>
                <w:ilvl w:val="0"/>
                <w:numId w:val="13"/>
              </w:numPr>
              <w:contextualSpacing/>
              <w:jc w:val="both"/>
              <w:rPr>
                <w:rFonts w:ascii="GHEA Grapalat" w:hAnsi="GHEA Grapalat"/>
                <w:sz w:val="17"/>
                <w:szCs w:val="17"/>
                <w:lang w:val="hy-AM"/>
              </w:rPr>
            </w:pPr>
            <w:r w:rsidRPr="00AE0618">
              <w:rPr>
                <w:rFonts w:ascii="GHEA Grapalat" w:hAnsi="GHEA Grapalat"/>
                <w:sz w:val="17"/>
                <w:szCs w:val="17"/>
                <w:lang w:val="hy-AM"/>
              </w:rPr>
              <w:t>Բարեկարգման էսքիզային տարբերակը համաձայնեցնել պատվիրատուի և մանկապարտեզի տնօրինության հետ</w:t>
            </w:r>
          </w:p>
          <w:p w14:paraId="3994A8E9" w14:textId="77777777" w:rsidR="00074DC9" w:rsidRPr="00AE0618" w:rsidRDefault="00074DC9" w:rsidP="00A226CF">
            <w:pPr>
              <w:jc w:val="both"/>
              <w:rPr>
                <w:rFonts w:ascii="GHEA Grapalat" w:hAnsi="GHEA Grapalat"/>
                <w:sz w:val="17"/>
                <w:szCs w:val="17"/>
                <w:lang w:val="hy-AM"/>
              </w:rPr>
            </w:pPr>
          </w:p>
          <w:p w14:paraId="1720B722" w14:textId="77777777" w:rsidR="00074DC9" w:rsidRPr="00AE0618" w:rsidRDefault="00074DC9" w:rsidP="00074DC9">
            <w:pPr>
              <w:pStyle w:val="ListParagraph"/>
              <w:numPr>
                <w:ilvl w:val="0"/>
                <w:numId w:val="13"/>
              </w:numPr>
              <w:contextualSpacing/>
              <w:rPr>
                <w:rFonts w:ascii="GHEA Grapalat" w:eastAsiaTheme="minorEastAsia" w:hAnsi="GHEA Grapalat" w:cstheme="minorBidi"/>
                <w:b/>
                <w:bCs/>
                <w:sz w:val="18"/>
                <w:szCs w:val="18"/>
                <w:lang w:val="hy-AM" w:eastAsia="en-US"/>
              </w:rPr>
            </w:pPr>
            <w:r w:rsidRPr="00AE0618">
              <w:rPr>
                <w:rFonts w:ascii="GHEA Grapalat" w:eastAsiaTheme="minorEastAsia" w:hAnsi="GHEA Grapalat" w:cstheme="minorBidi"/>
                <w:b/>
                <w:bCs/>
                <w:sz w:val="18"/>
                <w:szCs w:val="18"/>
                <w:lang w:val="hy-AM" w:eastAsia="en-US"/>
              </w:rPr>
              <w:t>Իրականացնել ինժեներաերկրաբանական հետազոտություն,</w:t>
            </w:r>
          </w:p>
          <w:p w14:paraId="5D1E4793" w14:textId="77777777" w:rsidR="00074DC9" w:rsidRPr="00AE0618" w:rsidRDefault="00074DC9" w:rsidP="00074DC9">
            <w:pPr>
              <w:pStyle w:val="ListParagraph"/>
              <w:numPr>
                <w:ilvl w:val="0"/>
                <w:numId w:val="13"/>
              </w:numPr>
              <w:contextualSpacing/>
              <w:rPr>
                <w:rFonts w:ascii="GHEA Grapalat" w:eastAsiaTheme="minorEastAsia" w:hAnsi="GHEA Grapalat" w:cstheme="minorBidi"/>
                <w:b/>
                <w:bCs/>
                <w:sz w:val="18"/>
                <w:szCs w:val="18"/>
                <w:lang w:val="hy-AM" w:eastAsia="en-US"/>
              </w:rPr>
            </w:pPr>
            <w:r w:rsidRPr="00AE0618">
              <w:rPr>
                <w:rFonts w:ascii="GHEA Grapalat" w:eastAsiaTheme="minorEastAsia" w:hAnsi="GHEA Grapalat" w:cstheme="minorBidi"/>
                <w:b/>
                <w:bCs/>
                <w:sz w:val="18"/>
                <w:szCs w:val="18"/>
                <w:lang w:val="hy-AM" w:eastAsia="en-US"/>
              </w:rPr>
              <w:t>Նախագծման ընթացքում առաջնորդվել շենքի տեխնիկական վիճակի վերաբերյալ եզրակացությամբ</w:t>
            </w:r>
          </w:p>
          <w:p w14:paraId="6DACC364" w14:textId="77777777" w:rsidR="00074DC9" w:rsidRPr="00AE0618" w:rsidRDefault="00074DC9" w:rsidP="00074DC9">
            <w:pPr>
              <w:pStyle w:val="ListParagraph"/>
              <w:numPr>
                <w:ilvl w:val="0"/>
                <w:numId w:val="13"/>
              </w:numPr>
              <w:contextualSpacing/>
              <w:rPr>
                <w:rFonts w:ascii="GHEA Grapalat" w:eastAsiaTheme="minorEastAsia" w:hAnsi="GHEA Grapalat" w:cstheme="minorBidi"/>
                <w:b/>
                <w:bCs/>
                <w:sz w:val="18"/>
                <w:szCs w:val="18"/>
                <w:lang w:val="hy-AM" w:eastAsia="en-US"/>
              </w:rPr>
            </w:pPr>
            <w:r w:rsidRPr="00AE0618">
              <w:rPr>
                <w:rFonts w:ascii="GHEA Grapalat" w:eastAsiaTheme="minorEastAsia" w:hAnsi="GHEA Grapalat" w:cstheme="minorBidi"/>
                <w:b/>
                <w:bCs/>
                <w:sz w:val="18"/>
                <w:szCs w:val="18"/>
                <w:lang w:val="hy-AM" w:eastAsia="en-US"/>
              </w:rPr>
              <w:t>Համաձայանագրի կնքումից 30 օր ժամկետում ներկայացնել պատվիրատուին նախագծի էսքիզը, իրավիճակային հատակագիծը 1:500, 1:2000 մասշտաբի և այլ անհրաժեշտ փաստաթղթեր ճարտարապետահատակագծային առաջադրանք ստանալու համար,</w:t>
            </w:r>
          </w:p>
          <w:p w14:paraId="17D0D03D" w14:textId="77777777" w:rsidR="00074DC9" w:rsidRPr="00AE0618" w:rsidRDefault="00074DC9" w:rsidP="00074DC9">
            <w:pPr>
              <w:pStyle w:val="ListParagraph"/>
              <w:numPr>
                <w:ilvl w:val="0"/>
                <w:numId w:val="13"/>
              </w:numPr>
              <w:contextualSpacing/>
              <w:rPr>
                <w:rFonts w:ascii="GHEA Grapalat" w:eastAsiaTheme="minorEastAsia" w:hAnsi="GHEA Grapalat" w:cstheme="minorBidi"/>
                <w:b/>
                <w:bCs/>
                <w:sz w:val="18"/>
                <w:szCs w:val="18"/>
                <w:lang w:val="hy-AM" w:eastAsia="en-US"/>
              </w:rPr>
            </w:pPr>
            <w:r w:rsidRPr="00AE0618">
              <w:rPr>
                <w:rFonts w:ascii="GHEA Grapalat" w:eastAsiaTheme="minorEastAsia" w:hAnsi="GHEA Grapalat" w:cstheme="minorBidi"/>
                <w:b/>
                <w:bCs/>
                <w:sz w:val="18"/>
                <w:szCs w:val="18"/>
                <w:lang w:val="hy-AM" w:eastAsia="en-US"/>
              </w:rPr>
              <w:t>Նախագծում պարտադիր պետք է նշված լինեն բոլոր անհրաժեշտ չափադրումները և մակարեսները,</w:t>
            </w:r>
          </w:p>
          <w:p w14:paraId="40D15FD8" w14:textId="77777777" w:rsidR="00074DC9" w:rsidRPr="00AE0618" w:rsidRDefault="00074DC9" w:rsidP="00074DC9">
            <w:pPr>
              <w:pStyle w:val="ListParagraph"/>
              <w:numPr>
                <w:ilvl w:val="0"/>
                <w:numId w:val="13"/>
              </w:numPr>
              <w:contextualSpacing/>
              <w:rPr>
                <w:rFonts w:ascii="GHEA Grapalat" w:eastAsiaTheme="minorEastAsia" w:hAnsi="GHEA Grapalat" w:cstheme="minorBidi"/>
                <w:b/>
                <w:bCs/>
                <w:sz w:val="18"/>
                <w:szCs w:val="18"/>
                <w:lang w:val="hy-AM" w:eastAsia="en-US"/>
              </w:rPr>
            </w:pPr>
            <w:r w:rsidRPr="00AE0618">
              <w:rPr>
                <w:rFonts w:ascii="GHEA Grapalat" w:eastAsiaTheme="minorEastAsia" w:hAnsi="GHEA Grapalat" w:cstheme="minorBidi"/>
                <w:b/>
                <w:bCs/>
                <w:sz w:val="18"/>
                <w:szCs w:val="18"/>
                <w:lang w:val="hy-AM" w:eastAsia="en-US"/>
              </w:rPr>
              <w:t>Նախագծում պետք է լինեն բոլոր աշխատանքների մասնագրերը:</w:t>
            </w:r>
          </w:p>
          <w:p w14:paraId="3B56B756" w14:textId="77777777" w:rsidR="00074DC9" w:rsidRPr="00AE0618" w:rsidRDefault="00074DC9" w:rsidP="00074DC9">
            <w:pPr>
              <w:pStyle w:val="ListParagraph"/>
              <w:numPr>
                <w:ilvl w:val="0"/>
                <w:numId w:val="13"/>
              </w:numPr>
              <w:contextualSpacing/>
              <w:rPr>
                <w:rFonts w:ascii="GHEA Grapalat" w:eastAsiaTheme="minorEastAsia" w:hAnsi="GHEA Grapalat" w:cstheme="minorBidi"/>
                <w:b/>
                <w:bCs/>
                <w:sz w:val="18"/>
                <w:szCs w:val="18"/>
                <w:lang w:val="hy-AM" w:eastAsia="en-US"/>
              </w:rPr>
            </w:pPr>
            <w:r w:rsidRPr="00AE0618">
              <w:rPr>
                <w:rFonts w:ascii="GHEA Grapalat" w:eastAsiaTheme="minorEastAsia" w:hAnsi="GHEA Grapalat" w:cstheme="minorBidi"/>
                <w:b/>
                <w:bCs/>
                <w:sz w:val="18"/>
                <w:szCs w:val="18"/>
                <w:lang w:val="hy-AM" w:eastAsia="en-US"/>
              </w:rPr>
              <w:t xml:space="preserve">Նախագծում պետք է ներառված լինեն բոլոր այն աշխատանքները որոնք անհրաժեշտ են մանկապարտեզի մասնաշենքը և մանկապարտեզի բակը բարեկարգ տեսքի բերելու համար </w:t>
            </w:r>
          </w:p>
          <w:p w14:paraId="08C43E3B" w14:textId="77777777" w:rsidR="00074DC9" w:rsidRPr="00AE0618" w:rsidRDefault="00074DC9" w:rsidP="00074DC9">
            <w:pPr>
              <w:pStyle w:val="ListParagraph"/>
              <w:numPr>
                <w:ilvl w:val="0"/>
                <w:numId w:val="13"/>
              </w:numPr>
              <w:contextualSpacing/>
              <w:rPr>
                <w:rFonts w:ascii="GHEA Grapalat" w:eastAsiaTheme="minorEastAsia" w:hAnsi="GHEA Grapalat" w:cstheme="minorBidi"/>
                <w:b/>
                <w:bCs/>
                <w:sz w:val="18"/>
                <w:szCs w:val="18"/>
                <w:lang w:val="hy-AM" w:eastAsia="en-US"/>
              </w:rPr>
            </w:pPr>
            <w:r w:rsidRPr="00AE0618">
              <w:rPr>
                <w:rFonts w:ascii="GHEA Grapalat" w:eastAsiaTheme="minorEastAsia" w:hAnsi="GHEA Grapalat" w:cstheme="minorBidi"/>
                <w:b/>
                <w:bCs/>
                <w:sz w:val="18"/>
                <w:szCs w:val="18"/>
                <w:lang w:val="hy-AM" w:eastAsia="en-US"/>
              </w:rPr>
              <w:t>Նախագիծը պետք է համապատասխանի ՀՀ ում գործող բոլոր քաղաքաշինական նորմերին , օրենքներին և որոշումներին</w:t>
            </w:r>
          </w:p>
          <w:p w14:paraId="6B9404B2" w14:textId="77777777" w:rsidR="00074DC9" w:rsidRPr="00AE0618" w:rsidRDefault="00074DC9" w:rsidP="00074DC9">
            <w:pPr>
              <w:pStyle w:val="ListParagraph"/>
              <w:numPr>
                <w:ilvl w:val="0"/>
                <w:numId w:val="13"/>
              </w:numPr>
              <w:contextualSpacing/>
              <w:rPr>
                <w:rFonts w:ascii="GHEA Grapalat" w:eastAsiaTheme="minorEastAsia" w:hAnsi="GHEA Grapalat" w:cstheme="minorBidi"/>
                <w:b/>
                <w:bCs/>
                <w:sz w:val="18"/>
                <w:szCs w:val="18"/>
                <w:lang w:val="hy-AM" w:eastAsia="en-US"/>
              </w:rPr>
            </w:pPr>
            <w:r w:rsidRPr="00AE0618">
              <w:rPr>
                <w:rFonts w:ascii="GHEA Grapalat" w:eastAsiaTheme="minorEastAsia" w:hAnsi="GHEA Grapalat" w:cstheme="minorBidi"/>
                <w:b/>
                <w:bCs/>
                <w:sz w:val="18"/>
                <w:szCs w:val="18"/>
                <w:lang w:val="hy-AM" w:eastAsia="en-US"/>
              </w:rPr>
              <w:t>Նախագծը պարտադիր պետք է ունենա բացատրագիր, պետք է նաև կցված լինեն տվյալ տարածքի սեփականության վկայականը , նախագծող ընկերության լիցենզիան</w:t>
            </w:r>
          </w:p>
          <w:p w14:paraId="28850166" w14:textId="77777777" w:rsidR="00074DC9" w:rsidRPr="00AE0618" w:rsidRDefault="00074DC9" w:rsidP="00074DC9">
            <w:pPr>
              <w:pStyle w:val="ListParagraph"/>
              <w:numPr>
                <w:ilvl w:val="0"/>
                <w:numId w:val="13"/>
              </w:numPr>
              <w:contextualSpacing/>
              <w:rPr>
                <w:rFonts w:ascii="GHEA Grapalat" w:eastAsiaTheme="minorEastAsia" w:hAnsi="GHEA Grapalat" w:cstheme="minorBidi"/>
                <w:b/>
                <w:bCs/>
                <w:sz w:val="18"/>
                <w:szCs w:val="18"/>
                <w:lang w:val="hy-AM" w:eastAsia="en-US"/>
              </w:rPr>
            </w:pPr>
            <w:r w:rsidRPr="00AE0618">
              <w:rPr>
                <w:rFonts w:ascii="GHEA Grapalat" w:eastAsiaTheme="minorEastAsia" w:hAnsi="GHEA Grapalat" w:cstheme="minorBidi"/>
                <w:b/>
                <w:bCs/>
                <w:sz w:val="18"/>
                <w:szCs w:val="18"/>
                <w:lang w:val="hy-AM" w:eastAsia="en-US"/>
              </w:rPr>
              <w:lastRenderedPageBreak/>
              <w:t xml:space="preserve">Փորձաքննության ընթացքում հայտնաբերված թերությունների վերացման առավելագույն ժամկետ է սահմանվում 14 օրացուցային օրը </w:t>
            </w:r>
          </w:p>
          <w:p w14:paraId="11936CB7" w14:textId="77777777" w:rsidR="00074DC9" w:rsidRPr="00AE0618" w:rsidRDefault="00074DC9" w:rsidP="00A226CF">
            <w:pPr>
              <w:jc w:val="both"/>
              <w:rPr>
                <w:rFonts w:ascii="GHEA Grapalat" w:hAnsi="GHEA Grapalat"/>
                <w:sz w:val="17"/>
                <w:szCs w:val="17"/>
                <w:lang w:val="hy-AM"/>
              </w:rPr>
            </w:pPr>
          </w:p>
          <w:p w14:paraId="5FBE66F8" w14:textId="77777777" w:rsidR="00074DC9" w:rsidRPr="00AE0618" w:rsidRDefault="00074DC9" w:rsidP="00A226CF">
            <w:pPr>
              <w:ind w:left="432"/>
              <w:jc w:val="both"/>
              <w:rPr>
                <w:rFonts w:ascii="GHEA Grapalat" w:hAnsi="GHEA Grapalat"/>
                <w:sz w:val="17"/>
                <w:szCs w:val="17"/>
                <w:lang w:val="hy-AM"/>
              </w:rPr>
            </w:pPr>
          </w:p>
          <w:p w14:paraId="268124AB" w14:textId="77777777" w:rsidR="00074DC9" w:rsidRPr="00AE0618" w:rsidRDefault="00074DC9" w:rsidP="00A226CF">
            <w:pPr>
              <w:shd w:val="clear" w:color="auto" w:fill="FFFFFF"/>
              <w:spacing w:line="276" w:lineRule="auto"/>
              <w:ind w:left="348" w:hanging="142"/>
              <w:jc w:val="both"/>
              <w:rPr>
                <w:rFonts w:ascii="GHEA Grapalat" w:hAnsi="GHEA Grapalat" w:cs="Sylfaen"/>
                <w:bCs/>
                <w:sz w:val="18"/>
                <w:szCs w:val="18"/>
                <w:lang w:val="hy-AM"/>
              </w:rPr>
            </w:pPr>
            <w:r w:rsidRPr="00AE0618">
              <w:rPr>
                <w:rFonts w:ascii="GHEA Grapalat" w:hAnsi="GHEA Grapalat" w:cs="Sylfaen"/>
                <w:bCs/>
                <w:sz w:val="18"/>
                <w:szCs w:val="18"/>
                <w:lang w:val="hy-AM"/>
              </w:rPr>
              <w:t>- ՀՀ կառավարության 16</w:t>
            </w:r>
            <w:r w:rsidRPr="00AE0618">
              <w:rPr>
                <w:rFonts w:ascii="GHEA Grapalat" w:hAnsi="GHEA Grapalat" w:cs="Sylfaen" w:hint="eastAsia"/>
                <w:bCs/>
                <w:sz w:val="18"/>
                <w:szCs w:val="18"/>
                <w:lang w:val="hy-AM"/>
              </w:rPr>
              <w:t>․</w:t>
            </w:r>
            <w:r w:rsidRPr="00AE0618">
              <w:rPr>
                <w:rFonts w:ascii="GHEA Grapalat" w:hAnsi="GHEA Grapalat" w:cs="Sylfaen"/>
                <w:bCs/>
                <w:sz w:val="18"/>
                <w:szCs w:val="18"/>
                <w:lang w:val="hy-AM"/>
              </w:rPr>
              <w:t>02</w:t>
            </w:r>
            <w:r w:rsidRPr="00AE0618">
              <w:rPr>
                <w:rFonts w:ascii="GHEA Grapalat" w:hAnsi="GHEA Grapalat" w:cs="Sylfaen" w:hint="eastAsia"/>
                <w:bCs/>
                <w:sz w:val="18"/>
                <w:szCs w:val="18"/>
                <w:lang w:val="hy-AM"/>
              </w:rPr>
              <w:t>․</w:t>
            </w:r>
            <w:r w:rsidRPr="00AE0618">
              <w:rPr>
                <w:rFonts w:ascii="GHEA Grapalat" w:hAnsi="GHEA Grapalat" w:cs="Sylfaen"/>
                <w:bCs/>
                <w:sz w:val="18"/>
                <w:szCs w:val="18"/>
                <w:lang w:val="hy-AM"/>
              </w:rPr>
              <w:t>2006թ</w:t>
            </w:r>
            <w:r w:rsidRPr="00AE0618">
              <w:rPr>
                <w:rFonts w:ascii="GHEA Grapalat" w:hAnsi="GHEA Grapalat" w:cs="Sylfaen" w:hint="eastAsia"/>
                <w:bCs/>
                <w:sz w:val="18"/>
                <w:szCs w:val="18"/>
                <w:lang w:val="hy-AM"/>
              </w:rPr>
              <w:t>․</w:t>
            </w:r>
            <w:r w:rsidRPr="00AE0618">
              <w:rPr>
                <w:rFonts w:ascii="GHEA Grapalat" w:hAnsi="GHEA Grapalat" w:cs="Sylfaen"/>
                <w:bCs/>
                <w:sz w:val="18"/>
                <w:szCs w:val="18"/>
                <w:lang w:val="hy-AM"/>
              </w:rPr>
              <w:t xml:space="preserve"> թիվ 392-Ն որոշում </w:t>
            </w:r>
            <w:r w:rsidRPr="00AE0618">
              <w:rPr>
                <w:rFonts w:ascii="GHEA Grapalat" w:hAnsi="GHEA Grapalat" w:cs="Sylfaen" w:hint="eastAsia"/>
                <w:bCs/>
                <w:sz w:val="18"/>
                <w:szCs w:val="18"/>
                <w:lang w:val="hy-AM"/>
              </w:rPr>
              <w:t>․</w:t>
            </w:r>
            <w:r w:rsidRPr="00AE0618">
              <w:rPr>
                <w:rFonts w:ascii="GHEA Grapalat" w:hAnsi="GHEA Grapalat" w:cs="Sylfaen"/>
                <w:bCs/>
                <w:sz w:val="18"/>
                <w:szCs w:val="18"/>
                <w:lang w:val="hy-AM"/>
              </w:rPr>
              <w:t xml:space="preserve"> Հաշմանդամների և բնակչության սակավաշարժ խմբերի համար սոցիալական տրանսպորտային և ինժեներական ենթակառուցվածքների մատչելիության ապահովման կարգը հաստատելու մասին</w:t>
            </w:r>
          </w:p>
          <w:p w14:paraId="43686F2A" w14:textId="77777777" w:rsidR="00074DC9" w:rsidRPr="00AE0618" w:rsidRDefault="00074DC9" w:rsidP="00074DC9">
            <w:pPr>
              <w:numPr>
                <w:ilvl w:val="0"/>
                <w:numId w:val="13"/>
              </w:numPr>
              <w:shd w:val="clear" w:color="auto" w:fill="FFFFFF"/>
              <w:spacing w:line="276" w:lineRule="auto"/>
              <w:jc w:val="both"/>
              <w:rPr>
                <w:rFonts w:ascii="GHEA Grapalat" w:hAnsi="GHEA Grapalat" w:cs="Sylfaen"/>
                <w:bCs/>
                <w:sz w:val="18"/>
                <w:szCs w:val="18"/>
                <w:lang w:val="hy-AM"/>
              </w:rPr>
            </w:pPr>
            <w:r w:rsidRPr="00AE0618">
              <w:rPr>
                <w:rFonts w:ascii="GHEA Grapalat" w:hAnsi="GHEA Grapalat" w:cs="Sylfaen"/>
                <w:bCs/>
                <w:sz w:val="18"/>
                <w:szCs w:val="18"/>
                <w:lang w:val="hy-AM"/>
              </w:rPr>
              <w:t>ՀՀՇՆ 31-03.04.2022թ նախադպրոցական հաստատությունների շենքեր. Նախագծման նորմեր</w:t>
            </w:r>
          </w:p>
          <w:p w14:paraId="187D7D32" w14:textId="77777777" w:rsidR="00074DC9" w:rsidRPr="00AE0618" w:rsidRDefault="00074DC9" w:rsidP="00074DC9">
            <w:pPr>
              <w:numPr>
                <w:ilvl w:val="0"/>
                <w:numId w:val="13"/>
              </w:numPr>
              <w:shd w:val="clear" w:color="auto" w:fill="FFFFFF"/>
              <w:spacing w:line="276" w:lineRule="auto"/>
              <w:jc w:val="both"/>
              <w:rPr>
                <w:rFonts w:ascii="GHEA Grapalat" w:hAnsi="GHEA Grapalat" w:cs="Sylfaen"/>
                <w:bCs/>
                <w:sz w:val="18"/>
                <w:szCs w:val="18"/>
                <w:lang w:val="af-ZA"/>
              </w:rPr>
            </w:pPr>
            <w:r w:rsidRPr="00AE0618">
              <w:rPr>
                <w:rFonts w:ascii="GHEA Grapalat" w:hAnsi="GHEA Grapalat" w:cs="Sylfaen"/>
                <w:bCs/>
                <w:sz w:val="18"/>
                <w:szCs w:val="18"/>
                <w:lang w:val="hy-AM"/>
              </w:rPr>
              <w:t>ՀՀ կառավարության</w:t>
            </w:r>
            <w:r w:rsidRPr="00AE0618">
              <w:rPr>
                <w:rFonts w:ascii="GHEA Grapalat" w:hAnsi="GHEA Grapalat" w:cs="Sylfaen"/>
                <w:bCs/>
                <w:sz w:val="18"/>
                <w:szCs w:val="18"/>
                <w:lang w:val="af-ZA"/>
              </w:rPr>
              <w:t xml:space="preserve"> 19.03.2015</w:t>
            </w:r>
            <w:r w:rsidRPr="00AE0618">
              <w:rPr>
                <w:rFonts w:ascii="GHEA Grapalat" w:hAnsi="GHEA Grapalat" w:cs="Sylfaen"/>
                <w:bCs/>
                <w:sz w:val="18"/>
                <w:szCs w:val="18"/>
                <w:lang w:val="hy-AM"/>
              </w:rPr>
              <w:t>թ</w:t>
            </w:r>
            <w:r w:rsidRPr="00AE0618">
              <w:rPr>
                <w:rFonts w:ascii="GHEA Grapalat" w:hAnsi="GHEA Grapalat" w:cs="Sylfaen"/>
                <w:bCs/>
                <w:sz w:val="18"/>
                <w:szCs w:val="18"/>
                <w:lang w:val="af-ZA"/>
              </w:rPr>
              <w:t xml:space="preserve">. </w:t>
            </w:r>
            <w:r w:rsidRPr="00AE0618">
              <w:rPr>
                <w:rFonts w:ascii="GHEA Grapalat" w:hAnsi="GHEA Grapalat" w:cs="Sylfaen"/>
                <w:bCs/>
                <w:sz w:val="18"/>
                <w:szCs w:val="18"/>
                <w:lang w:val="hy-AM"/>
              </w:rPr>
              <w:t>թիվ</w:t>
            </w:r>
            <w:r w:rsidRPr="00AE0618">
              <w:rPr>
                <w:rFonts w:ascii="GHEA Grapalat" w:hAnsi="GHEA Grapalat" w:cs="Sylfaen"/>
                <w:bCs/>
                <w:sz w:val="18"/>
                <w:szCs w:val="18"/>
                <w:lang w:val="af-ZA"/>
              </w:rPr>
              <w:t xml:space="preserve"> 596-</w:t>
            </w:r>
            <w:r w:rsidRPr="00AE0618">
              <w:rPr>
                <w:rFonts w:ascii="GHEA Grapalat" w:hAnsi="GHEA Grapalat" w:cs="Sylfaen"/>
                <w:bCs/>
                <w:sz w:val="18"/>
                <w:szCs w:val="18"/>
                <w:lang w:val="hy-AM"/>
              </w:rPr>
              <w:t xml:space="preserve">Նոր ոշում </w:t>
            </w:r>
            <w:r w:rsidRPr="00AE0618">
              <w:rPr>
                <w:rFonts w:ascii="GHEA Grapalat" w:hAnsi="GHEA Grapalat" w:cs="Sylfaen"/>
                <w:bCs/>
                <w:sz w:val="18"/>
                <w:szCs w:val="18"/>
                <w:lang w:val="af-ZA"/>
              </w:rPr>
              <w:t>&lt;</w:t>
            </w:r>
            <w:r w:rsidRPr="00AE0618">
              <w:rPr>
                <w:rFonts w:ascii="GHEA Grapalat" w:hAnsi="GHEA Grapalat" w:cs="Sylfaen"/>
                <w:bCs/>
                <w:sz w:val="18"/>
                <w:szCs w:val="18"/>
                <w:lang w:val="hy-AM"/>
              </w:rPr>
              <w:t>ՀՀ կառուցապատման նպատակով թույլտվությունների և այլփ աստաթղթերի տրամադրման կարգը հաստատելու և ՀՀ կառավարության մի շարք որոշումներ ուժը կորցրած ճանաչելու մասին</w:t>
            </w:r>
            <w:r w:rsidRPr="00AE0618">
              <w:rPr>
                <w:rFonts w:ascii="GHEA Grapalat" w:hAnsi="GHEA Grapalat" w:cs="Sylfaen"/>
                <w:bCs/>
                <w:sz w:val="18"/>
                <w:szCs w:val="18"/>
                <w:lang w:val="af-ZA"/>
              </w:rPr>
              <w:t>&gt;,</w:t>
            </w:r>
          </w:p>
          <w:p w14:paraId="21389FF6" w14:textId="77777777" w:rsidR="00074DC9" w:rsidRPr="00AE0618" w:rsidRDefault="00074DC9" w:rsidP="00074DC9">
            <w:pPr>
              <w:numPr>
                <w:ilvl w:val="0"/>
                <w:numId w:val="13"/>
              </w:numPr>
              <w:shd w:val="clear" w:color="auto" w:fill="FFFFFF"/>
              <w:spacing w:line="276" w:lineRule="auto"/>
              <w:jc w:val="both"/>
              <w:rPr>
                <w:rFonts w:ascii="GHEA Grapalat" w:hAnsi="GHEA Grapalat" w:cs="Sylfaen"/>
                <w:bCs/>
                <w:sz w:val="18"/>
                <w:szCs w:val="18"/>
                <w:lang w:val="af-ZA"/>
              </w:rPr>
            </w:pPr>
            <w:r w:rsidRPr="00AE0618">
              <w:rPr>
                <w:rFonts w:ascii="GHEA Grapalat" w:hAnsi="GHEA Grapalat" w:cs="Sylfaen"/>
                <w:bCs/>
                <w:sz w:val="18"/>
                <w:szCs w:val="18"/>
              </w:rPr>
              <w:t>ՀՀԿԱ</w:t>
            </w:r>
            <w:r w:rsidRPr="00AE0618">
              <w:rPr>
                <w:rFonts w:ascii="GHEA Grapalat" w:hAnsi="GHEA Grapalat" w:cs="Sylfaen"/>
                <w:bCs/>
                <w:sz w:val="18"/>
                <w:szCs w:val="18"/>
                <w:lang w:val="af-ZA"/>
              </w:rPr>
              <w:t xml:space="preserve"> </w:t>
            </w:r>
            <w:proofErr w:type="spellStart"/>
            <w:r w:rsidRPr="00AE0618">
              <w:rPr>
                <w:rFonts w:ascii="GHEA Grapalat" w:hAnsi="GHEA Grapalat" w:cs="Sylfaen"/>
                <w:bCs/>
                <w:sz w:val="18"/>
                <w:szCs w:val="18"/>
              </w:rPr>
              <w:t>քաղաքաշինության</w:t>
            </w:r>
            <w:proofErr w:type="spellEnd"/>
            <w:r w:rsidRPr="00AE0618">
              <w:rPr>
                <w:rFonts w:ascii="GHEA Grapalat" w:hAnsi="GHEA Grapalat" w:cs="Sylfaen"/>
                <w:bCs/>
                <w:sz w:val="18"/>
                <w:szCs w:val="18"/>
                <w:lang w:val="af-ZA"/>
              </w:rPr>
              <w:t xml:space="preserve"> </w:t>
            </w:r>
            <w:proofErr w:type="spellStart"/>
            <w:r w:rsidRPr="00AE0618">
              <w:rPr>
                <w:rFonts w:ascii="GHEA Grapalat" w:hAnsi="GHEA Grapalat" w:cs="Sylfaen"/>
                <w:bCs/>
                <w:sz w:val="18"/>
                <w:szCs w:val="18"/>
              </w:rPr>
              <w:t>պետական</w:t>
            </w:r>
            <w:proofErr w:type="spellEnd"/>
            <w:r w:rsidRPr="00AE0618">
              <w:rPr>
                <w:rFonts w:ascii="GHEA Grapalat" w:hAnsi="GHEA Grapalat" w:cs="Sylfaen"/>
                <w:bCs/>
                <w:sz w:val="18"/>
                <w:szCs w:val="18"/>
                <w:lang w:val="af-ZA"/>
              </w:rPr>
              <w:t xml:space="preserve"> </w:t>
            </w:r>
            <w:proofErr w:type="spellStart"/>
            <w:r w:rsidRPr="00AE0618">
              <w:rPr>
                <w:rFonts w:ascii="GHEA Grapalat" w:hAnsi="GHEA Grapalat" w:cs="Sylfaen"/>
                <w:bCs/>
                <w:sz w:val="18"/>
                <w:szCs w:val="18"/>
              </w:rPr>
              <w:t>կոմիտեի</w:t>
            </w:r>
            <w:proofErr w:type="spellEnd"/>
            <w:r w:rsidRPr="00AE0618">
              <w:rPr>
                <w:rFonts w:ascii="GHEA Grapalat" w:hAnsi="GHEA Grapalat" w:cs="Sylfaen"/>
                <w:bCs/>
                <w:sz w:val="18"/>
                <w:szCs w:val="18"/>
                <w:lang w:val="af-ZA"/>
              </w:rPr>
              <w:t xml:space="preserve"> 13.04.2017</w:t>
            </w:r>
            <w:r w:rsidRPr="00AE0618">
              <w:rPr>
                <w:rFonts w:ascii="GHEA Grapalat" w:hAnsi="GHEA Grapalat" w:cs="Sylfaen"/>
                <w:bCs/>
                <w:sz w:val="18"/>
                <w:szCs w:val="18"/>
              </w:rPr>
              <w:t>թ</w:t>
            </w:r>
            <w:r w:rsidRPr="00AE0618">
              <w:rPr>
                <w:rFonts w:ascii="GHEA Grapalat" w:hAnsi="GHEA Grapalat" w:cs="Sylfaen"/>
                <w:bCs/>
                <w:sz w:val="18"/>
                <w:szCs w:val="18"/>
                <w:lang w:val="af-ZA"/>
              </w:rPr>
              <w:t xml:space="preserve"> N56-</w:t>
            </w:r>
            <w:r w:rsidRPr="00AE0618">
              <w:rPr>
                <w:rFonts w:ascii="GHEA Grapalat" w:hAnsi="GHEA Grapalat" w:cs="Sylfaen"/>
                <w:bCs/>
                <w:sz w:val="18"/>
                <w:szCs w:val="18"/>
              </w:rPr>
              <w:t>Ն</w:t>
            </w:r>
            <w:r w:rsidRPr="00AE0618">
              <w:rPr>
                <w:rFonts w:ascii="GHEA Grapalat" w:hAnsi="GHEA Grapalat" w:cs="Sylfaen"/>
                <w:bCs/>
                <w:sz w:val="18"/>
                <w:szCs w:val="18"/>
                <w:lang w:val="af-ZA"/>
              </w:rPr>
              <w:t xml:space="preserve"> </w:t>
            </w:r>
            <w:proofErr w:type="spellStart"/>
            <w:r w:rsidRPr="00AE0618">
              <w:rPr>
                <w:rFonts w:ascii="GHEA Grapalat" w:hAnsi="GHEA Grapalat" w:cs="Sylfaen"/>
                <w:bCs/>
                <w:sz w:val="18"/>
                <w:szCs w:val="18"/>
              </w:rPr>
              <w:t>հրամանով</w:t>
            </w:r>
            <w:proofErr w:type="spellEnd"/>
            <w:r w:rsidRPr="00AE0618">
              <w:rPr>
                <w:rFonts w:ascii="GHEA Grapalat" w:hAnsi="GHEA Grapalat" w:cs="Sylfaen"/>
                <w:bCs/>
                <w:sz w:val="18"/>
                <w:szCs w:val="18"/>
                <w:lang w:val="af-ZA"/>
              </w:rPr>
              <w:t xml:space="preserve"> </w:t>
            </w:r>
            <w:proofErr w:type="spellStart"/>
            <w:r w:rsidRPr="00AE0618">
              <w:rPr>
                <w:rFonts w:ascii="GHEA Grapalat" w:hAnsi="GHEA Grapalat" w:cs="Sylfaen"/>
                <w:bCs/>
                <w:sz w:val="18"/>
                <w:szCs w:val="18"/>
              </w:rPr>
              <w:t>հաստատված</w:t>
            </w:r>
            <w:proofErr w:type="spellEnd"/>
            <w:r w:rsidRPr="00AE0618">
              <w:rPr>
                <w:rFonts w:ascii="GHEA Grapalat" w:hAnsi="GHEA Grapalat" w:cs="Sylfaen"/>
                <w:bCs/>
                <w:sz w:val="18"/>
                <w:szCs w:val="18"/>
                <w:lang w:val="af-ZA"/>
              </w:rPr>
              <w:t xml:space="preserve"> &lt;</w:t>
            </w:r>
            <w:proofErr w:type="spellStart"/>
            <w:r w:rsidRPr="00AE0618">
              <w:rPr>
                <w:rFonts w:ascii="GHEA Grapalat" w:hAnsi="GHEA Grapalat" w:cs="Sylfaen"/>
                <w:bCs/>
                <w:sz w:val="18"/>
                <w:szCs w:val="18"/>
              </w:rPr>
              <w:t>Արհեստական</w:t>
            </w:r>
            <w:proofErr w:type="spellEnd"/>
            <w:r w:rsidRPr="00AE0618">
              <w:rPr>
                <w:rFonts w:ascii="GHEA Grapalat" w:hAnsi="GHEA Grapalat" w:cs="Sylfaen"/>
                <w:bCs/>
                <w:sz w:val="18"/>
                <w:szCs w:val="18"/>
                <w:lang w:val="af-ZA"/>
              </w:rPr>
              <w:t xml:space="preserve"> </w:t>
            </w:r>
            <w:r w:rsidRPr="00AE0618">
              <w:rPr>
                <w:rFonts w:ascii="GHEA Grapalat" w:hAnsi="GHEA Grapalat" w:cs="Sylfaen"/>
                <w:bCs/>
                <w:sz w:val="18"/>
                <w:szCs w:val="18"/>
              </w:rPr>
              <w:t>և</w:t>
            </w:r>
            <w:r w:rsidRPr="00AE0618">
              <w:rPr>
                <w:rFonts w:ascii="GHEA Grapalat" w:hAnsi="GHEA Grapalat" w:cs="Sylfaen"/>
                <w:bCs/>
                <w:sz w:val="18"/>
                <w:szCs w:val="18"/>
                <w:lang w:val="af-ZA"/>
              </w:rPr>
              <w:t xml:space="preserve"> </w:t>
            </w:r>
            <w:proofErr w:type="spellStart"/>
            <w:r w:rsidRPr="00AE0618">
              <w:rPr>
                <w:rFonts w:ascii="GHEA Grapalat" w:hAnsi="GHEA Grapalat" w:cs="Sylfaen"/>
                <w:bCs/>
                <w:sz w:val="18"/>
                <w:szCs w:val="18"/>
              </w:rPr>
              <w:t>բնական</w:t>
            </w:r>
            <w:proofErr w:type="spellEnd"/>
            <w:r w:rsidRPr="00AE0618">
              <w:rPr>
                <w:rFonts w:ascii="GHEA Grapalat" w:hAnsi="GHEA Grapalat" w:cs="Sylfaen"/>
                <w:bCs/>
                <w:sz w:val="18"/>
                <w:szCs w:val="18"/>
                <w:lang w:val="af-ZA"/>
              </w:rPr>
              <w:t xml:space="preserve"> </w:t>
            </w:r>
            <w:proofErr w:type="spellStart"/>
            <w:r w:rsidRPr="00AE0618">
              <w:rPr>
                <w:rFonts w:ascii="GHEA Grapalat" w:hAnsi="GHEA Grapalat" w:cs="Sylfaen"/>
                <w:bCs/>
                <w:sz w:val="18"/>
                <w:szCs w:val="18"/>
              </w:rPr>
              <w:t>լուսավորում</w:t>
            </w:r>
            <w:proofErr w:type="spellEnd"/>
            <w:r w:rsidRPr="00AE0618">
              <w:rPr>
                <w:rFonts w:ascii="GHEA Grapalat" w:hAnsi="GHEA Grapalat" w:cs="Sylfaen"/>
                <w:bCs/>
                <w:sz w:val="18"/>
                <w:szCs w:val="18"/>
                <w:lang w:val="af-ZA"/>
              </w:rPr>
              <w:t xml:space="preserve">&gt; </w:t>
            </w:r>
            <w:proofErr w:type="spellStart"/>
            <w:r w:rsidRPr="00AE0618">
              <w:rPr>
                <w:rFonts w:ascii="GHEA Grapalat" w:hAnsi="GHEA Grapalat" w:cs="Sylfaen"/>
                <w:bCs/>
                <w:sz w:val="18"/>
                <w:szCs w:val="18"/>
              </w:rPr>
              <w:t>շինարարական</w:t>
            </w:r>
            <w:proofErr w:type="spellEnd"/>
            <w:r w:rsidRPr="00AE0618">
              <w:rPr>
                <w:rFonts w:ascii="GHEA Grapalat" w:hAnsi="GHEA Grapalat" w:cs="Sylfaen"/>
                <w:bCs/>
                <w:sz w:val="18"/>
                <w:szCs w:val="18"/>
                <w:lang w:val="af-ZA"/>
              </w:rPr>
              <w:t xml:space="preserve"> </w:t>
            </w:r>
            <w:proofErr w:type="spellStart"/>
            <w:r w:rsidRPr="00AE0618">
              <w:rPr>
                <w:rFonts w:ascii="GHEA Grapalat" w:hAnsi="GHEA Grapalat" w:cs="Sylfaen"/>
                <w:bCs/>
                <w:sz w:val="18"/>
                <w:szCs w:val="18"/>
              </w:rPr>
              <w:t>նորմերով</w:t>
            </w:r>
            <w:proofErr w:type="spellEnd"/>
          </w:p>
          <w:p w14:paraId="145D6E12" w14:textId="77777777" w:rsidR="00074DC9" w:rsidRPr="00AE0618" w:rsidRDefault="00074DC9" w:rsidP="00074DC9">
            <w:pPr>
              <w:numPr>
                <w:ilvl w:val="0"/>
                <w:numId w:val="13"/>
              </w:numPr>
              <w:shd w:val="clear" w:color="auto" w:fill="FFFFFF"/>
              <w:spacing w:line="276" w:lineRule="auto"/>
              <w:jc w:val="both"/>
              <w:rPr>
                <w:rFonts w:ascii="GHEA Grapalat" w:hAnsi="GHEA Grapalat" w:cs="Sylfaen"/>
                <w:bCs/>
                <w:sz w:val="18"/>
                <w:szCs w:val="18"/>
                <w:lang w:val="af-ZA"/>
              </w:rPr>
            </w:pPr>
            <w:r w:rsidRPr="00AE0618">
              <w:rPr>
                <w:rFonts w:ascii="GHEA Grapalat" w:hAnsi="GHEA Grapalat" w:cs="Sylfaen"/>
                <w:bCs/>
                <w:sz w:val="18"/>
                <w:szCs w:val="18"/>
              </w:rPr>
              <w:t>ՀՀ</w:t>
            </w:r>
            <w:r w:rsidRPr="00AE0618">
              <w:rPr>
                <w:rFonts w:ascii="GHEA Grapalat" w:hAnsi="GHEA Grapalat" w:cs="Sylfaen"/>
                <w:bCs/>
                <w:sz w:val="18"/>
                <w:szCs w:val="18"/>
                <w:lang w:val="af-ZA"/>
              </w:rPr>
              <w:t xml:space="preserve"> </w:t>
            </w:r>
            <w:proofErr w:type="spellStart"/>
            <w:r w:rsidRPr="00AE0618">
              <w:rPr>
                <w:rFonts w:ascii="GHEA Grapalat" w:hAnsi="GHEA Grapalat" w:cs="Sylfaen"/>
                <w:bCs/>
                <w:sz w:val="18"/>
                <w:szCs w:val="18"/>
              </w:rPr>
              <w:t>քաղաքաշինության</w:t>
            </w:r>
            <w:proofErr w:type="spellEnd"/>
            <w:r w:rsidRPr="00AE0618">
              <w:rPr>
                <w:rFonts w:ascii="GHEA Grapalat" w:hAnsi="GHEA Grapalat" w:cs="Sylfaen"/>
                <w:bCs/>
                <w:sz w:val="18"/>
                <w:szCs w:val="18"/>
                <w:lang w:val="af-ZA"/>
              </w:rPr>
              <w:t xml:space="preserve"> </w:t>
            </w:r>
            <w:proofErr w:type="spellStart"/>
            <w:r w:rsidRPr="00AE0618">
              <w:rPr>
                <w:rFonts w:ascii="GHEA Grapalat" w:hAnsi="GHEA Grapalat" w:cs="Sylfaen"/>
                <w:bCs/>
                <w:sz w:val="18"/>
                <w:szCs w:val="18"/>
              </w:rPr>
              <w:t>կոմիտեի</w:t>
            </w:r>
            <w:proofErr w:type="spellEnd"/>
            <w:r w:rsidRPr="00AE0618">
              <w:rPr>
                <w:rFonts w:ascii="GHEA Grapalat" w:hAnsi="GHEA Grapalat" w:cs="Sylfaen"/>
                <w:bCs/>
                <w:sz w:val="18"/>
                <w:szCs w:val="18"/>
                <w:lang w:val="af-ZA"/>
              </w:rPr>
              <w:t xml:space="preserve"> </w:t>
            </w:r>
            <w:proofErr w:type="spellStart"/>
            <w:r w:rsidRPr="00AE0618">
              <w:rPr>
                <w:rFonts w:ascii="GHEA Grapalat" w:hAnsi="GHEA Grapalat" w:cs="Sylfaen"/>
                <w:bCs/>
                <w:sz w:val="18"/>
                <w:szCs w:val="18"/>
              </w:rPr>
              <w:t>նախագահի</w:t>
            </w:r>
            <w:proofErr w:type="spellEnd"/>
            <w:r w:rsidRPr="00AE0618">
              <w:rPr>
                <w:rFonts w:ascii="GHEA Grapalat" w:hAnsi="GHEA Grapalat" w:cs="Sylfaen"/>
                <w:bCs/>
                <w:sz w:val="18"/>
                <w:szCs w:val="18"/>
                <w:lang w:val="af-ZA"/>
              </w:rPr>
              <w:t xml:space="preserve"> 21.06.2022  N12-</w:t>
            </w:r>
            <w:r w:rsidRPr="00AE0618">
              <w:rPr>
                <w:rFonts w:ascii="GHEA Grapalat" w:hAnsi="GHEA Grapalat" w:cs="Sylfaen"/>
                <w:bCs/>
                <w:sz w:val="18"/>
                <w:szCs w:val="18"/>
              </w:rPr>
              <w:t>Ն</w:t>
            </w:r>
            <w:r w:rsidRPr="00AE0618">
              <w:rPr>
                <w:rFonts w:ascii="GHEA Grapalat" w:hAnsi="GHEA Grapalat" w:cs="Sylfaen"/>
                <w:bCs/>
                <w:sz w:val="18"/>
                <w:szCs w:val="18"/>
                <w:lang w:val="af-ZA"/>
              </w:rPr>
              <w:t xml:space="preserve"> </w:t>
            </w:r>
            <w:proofErr w:type="spellStart"/>
            <w:r w:rsidRPr="00AE0618">
              <w:rPr>
                <w:rFonts w:ascii="GHEA Grapalat" w:hAnsi="GHEA Grapalat" w:cs="Sylfaen"/>
                <w:bCs/>
                <w:sz w:val="18"/>
                <w:szCs w:val="18"/>
              </w:rPr>
              <w:t>հրամանով</w:t>
            </w:r>
            <w:proofErr w:type="spellEnd"/>
            <w:r w:rsidRPr="00AE0618">
              <w:rPr>
                <w:rFonts w:ascii="GHEA Grapalat" w:hAnsi="GHEA Grapalat" w:cs="Sylfaen"/>
                <w:bCs/>
                <w:sz w:val="18"/>
                <w:szCs w:val="18"/>
                <w:lang w:val="af-ZA"/>
              </w:rPr>
              <w:t xml:space="preserve"> </w:t>
            </w:r>
            <w:proofErr w:type="spellStart"/>
            <w:r w:rsidRPr="00AE0618">
              <w:rPr>
                <w:rFonts w:ascii="GHEA Grapalat" w:hAnsi="GHEA Grapalat" w:cs="Sylfaen"/>
                <w:bCs/>
                <w:sz w:val="18"/>
                <w:szCs w:val="18"/>
              </w:rPr>
              <w:t>հաստատված</w:t>
            </w:r>
            <w:proofErr w:type="spellEnd"/>
            <w:r w:rsidRPr="00AE0618">
              <w:rPr>
                <w:rFonts w:ascii="GHEA Grapalat" w:hAnsi="GHEA Grapalat" w:cs="Sylfaen"/>
                <w:bCs/>
                <w:sz w:val="18"/>
                <w:szCs w:val="18"/>
                <w:lang w:val="af-ZA"/>
              </w:rPr>
              <w:t xml:space="preserve"> &lt;</w:t>
            </w:r>
            <w:proofErr w:type="spellStart"/>
            <w:r w:rsidRPr="00AE0618">
              <w:rPr>
                <w:rFonts w:ascii="GHEA Grapalat" w:hAnsi="GHEA Grapalat" w:cs="Sylfaen"/>
                <w:bCs/>
                <w:sz w:val="18"/>
                <w:szCs w:val="18"/>
              </w:rPr>
              <w:t>Տարածքի</w:t>
            </w:r>
            <w:proofErr w:type="spellEnd"/>
            <w:r w:rsidRPr="00AE0618">
              <w:rPr>
                <w:rFonts w:ascii="GHEA Grapalat" w:hAnsi="GHEA Grapalat" w:cs="Sylfaen"/>
                <w:bCs/>
                <w:sz w:val="18"/>
                <w:szCs w:val="18"/>
                <w:lang w:val="af-ZA"/>
              </w:rPr>
              <w:t xml:space="preserve"> </w:t>
            </w:r>
            <w:proofErr w:type="spellStart"/>
            <w:r w:rsidRPr="00AE0618">
              <w:rPr>
                <w:rFonts w:ascii="GHEA Grapalat" w:hAnsi="GHEA Grapalat" w:cs="Sylfaen"/>
                <w:bCs/>
                <w:sz w:val="18"/>
                <w:szCs w:val="18"/>
              </w:rPr>
              <w:t>բարեկարգում</w:t>
            </w:r>
            <w:proofErr w:type="spellEnd"/>
            <w:r w:rsidRPr="00AE0618">
              <w:rPr>
                <w:rFonts w:ascii="GHEA Grapalat" w:hAnsi="GHEA Grapalat" w:cs="Sylfaen"/>
                <w:bCs/>
                <w:sz w:val="18"/>
                <w:szCs w:val="18"/>
                <w:lang w:val="af-ZA"/>
              </w:rPr>
              <w:t xml:space="preserve">&gt; </w:t>
            </w:r>
            <w:proofErr w:type="spellStart"/>
            <w:r w:rsidRPr="00AE0618">
              <w:rPr>
                <w:rFonts w:ascii="GHEA Grapalat" w:hAnsi="GHEA Grapalat" w:cs="Sylfaen"/>
                <w:bCs/>
                <w:sz w:val="18"/>
                <w:szCs w:val="18"/>
              </w:rPr>
              <w:t>շինարարական</w:t>
            </w:r>
            <w:proofErr w:type="spellEnd"/>
            <w:r w:rsidRPr="00AE0618">
              <w:rPr>
                <w:rFonts w:ascii="GHEA Grapalat" w:hAnsi="GHEA Grapalat" w:cs="Sylfaen"/>
                <w:bCs/>
                <w:sz w:val="18"/>
                <w:szCs w:val="18"/>
                <w:lang w:val="af-ZA"/>
              </w:rPr>
              <w:t xml:space="preserve"> </w:t>
            </w:r>
            <w:proofErr w:type="spellStart"/>
            <w:r w:rsidRPr="00AE0618">
              <w:rPr>
                <w:rFonts w:ascii="GHEA Grapalat" w:hAnsi="GHEA Grapalat" w:cs="Sylfaen"/>
                <w:bCs/>
                <w:sz w:val="18"/>
                <w:szCs w:val="18"/>
              </w:rPr>
              <w:t>նորմերով</w:t>
            </w:r>
            <w:proofErr w:type="spellEnd"/>
          </w:p>
          <w:p w14:paraId="5F5469E0" w14:textId="77777777" w:rsidR="00074DC9" w:rsidRPr="00AE0618" w:rsidRDefault="00074DC9" w:rsidP="00074DC9">
            <w:pPr>
              <w:numPr>
                <w:ilvl w:val="0"/>
                <w:numId w:val="13"/>
              </w:numPr>
              <w:shd w:val="clear" w:color="auto" w:fill="FFFFFF"/>
              <w:spacing w:line="276" w:lineRule="auto"/>
              <w:jc w:val="both"/>
              <w:rPr>
                <w:rFonts w:ascii="GHEA Grapalat" w:hAnsi="GHEA Grapalat" w:cs="Sylfaen"/>
                <w:bCs/>
                <w:sz w:val="18"/>
                <w:szCs w:val="18"/>
                <w:lang w:val="af-ZA"/>
              </w:rPr>
            </w:pPr>
            <w:r w:rsidRPr="00AE0618">
              <w:rPr>
                <w:rFonts w:ascii="GHEA Grapalat" w:hAnsi="GHEA Grapalat" w:cs="Sylfaen"/>
                <w:bCs/>
                <w:sz w:val="18"/>
                <w:szCs w:val="18"/>
              </w:rPr>
              <w:t>ՀՀ</w:t>
            </w:r>
            <w:r w:rsidRPr="00AE0618">
              <w:rPr>
                <w:rFonts w:ascii="GHEA Grapalat" w:hAnsi="GHEA Grapalat" w:cs="Sylfaen"/>
                <w:bCs/>
                <w:sz w:val="18"/>
                <w:szCs w:val="18"/>
                <w:lang w:val="af-ZA"/>
              </w:rPr>
              <w:t xml:space="preserve"> </w:t>
            </w:r>
            <w:proofErr w:type="spellStart"/>
            <w:r w:rsidRPr="00AE0618">
              <w:rPr>
                <w:rFonts w:ascii="GHEA Grapalat" w:hAnsi="GHEA Grapalat" w:cs="Sylfaen"/>
                <w:bCs/>
                <w:sz w:val="18"/>
                <w:szCs w:val="18"/>
              </w:rPr>
              <w:t>առողջապահության</w:t>
            </w:r>
            <w:proofErr w:type="spellEnd"/>
            <w:r w:rsidRPr="00AE0618">
              <w:rPr>
                <w:rFonts w:ascii="GHEA Grapalat" w:hAnsi="GHEA Grapalat" w:cs="Sylfaen"/>
                <w:bCs/>
                <w:sz w:val="18"/>
                <w:szCs w:val="18"/>
                <w:lang w:val="af-ZA"/>
              </w:rPr>
              <w:t xml:space="preserve"> </w:t>
            </w:r>
            <w:proofErr w:type="spellStart"/>
            <w:r w:rsidRPr="00AE0618">
              <w:rPr>
                <w:rFonts w:ascii="GHEA Grapalat" w:hAnsi="GHEA Grapalat" w:cs="Sylfaen"/>
                <w:bCs/>
                <w:sz w:val="18"/>
                <w:szCs w:val="18"/>
              </w:rPr>
              <w:t>նախարարի</w:t>
            </w:r>
            <w:proofErr w:type="spellEnd"/>
            <w:r w:rsidRPr="00AE0618">
              <w:rPr>
                <w:rFonts w:ascii="GHEA Grapalat" w:hAnsi="GHEA Grapalat" w:cs="Sylfaen"/>
                <w:bCs/>
                <w:sz w:val="18"/>
                <w:szCs w:val="18"/>
                <w:lang w:val="af-ZA"/>
              </w:rPr>
              <w:t xml:space="preserve"> 2017 </w:t>
            </w:r>
            <w:proofErr w:type="spellStart"/>
            <w:r w:rsidRPr="00AE0618">
              <w:rPr>
                <w:rFonts w:ascii="GHEA Grapalat" w:hAnsi="GHEA Grapalat" w:cs="Sylfaen"/>
                <w:bCs/>
                <w:sz w:val="18"/>
                <w:szCs w:val="18"/>
              </w:rPr>
              <w:t>թվականի</w:t>
            </w:r>
            <w:proofErr w:type="spellEnd"/>
            <w:r w:rsidRPr="00AE0618">
              <w:rPr>
                <w:rFonts w:ascii="GHEA Grapalat" w:hAnsi="GHEA Grapalat" w:cs="Sylfaen"/>
                <w:bCs/>
                <w:sz w:val="18"/>
                <w:szCs w:val="18"/>
                <w:lang w:val="af-ZA"/>
              </w:rPr>
              <w:t xml:space="preserve"> </w:t>
            </w:r>
            <w:proofErr w:type="spellStart"/>
            <w:r w:rsidRPr="00AE0618">
              <w:rPr>
                <w:rFonts w:ascii="GHEA Grapalat" w:hAnsi="GHEA Grapalat" w:cs="Sylfaen"/>
                <w:bCs/>
                <w:sz w:val="18"/>
                <w:szCs w:val="18"/>
              </w:rPr>
              <w:t>մարտի</w:t>
            </w:r>
            <w:proofErr w:type="spellEnd"/>
            <w:r w:rsidRPr="00AE0618">
              <w:rPr>
                <w:rFonts w:ascii="GHEA Grapalat" w:hAnsi="GHEA Grapalat" w:cs="Sylfaen"/>
                <w:bCs/>
                <w:sz w:val="18"/>
                <w:szCs w:val="18"/>
                <w:lang w:val="af-ZA"/>
              </w:rPr>
              <w:t xml:space="preserve"> 28-</w:t>
            </w:r>
            <w:proofErr w:type="spellStart"/>
            <w:r w:rsidRPr="00AE0618">
              <w:rPr>
                <w:rFonts w:ascii="GHEA Grapalat" w:hAnsi="GHEA Grapalat" w:cs="Sylfaen"/>
                <w:bCs/>
                <w:sz w:val="18"/>
                <w:szCs w:val="18"/>
              </w:rPr>
              <w:t>իթիվ</w:t>
            </w:r>
            <w:proofErr w:type="spellEnd"/>
            <w:r w:rsidRPr="00AE0618">
              <w:rPr>
                <w:rFonts w:ascii="GHEA Grapalat" w:hAnsi="GHEA Grapalat" w:cs="Sylfaen"/>
                <w:bCs/>
                <w:sz w:val="18"/>
                <w:szCs w:val="18"/>
                <w:lang w:val="af-ZA"/>
              </w:rPr>
              <w:t xml:space="preserve"> 12-</w:t>
            </w:r>
            <w:proofErr w:type="spellStart"/>
            <w:r w:rsidRPr="00AE0618">
              <w:rPr>
                <w:rFonts w:ascii="GHEA Grapalat" w:hAnsi="GHEA Grapalat" w:cs="Sylfaen"/>
                <w:bCs/>
                <w:sz w:val="18"/>
                <w:szCs w:val="18"/>
              </w:rPr>
              <w:t>Նև</w:t>
            </w:r>
            <w:proofErr w:type="spellEnd"/>
            <w:r w:rsidRPr="00AE0618">
              <w:rPr>
                <w:rFonts w:ascii="GHEA Grapalat" w:hAnsi="GHEA Grapalat" w:cs="Sylfaen"/>
                <w:bCs/>
                <w:sz w:val="18"/>
                <w:szCs w:val="18"/>
                <w:lang w:val="af-ZA"/>
              </w:rPr>
              <w:t xml:space="preserve"> 2018 </w:t>
            </w:r>
            <w:proofErr w:type="spellStart"/>
            <w:r w:rsidRPr="00AE0618">
              <w:rPr>
                <w:rFonts w:ascii="GHEA Grapalat" w:hAnsi="GHEA Grapalat" w:cs="Sylfaen"/>
                <w:bCs/>
                <w:sz w:val="18"/>
                <w:szCs w:val="18"/>
              </w:rPr>
              <w:t>թվականի</w:t>
            </w:r>
            <w:proofErr w:type="spellEnd"/>
            <w:r w:rsidRPr="00AE0618">
              <w:rPr>
                <w:rFonts w:ascii="GHEA Grapalat" w:hAnsi="GHEA Grapalat" w:cs="Sylfaen"/>
                <w:bCs/>
                <w:sz w:val="18"/>
                <w:szCs w:val="18"/>
                <w:lang w:val="af-ZA"/>
              </w:rPr>
              <w:t xml:space="preserve"> </w:t>
            </w:r>
            <w:proofErr w:type="spellStart"/>
            <w:r w:rsidRPr="00AE0618">
              <w:rPr>
                <w:rFonts w:ascii="GHEA Grapalat" w:hAnsi="GHEA Grapalat" w:cs="Sylfaen"/>
                <w:bCs/>
                <w:sz w:val="18"/>
                <w:szCs w:val="18"/>
              </w:rPr>
              <w:t>հոկտեմբերի</w:t>
            </w:r>
            <w:proofErr w:type="spellEnd"/>
            <w:r w:rsidRPr="00AE0618">
              <w:rPr>
                <w:rFonts w:ascii="GHEA Grapalat" w:hAnsi="GHEA Grapalat" w:cs="Sylfaen"/>
                <w:bCs/>
                <w:sz w:val="18"/>
                <w:szCs w:val="18"/>
                <w:lang w:val="af-ZA"/>
              </w:rPr>
              <w:t xml:space="preserve"> 27-</w:t>
            </w:r>
            <w:proofErr w:type="spellStart"/>
            <w:r w:rsidRPr="00AE0618">
              <w:rPr>
                <w:rFonts w:ascii="GHEA Grapalat" w:hAnsi="GHEA Grapalat" w:cs="Sylfaen"/>
                <w:bCs/>
                <w:sz w:val="18"/>
                <w:szCs w:val="18"/>
              </w:rPr>
              <w:t>իթիվ</w:t>
            </w:r>
            <w:proofErr w:type="spellEnd"/>
            <w:r w:rsidRPr="00AE0618">
              <w:rPr>
                <w:rFonts w:ascii="GHEA Grapalat" w:hAnsi="GHEA Grapalat" w:cs="Sylfaen"/>
                <w:bCs/>
                <w:sz w:val="18"/>
                <w:szCs w:val="18"/>
                <w:lang w:val="af-ZA"/>
              </w:rPr>
              <w:t xml:space="preserve"> 25-</w:t>
            </w:r>
            <w:r w:rsidRPr="00AE0618">
              <w:rPr>
                <w:rFonts w:ascii="GHEA Grapalat" w:hAnsi="GHEA Grapalat" w:cs="Sylfaen"/>
                <w:bCs/>
                <w:sz w:val="18"/>
                <w:szCs w:val="18"/>
              </w:rPr>
              <w:t>Ն</w:t>
            </w:r>
            <w:r w:rsidRPr="00AE0618">
              <w:rPr>
                <w:rFonts w:ascii="GHEA Grapalat" w:hAnsi="GHEA Grapalat" w:cs="Sylfaen"/>
                <w:bCs/>
                <w:sz w:val="18"/>
                <w:szCs w:val="18"/>
                <w:lang w:val="af-ZA"/>
              </w:rPr>
              <w:t xml:space="preserve"> </w:t>
            </w:r>
            <w:proofErr w:type="spellStart"/>
            <w:r w:rsidRPr="00AE0618">
              <w:rPr>
                <w:rFonts w:ascii="GHEA Grapalat" w:hAnsi="GHEA Grapalat" w:cs="Sylfaen"/>
                <w:bCs/>
                <w:sz w:val="18"/>
                <w:szCs w:val="18"/>
              </w:rPr>
              <w:t>հրամանները</w:t>
            </w:r>
            <w:proofErr w:type="spellEnd"/>
            <w:r w:rsidRPr="00AE0618">
              <w:rPr>
                <w:rFonts w:ascii="GHEA Grapalat" w:hAnsi="GHEA Grapalat" w:cs="Sylfaen"/>
                <w:bCs/>
                <w:sz w:val="18"/>
                <w:szCs w:val="18"/>
                <w:lang w:val="af-ZA"/>
              </w:rPr>
              <w:t>:</w:t>
            </w:r>
          </w:p>
          <w:p w14:paraId="446E9F33" w14:textId="77777777" w:rsidR="00074DC9" w:rsidRPr="00AE0618" w:rsidRDefault="00074DC9" w:rsidP="00A226CF">
            <w:pPr>
              <w:shd w:val="clear" w:color="auto" w:fill="FFFFFF"/>
              <w:spacing w:line="276" w:lineRule="auto"/>
              <w:ind w:left="348" w:hanging="142"/>
              <w:jc w:val="both"/>
              <w:rPr>
                <w:rFonts w:ascii="GHEA Grapalat" w:hAnsi="GHEA Grapalat" w:cs="Sylfaen"/>
                <w:bCs/>
                <w:sz w:val="18"/>
                <w:szCs w:val="18"/>
                <w:lang w:val="af-ZA"/>
              </w:rPr>
            </w:pPr>
            <w:proofErr w:type="spellStart"/>
            <w:r w:rsidRPr="00AE0618">
              <w:rPr>
                <w:rFonts w:ascii="GHEA Grapalat" w:hAnsi="GHEA Grapalat" w:cs="Sylfaen"/>
                <w:bCs/>
                <w:sz w:val="18"/>
                <w:szCs w:val="18"/>
              </w:rPr>
              <w:t>Նախագծանախահաշվային</w:t>
            </w:r>
            <w:proofErr w:type="spellEnd"/>
            <w:r w:rsidRPr="00AE0618">
              <w:rPr>
                <w:rFonts w:ascii="GHEA Grapalat" w:hAnsi="GHEA Grapalat" w:cs="Sylfaen"/>
                <w:bCs/>
                <w:sz w:val="18"/>
                <w:szCs w:val="18"/>
                <w:lang w:val="af-ZA"/>
              </w:rPr>
              <w:t xml:space="preserve"> </w:t>
            </w:r>
            <w:proofErr w:type="spellStart"/>
            <w:r w:rsidRPr="00AE0618">
              <w:rPr>
                <w:rFonts w:ascii="GHEA Grapalat" w:hAnsi="GHEA Grapalat" w:cs="Sylfaen"/>
                <w:bCs/>
                <w:sz w:val="18"/>
                <w:szCs w:val="18"/>
              </w:rPr>
              <w:t>փաստաթղթերի</w:t>
            </w:r>
            <w:proofErr w:type="spellEnd"/>
            <w:r w:rsidRPr="00AE0618">
              <w:rPr>
                <w:rFonts w:ascii="GHEA Grapalat" w:hAnsi="GHEA Grapalat" w:cs="Sylfaen"/>
                <w:bCs/>
                <w:sz w:val="18"/>
                <w:szCs w:val="18"/>
                <w:lang w:val="af-ZA"/>
              </w:rPr>
              <w:t xml:space="preserve"> </w:t>
            </w:r>
            <w:proofErr w:type="spellStart"/>
            <w:r w:rsidRPr="00AE0618">
              <w:rPr>
                <w:rFonts w:ascii="GHEA Grapalat" w:hAnsi="GHEA Grapalat" w:cs="Sylfaen"/>
                <w:bCs/>
                <w:sz w:val="18"/>
                <w:szCs w:val="18"/>
              </w:rPr>
              <w:t>կազմը</w:t>
            </w:r>
            <w:proofErr w:type="spellEnd"/>
            <w:r w:rsidRPr="00AE0618">
              <w:rPr>
                <w:rFonts w:ascii="GHEA Grapalat" w:hAnsi="GHEA Grapalat" w:cs="Sylfaen"/>
                <w:bCs/>
                <w:sz w:val="18"/>
                <w:szCs w:val="18"/>
                <w:lang w:val="af-ZA"/>
              </w:rPr>
              <w:t xml:space="preserve"> </w:t>
            </w:r>
            <w:r w:rsidRPr="00AE0618">
              <w:rPr>
                <w:rFonts w:ascii="GHEA Grapalat" w:hAnsi="GHEA Grapalat" w:cs="Sylfaen"/>
                <w:bCs/>
                <w:sz w:val="18"/>
                <w:szCs w:val="18"/>
              </w:rPr>
              <w:t>և</w:t>
            </w:r>
            <w:r w:rsidRPr="00AE0618">
              <w:rPr>
                <w:rFonts w:ascii="GHEA Grapalat" w:hAnsi="GHEA Grapalat" w:cs="Sylfaen"/>
                <w:bCs/>
                <w:sz w:val="18"/>
                <w:szCs w:val="18"/>
                <w:lang w:val="af-ZA"/>
              </w:rPr>
              <w:t xml:space="preserve"> </w:t>
            </w:r>
            <w:proofErr w:type="spellStart"/>
            <w:r w:rsidRPr="00AE0618">
              <w:rPr>
                <w:rFonts w:ascii="GHEA Grapalat" w:hAnsi="GHEA Grapalat" w:cs="Sylfaen"/>
                <w:bCs/>
                <w:sz w:val="18"/>
                <w:szCs w:val="18"/>
              </w:rPr>
              <w:t>բովանդակություն</w:t>
            </w:r>
            <w:proofErr w:type="spellEnd"/>
            <w:r w:rsidRPr="00AE0618">
              <w:rPr>
                <w:rFonts w:ascii="GHEA Grapalat" w:hAnsi="GHEA Grapalat" w:cs="Sylfaen"/>
                <w:bCs/>
                <w:sz w:val="18"/>
                <w:szCs w:val="18"/>
                <w:lang w:val="af-ZA"/>
              </w:rPr>
              <w:t xml:space="preserve"> </w:t>
            </w:r>
            <w:proofErr w:type="spellStart"/>
            <w:r w:rsidRPr="00AE0618">
              <w:rPr>
                <w:rFonts w:ascii="GHEA Grapalat" w:hAnsi="GHEA Grapalat" w:cs="Sylfaen"/>
                <w:bCs/>
                <w:sz w:val="18"/>
                <w:szCs w:val="18"/>
              </w:rPr>
              <w:t>ըսահմանող</w:t>
            </w:r>
            <w:proofErr w:type="spellEnd"/>
            <w:r w:rsidRPr="00AE0618">
              <w:rPr>
                <w:rFonts w:ascii="GHEA Grapalat" w:hAnsi="GHEA Grapalat" w:cs="Sylfaen"/>
                <w:bCs/>
                <w:sz w:val="18"/>
                <w:szCs w:val="18"/>
                <w:lang w:val="af-ZA"/>
              </w:rPr>
              <w:t xml:space="preserve"> </w:t>
            </w:r>
            <w:proofErr w:type="spellStart"/>
            <w:r w:rsidRPr="00AE0618">
              <w:rPr>
                <w:rFonts w:ascii="GHEA Grapalat" w:hAnsi="GHEA Grapalat" w:cs="Sylfaen"/>
                <w:bCs/>
                <w:sz w:val="18"/>
                <w:szCs w:val="18"/>
              </w:rPr>
              <w:t>կանոնների</w:t>
            </w:r>
            <w:proofErr w:type="spellEnd"/>
            <w:r w:rsidRPr="00AE0618">
              <w:rPr>
                <w:rFonts w:ascii="GHEA Grapalat" w:hAnsi="GHEA Grapalat" w:cs="Sylfaen"/>
                <w:bCs/>
                <w:sz w:val="18"/>
                <w:szCs w:val="18"/>
                <w:lang w:val="af-ZA"/>
              </w:rPr>
              <w:t xml:space="preserve"> </w:t>
            </w:r>
            <w:proofErr w:type="spellStart"/>
            <w:r w:rsidRPr="00AE0618">
              <w:rPr>
                <w:rFonts w:ascii="GHEA Grapalat" w:hAnsi="GHEA Grapalat" w:cs="Sylfaen"/>
                <w:bCs/>
                <w:sz w:val="18"/>
                <w:szCs w:val="18"/>
              </w:rPr>
              <w:t>ապահովում</w:t>
            </w:r>
            <w:proofErr w:type="spellEnd"/>
            <w:r w:rsidRPr="00AE0618">
              <w:rPr>
                <w:rFonts w:ascii="GHEA Grapalat" w:hAnsi="GHEA Grapalat" w:cs="Sylfaen"/>
                <w:bCs/>
                <w:sz w:val="18"/>
                <w:szCs w:val="18"/>
              </w:rPr>
              <w:t>՝</w:t>
            </w:r>
          </w:p>
          <w:p w14:paraId="62DE45C9" w14:textId="77777777" w:rsidR="00074DC9" w:rsidRPr="00AE0618" w:rsidRDefault="00074DC9" w:rsidP="00A226CF">
            <w:pPr>
              <w:shd w:val="clear" w:color="auto" w:fill="FFFFFF"/>
              <w:spacing w:line="276" w:lineRule="auto"/>
              <w:ind w:left="348" w:hanging="142"/>
              <w:jc w:val="both"/>
              <w:rPr>
                <w:rFonts w:ascii="GHEA Grapalat" w:hAnsi="GHEA Grapalat" w:cs="Sylfaen"/>
                <w:bCs/>
                <w:sz w:val="18"/>
                <w:szCs w:val="18"/>
                <w:lang w:val="af-ZA"/>
              </w:rPr>
            </w:pPr>
            <w:r w:rsidRPr="00AE0618">
              <w:rPr>
                <w:rFonts w:ascii="GHEA Grapalat" w:hAnsi="GHEA Grapalat" w:cs="Sylfaen"/>
                <w:bCs/>
                <w:sz w:val="18"/>
                <w:szCs w:val="18"/>
              </w:rPr>
              <w:t>ՀՀ</w:t>
            </w:r>
            <w:r w:rsidRPr="00AE0618">
              <w:rPr>
                <w:rFonts w:ascii="GHEA Grapalat" w:hAnsi="GHEA Grapalat" w:cs="Sylfaen"/>
                <w:bCs/>
                <w:sz w:val="18"/>
                <w:szCs w:val="18"/>
                <w:lang w:val="af-ZA"/>
              </w:rPr>
              <w:t xml:space="preserve"> </w:t>
            </w:r>
            <w:proofErr w:type="spellStart"/>
            <w:r w:rsidRPr="00AE0618">
              <w:rPr>
                <w:rFonts w:ascii="GHEA Grapalat" w:hAnsi="GHEA Grapalat" w:cs="Sylfaen"/>
                <w:bCs/>
                <w:sz w:val="18"/>
                <w:szCs w:val="18"/>
              </w:rPr>
              <w:t>քաղաքաշինության</w:t>
            </w:r>
            <w:proofErr w:type="spellEnd"/>
            <w:r w:rsidRPr="00AE0618">
              <w:rPr>
                <w:rFonts w:ascii="GHEA Grapalat" w:hAnsi="GHEA Grapalat" w:cs="Sylfaen"/>
                <w:bCs/>
                <w:sz w:val="18"/>
                <w:szCs w:val="18"/>
                <w:lang w:val="af-ZA"/>
              </w:rPr>
              <w:t xml:space="preserve"> </w:t>
            </w:r>
            <w:proofErr w:type="spellStart"/>
            <w:r w:rsidRPr="00AE0618">
              <w:rPr>
                <w:rFonts w:ascii="GHEA Grapalat" w:hAnsi="GHEA Grapalat" w:cs="Sylfaen"/>
                <w:bCs/>
                <w:sz w:val="18"/>
                <w:szCs w:val="18"/>
              </w:rPr>
              <w:t>նախարարի</w:t>
            </w:r>
            <w:proofErr w:type="spellEnd"/>
            <w:r w:rsidRPr="00AE0618">
              <w:rPr>
                <w:rFonts w:ascii="GHEA Grapalat" w:hAnsi="GHEA Grapalat" w:cs="Sylfaen"/>
                <w:bCs/>
                <w:sz w:val="18"/>
                <w:szCs w:val="18"/>
                <w:lang w:val="af-ZA"/>
              </w:rPr>
              <w:t xml:space="preserve"> 11.09.2017</w:t>
            </w:r>
            <w:r w:rsidRPr="00AE0618">
              <w:rPr>
                <w:rFonts w:ascii="GHEA Grapalat" w:hAnsi="GHEA Grapalat" w:cs="Sylfaen"/>
                <w:bCs/>
                <w:sz w:val="18"/>
                <w:szCs w:val="18"/>
              </w:rPr>
              <w:t>թ</w:t>
            </w:r>
            <w:r w:rsidRPr="00AE0618">
              <w:rPr>
                <w:rFonts w:ascii="GHEA Grapalat" w:hAnsi="GHEA Grapalat" w:cs="Sylfaen"/>
                <w:bCs/>
                <w:sz w:val="18"/>
                <w:szCs w:val="18"/>
                <w:lang w:val="af-ZA"/>
              </w:rPr>
              <w:t xml:space="preserve"> N128-</w:t>
            </w:r>
            <w:r w:rsidRPr="00AE0618">
              <w:rPr>
                <w:rFonts w:ascii="GHEA Grapalat" w:hAnsi="GHEA Grapalat" w:cs="Sylfaen"/>
                <w:bCs/>
                <w:sz w:val="18"/>
                <w:szCs w:val="18"/>
              </w:rPr>
              <w:t>Ն</w:t>
            </w:r>
            <w:r w:rsidRPr="00AE0618">
              <w:rPr>
                <w:rFonts w:ascii="GHEA Grapalat" w:hAnsi="GHEA Grapalat" w:cs="Sylfaen"/>
                <w:bCs/>
                <w:sz w:val="18"/>
                <w:szCs w:val="18"/>
                <w:lang w:val="af-ZA"/>
              </w:rPr>
              <w:t xml:space="preserve"> </w:t>
            </w:r>
            <w:proofErr w:type="spellStart"/>
            <w:r w:rsidRPr="00AE0618">
              <w:rPr>
                <w:rFonts w:ascii="GHEA Grapalat" w:hAnsi="GHEA Grapalat" w:cs="Sylfaen"/>
                <w:bCs/>
                <w:sz w:val="18"/>
                <w:szCs w:val="18"/>
              </w:rPr>
              <w:t>հրամանի</w:t>
            </w:r>
            <w:proofErr w:type="spellEnd"/>
            <w:r w:rsidRPr="00AE0618">
              <w:rPr>
                <w:rFonts w:ascii="GHEA Grapalat" w:hAnsi="GHEA Grapalat" w:cs="Sylfaen"/>
                <w:bCs/>
                <w:sz w:val="18"/>
                <w:szCs w:val="18"/>
                <w:lang w:val="af-ZA"/>
              </w:rPr>
              <w:t xml:space="preserve"> </w:t>
            </w:r>
            <w:proofErr w:type="spellStart"/>
            <w:r w:rsidRPr="00AE0618">
              <w:rPr>
                <w:rFonts w:ascii="GHEA Grapalat" w:hAnsi="GHEA Grapalat" w:cs="Sylfaen"/>
                <w:bCs/>
                <w:sz w:val="18"/>
                <w:szCs w:val="18"/>
              </w:rPr>
              <w:t>համաձայն</w:t>
            </w:r>
            <w:proofErr w:type="spellEnd"/>
          </w:p>
          <w:p w14:paraId="04281D32" w14:textId="77777777" w:rsidR="00074DC9" w:rsidRPr="00AE0618" w:rsidRDefault="00074DC9" w:rsidP="00A226CF">
            <w:pPr>
              <w:shd w:val="clear" w:color="auto" w:fill="FFFFFF"/>
              <w:spacing w:line="276" w:lineRule="auto"/>
              <w:ind w:left="348" w:hanging="142"/>
              <w:jc w:val="both"/>
              <w:rPr>
                <w:rFonts w:ascii="GHEA Grapalat" w:hAnsi="GHEA Grapalat" w:cs="Sylfaen"/>
                <w:bCs/>
                <w:sz w:val="18"/>
                <w:szCs w:val="18"/>
                <w:lang w:val="hy-AM"/>
              </w:rPr>
            </w:pPr>
            <w:proofErr w:type="spellStart"/>
            <w:r w:rsidRPr="00AE0618">
              <w:rPr>
                <w:rFonts w:ascii="GHEA Grapalat" w:hAnsi="GHEA Grapalat" w:cs="Sylfaen"/>
                <w:bCs/>
                <w:sz w:val="18"/>
                <w:szCs w:val="18"/>
              </w:rPr>
              <w:t>Նախագծային</w:t>
            </w:r>
            <w:proofErr w:type="spellEnd"/>
            <w:r w:rsidRPr="00AE0618">
              <w:rPr>
                <w:rFonts w:ascii="GHEA Grapalat" w:hAnsi="GHEA Grapalat" w:cs="Sylfaen"/>
                <w:bCs/>
                <w:sz w:val="18"/>
                <w:szCs w:val="18"/>
                <w:lang w:val="af-ZA"/>
              </w:rPr>
              <w:t xml:space="preserve"> </w:t>
            </w:r>
            <w:proofErr w:type="spellStart"/>
            <w:r w:rsidRPr="00AE0618">
              <w:rPr>
                <w:rFonts w:ascii="GHEA Grapalat" w:hAnsi="GHEA Grapalat" w:cs="Sylfaen"/>
                <w:bCs/>
                <w:sz w:val="18"/>
                <w:szCs w:val="18"/>
              </w:rPr>
              <w:t>աշխատանքների</w:t>
            </w:r>
            <w:proofErr w:type="spellEnd"/>
            <w:r w:rsidRPr="00AE0618">
              <w:rPr>
                <w:rFonts w:ascii="GHEA Grapalat" w:hAnsi="GHEA Grapalat" w:cs="Sylfaen"/>
                <w:bCs/>
                <w:sz w:val="18"/>
                <w:szCs w:val="18"/>
                <w:lang w:val="af-ZA"/>
              </w:rPr>
              <w:t xml:space="preserve"> </w:t>
            </w:r>
            <w:proofErr w:type="spellStart"/>
            <w:r w:rsidRPr="00AE0618">
              <w:rPr>
                <w:rFonts w:ascii="GHEA Grapalat" w:hAnsi="GHEA Grapalat" w:cs="Sylfaen"/>
                <w:bCs/>
                <w:sz w:val="18"/>
                <w:szCs w:val="18"/>
              </w:rPr>
              <w:t>իրականացում</w:t>
            </w:r>
            <w:proofErr w:type="spellEnd"/>
            <w:r w:rsidRPr="00AE0618">
              <w:rPr>
                <w:rFonts w:ascii="GHEA Grapalat" w:hAnsi="GHEA Grapalat" w:cs="Sylfaen"/>
                <w:bCs/>
                <w:sz w:val="18"/>
                <w:szCs w:val="18"/>
                <w:lang w:val="af-ZA"/>
              </w:rPr>
              <w:t xml:space="preserve"> «</w:t>
            </w:r>
            <w:proofErr w:type="spellStart"/>
            <w:r w:rsidRPr="00AE0618">
              <w:rPr>
                <w:rFonts w:ascii="GHEA Grapalat" w:hAnsi="GHEA Grapalat" w:cs="Sylfaen"/>
                <w:bCs/>
                <w:sz w:val="18"/>
                <w:szCs w:val="18"/>
              </w:rPr>
              <w:t>Աշխատանքային</w:t>
            </w:r>
            <w:proofErr w:type="spellEnd"/>
            <w:r w:rsidRPr="00AE0618">
              <w:rPr>
                <w:rFonts w:ascii="GHEA Grapalat" w:hAnsi="GHEA Grapalat" w:cs="Sylfaen"/>
                <w:bCs/>
                <w:sz w:val="18"/>
                <w:szCs w:val="18"/>
                <w:lang w:val="af-ZA"/>
              </w:rPr>
              <w:t xml:space="preserve"> </w:t>
            </w:r>
            <w:proofErr w:type="spellStart"/>
            <w:r w:rsidRPr="00AE0618">
              <w:rPr>
                <w:rFonts w:ascii="GHEA Grapalat" w:hAnsi="GHEA Grapalat" w:cs="Sylfaen"/>
                <w:bCs/>
                <w:sz w:val="18"/>
                <w:szCs w:val="18"/>
              </w:rPr>
              <w:t>Նախագիծ</w:t>
            </w:r>
            <w:proofErr w:type="spellEnd"/>
            <w:r w:rsidRPr="00AE0618">
              <w:rPr>
                <w:rFonts w:ascii="GHEA Grapalat" w:hAnsi="GHEA Grapalat" w:cs="Sylfaen"/>
                <w:bCs/>
                <w:sz w:val="18"/>
                <w:szCs w:val="18"/>
                <w:lang w:val="af-ZA"/>
              </w:rPr>
              <w:t>» 1 (</w:t>
            </w:r>
            <w:proofErr w:type="spellStart"/>
            <w:r w:rsidRPr="00AE0618">
              <w:rPr>
                <w:rFonts w:ascii="GHEA Grapalat" w:hAnsi="GHEA Grapalat" w:cs="Sylfaen"/>
                <w:bCs/>
                <w:sz w:val="18"/>
                <w:szCs w:val="18"/>
              </w:rPr>
              <w:t>մեկ</w:t>
            </w:r>
            <w:proofErr w:type="spellEnd"/>
            <w:r w:rsidRPr="00AE0618">
              <w:rPr>
                <w:rFonts w:ascii="GHEA Grapalat" w:hAnsi="GHEA Grapalat" w:cs="Sylfaen"/>
                <w:bCs/>
                <w:sz w:val="18"/>
                <w:szCs w:val="18"/>
                <w:lang w:val="af-ZA"/>
              </w:rPr>
              <w:t xml:space="preserve">) </w:t>
            </w:r>
            <w:proofErr w:type="spellStart"/>
            <w:r w:rsidRPr="00AE0618">
              <w:rPr>
                <w:rFonts w:ascii="GHEA Grapalat" w:hAnsi="GHEA Grapalat" w:cs="Sylfaen"/>
                <w:bCs/>
                <w:sz w:val="18"/>
                <w:szCs w:val="18"/>
              </w:rPr>
              <w:t>փուլով</w:t>
            </w:r>
            <w:proofErr w:type="spellEnd"/>
            <w:r w:rsidRPr="00AE0618">
              <w:rPr>
                <w:rFonts w:ascii="GHEA Grapalat" w:hAnsi="GHEA Grapalat" w:cs="Sylfaen"/>
                <w:bCs/>
                <w:sz w:val="18"/>
                <w:szCs w:val="18"/>
                <w:lang w:val="hy-AM"/>
              </w:rPr>
              <w:t>:</w:t>
            </w:r>
          </w:p>
          <w:p w14:paraId="11F4AD3B" w14:textId="77777777" w:rsidR="00074DC9" w:rsidRPr="00AE0618" w:rsidRDefault="00074DC9" w:rsidP="00A226CF">
            <w:pPr>
              <w:shd w:val="clear" w:color="auto" w:fill="FFFFFF"/>
              <w:spacing w:line="276" w:lineRule="auto"/>
              <w:ind w:left="348" w:hanging="142"/>
              <w:jc w:val="both"/>
              <w:rPr>
                <w:rFonts w:ascii="GHEA Grapalat" w:hAnsi="GHEA Grapalat" w:cs="Sylfaen"/>
                <w:bCs/>
                <w:sz w:val="18"/>
                <w:szCs w:val="18"/>
                <w:lang w:val="hy-AM"/>
              </w:rPr>
            </w:pPr>
          </w:p>
          <w:p w14:paraId="72A66E66" w14:textId="77777777" w:rsidR="00074DC9" w:rsidRPr="00AE0618" w:rsidRDefault="00074DC9" w:rsidP="00A226CF">
            <w:pPr>
              <w:shd w:val="clear" w:color="auto" w:fill="FFFFFF"/>
              <w:spacing w:line="276" w:lineRule="auto"/>
              <w:jc w:val="both"/>
              <w:rPr>
                <w:rFonts w:ascii="GHEA Grapalat" w:hAnsi="GHEA Grapalat" w:cs="Sylfaen"/>
                <w:bCs/>
                <w:sz w:val="18"/>
                <w:szCs w:val="18"/>
                <w:lang w:val="hy-AM"/>
              </w:rPr>
            </w:pPr>
            <w:r w:rsidRPr="00AE0618">
              <w:rPr>
                <w:rFonts w:ascii="GHEA Grapalat" w:hAnsi="GHEA Grapalat" w:cs="Sylfaen"/>
                <w:bCs/>
                <w:sz w:val="18"/>
                <w:szCs w:val="18"/>
                <w:lang w:val="hy-AM"/>
              </w:rPr>
              <w:t>1.Ներկայացնել մանկապարտեզի շենքի և բարեկարգված բակի եռաչափ որակյալ պատկերները (render)</w:t>
            </w:r>
          </w:p>
          <w:p w14:paraId="75E62135" w14:textId="77777777" w:rsidR="00074DC9" w:rsidRPr="00AE0618" w:rsidRDefault="00074DC9" w:rsidP="00A226CF">
            <w:pPr>
              <w:shd w:val="clear" w:color="auto" w:fill="FFFFFF"/>
              <w:spacing w:line="276" w:lineRule="auto"/>
              <w:jc w:val="both"/>
              <w:rPr>
                <w:rFonts w:ascii="GHEA Grapalat" w:hAnsi="GHEA Grapalat" w:cs="Sylfaen"/>
                <w:bCs/>
                <w:sz w:val="18"/>
                <w:szCs w:val="18"/>
                <w:lang w:val="hy-AM"/>
              </w:rPr>
            </w:pPr>
            <w:r w:rsidRPr="00AE0618">
              <w:rPr>
                <w:rFonts w:ascii="GHEA Grapalat" w:hAnsi="GHEA Grapalat" w:cs="Sylfaen"/>
                <w:bCs/>
                <w:sz w:val="18"/>
                <w:szCs w:val="18"/>
                <w:lang w:val="hy-AM"/>
              </w:rPr>
              <w:t>2. Ներկայացնել մանրամասնորեն կատարած ուսումնասիրությունների արդյունում հիմնավորված աշխատանքային ծավալներ:</w:t>
            </w:r>
          </w:p>
          <w:p w14:paraId="1894ECA9" w14:textId="77777777" w:rsidR="00074DC9" w:rsidRPr="00AE0618" w:rsidRDefault="00074DC9" w:rsidP="00A226CF">
            <w:pPr>
              <w:shd w:val="clear" w:color="auto" w:fill="FFFFFF"/>
              <w:spacing w:line="276" w:lineRule="auto"/>
              <w:jc w:val="both"/>
              <w:rPr>
                <w:rFonts w:ascii="GHEA Grapalat" w:hAnsi="GHEA Grapalat" w:cs="Sylfaen"/>
                <w:bCs/>
                <w:sz w:val="18"/>
                <w:szCs w:val="18"/>
                <w:lang w:val="hy-AM"/>
              </w:rPr>
            </w:pPr>
            <w:r w:rsidRPr="00AE0618">
              <w:rPr>
                <w:rFonts w:ascii="GHEA Grapalat" w:hAnsi="GHEA Grapalat" w:cs="Sylfaen"/>
                <w:bCs/>
                <w:sz w:val="18"/>
                <w:szCs w:val="18"/>
                <w:lang w:val="hy-AM"/>
              </w:rPr>
              <w:t>3. Նախագիծը մշակել գործող նորմերի պահանջներին համաձայն:</w:t>
            </w:r>
          </w:p>
          <w:p w14:paraId="2447D35B" w14:textId="77777777" w:rsidR="00074DC9" w:rsidRPr="00AE0618" w:rsidRDefault="00074DC9" w:rsidP="00A226CF">
            <w:pPr>
              <w:shd w:val="clear" w:color="auto" w:fill="FFFFFF"/>
              <w:spacing w:line="276" w:lineRule="auto"/>
              <w:jc w:val="both"/>
              <w:rPr>
                <w:rFonts w:ascii="GHEA Grapalat" w:hAnsi="GHEA Grapalat" w:cs="Sylfaen"/>
                <w:bCs/>
                <w:sz w:val="18"/>
                <w:szCs w:val="18"/>
                <w:lang w:val="hy-AM"/>
              </w:rPr>
            </w:pPr>
            <w:r w:rsidRPr="00AE0618">
              <w:rPr>
                <w:rFonts w:ascii="GHEA Grapalat" w:hAnsi="GHEA Grapalat" w:cs="Sylfaen"/>
                <w:bCs/>
                <w:sz w:val="18"/>
                <w:szCs w:val="18"/>
                <w:lang w:val="hy-AM"/>
              </w:rPr>
              <w:t>4. Յուրաքանչյուր մասի համար նախագիծը ներկայացնել  6-ական  օրինակից, նախահաշիվը՝ 3-ական, նաև էլ տարբերակով;</w:t>
            </w:r>
          </w:p>
          <w:p w14:paraId="72841A3B" w14:textId="77777777" w:rsidR="00074DC9" w:rsidRPr="00AE0618" w:rsidRDefault="00074DC9" w:rsidP="00A226CF">
            <w:pPr>
              <w:shd w:val="clear" w:color="auto" w:fill="FFFFFF"/>
              <w:spacing w:line="276" w:lineRule="auto"/>
              <w:jc w:val="both"/>
              <w:rPr>
                <w:rFonts w:ascii="GHEA Grapalat" w:hAnsi="GHEA Grapalat" w:cs="Sylfaen"/>
                <w:bCs/>
                <w:sz w:val="18"/>
                <w:szCs w:val="18"/>
                <w:lang w:val="hy-AM"/>
              </w:rPr>
            </w:pPr>
            <w:r w:rsidRPr="00AE0618">
              <w:rPr>
                <w:rFonts w:ascii="GHEA Grapalat" w:hAnsi="GHEA Grapalat" w:cs="Sylfaen"/>
                <w:bCs/>
                <w:sz w:val="18"/>
                <w:szCs w:val="18"/>
                <w:lang w:val="hy-AM"/>
              </w:rPr>
              <w:t>5. Ներկայացնել կապալի  օբյեկտի, դրա առանձին մասերի (կոնստրուկցիաների և այլն) և  օգտագործված նյութերի երաշխիքային ժամկետներին ներկայացվող պահանջները:</w:t>
            </w:r>
          </w:p>
          <w:p w14:paraId="50EF30E9" w14:textId="77777777" w:rsidR="00074DC9" w:rsidRPr="00AE0618" w:rsidRDefault="00074DC9" w:rsidP="00A226CF">
            <w:pPr>
              <w:shd w:val="clear" w:color="auto" w:fill="FFFFFF"/>
              <w:spacing w:line="276" w:lineRule="auto"/>
              <w:jc w:val="both"/>
              <w:rPr>
                <w:rFonts w:ascii="GHEA Grapalat" w:hAnsi="GHEA Grapalat" w:cs="Sylfaen"/>
                <w:bCs/>
                <w:sz w:val="18"/>
                <w:szCs w:val="18"/>
                <w:lang w:val="hy-AM"/>
              </w:rPr>
            </w:pPr>
            <w:r w:rsidRPr="00AE0618">
              <w:rPr>
                <w:rFonts w:ascii="GHEA Grapalat" w:hAnsi="GHEA Grapalat" w:cs="Sylfaen"/>
                <w:bCs/>
                <w:sz w:val="18"/>
                <w:szCs w:val="18"/>
                <w:lang w:val="hy-AM"/>
              </w:rPr>
              <w:t>6. 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03342EA5" w14:textId="77777777" w:rsidR="00074DC9" w:rsidRPr="00AE0618" w:rsidRDefault="00074DC9" w:rsidP="00A226CF">
            <w:pPr>
              <w:shd w:val="clear" w:color="auto" w:fill="FFFFFF"/>
              <w:spacing w:line="276" w:lineRule="auto"/>
              <w:jc w:val="both"/>
              <w:rPr>
                <w:rFonts w:ascii="GHEA Grapalat" w:hAnsi="GHEA Grapalat" w:cs="Sylfaen"/>
                <w:bCs/>
                <w:sz w:val="18"/>
                <w:szCs w:val="18"/>
                <w:lang w:val="hy-AM"/>
              </w:rPr>
            </w:pPr>
            <w:r w:rsidRPr="00AE0618">
              <w:rPr>
                <w:rFonts w:ascii="GHEA Grapalat" w:hAnsi="GHEA Grapalat" w:cs="Sylfaen"/>
                <w:bCs/>
                <w:sz w:val="18"/>
                <w:szCs w:val="18"/>
                <w:lang w:val="hy-AM"/>
              </w:rPr>
              <w:t>7. Ծավալաթերթ-նախահաշիվը ներկայացնել նաև ռուսերեն լեզվով:</w:t>
            </w:r>
          </w:p>
          <w:p w14:paraId="03EE14CF" w14:textId="77777777" w:rsidR="00074DC9" w:rsidRPr="00AE0618" w:rsidRDefault="00074DC9" w:rsidP="00A226CF">
            <w:pPr>
              <w:shd w:val="clear" w:color="auto" w:fill="FFFFFF"/>
              <w:spacing w:line="276" w:lineRule="auto"/>
              <w:jc w:val="both"/>
              <w:rPr>
                <w:rFonts w:ascii="GHEA Grapalat" w:hAnsi="GHEA Grapalat" w:cs="Sylfaen"/>
                <w:bCs/>
                <w:sz w:val="18"/>
                <w:szCs w:val="18"/>
                <w:lang w:val="hy-AM"/>
              </w:rPr>
            </w:pPr>
            <w:r w:rsidRPr="00AE0618">
              <w:rPr>
                <w:rFonts w:ascii="GHEA Grapalat" w:hAnsi="GHEA Grapalat" w:cs="Sylfaen"/>
                <w:bCs/>
                <w:sz w:val="18"/>
                <w:szCs w:val="18"/>
                <w:lang w:val="hy-AM"/>
              </w:rPr>
              <w:lastRenderedPageBreak/>
              <w:t xml:space="preserve">8.Ներկայացված նախահաշվի թղթային և  էլեկտրոնային (excel) տարբերակում միավոր գինը և ծավալները պետք է համընկնեն (արտացոլված լինեն հարյուրերրորդական տեսքով (օրինակ – 0.00)՝ առանց թաքնված թվերի): </w:t>
            </w:r>
          </w:p>
          <w:p w14:paraId="5FA10AC3" w14:textId="77777777" w:rsidR="00074DC9" w:rsidRPr="00AE0618" w:rsidRDefault="00074DC9" w:rsidP="00A226CF">
            <w:pPr>
              <w:shd w:val="clear" w:color="auto" w:fill="FFFFFF"/>
              <w:spacing w:line="276" w:lineRule="auto"/>
              <w:ind w:left="348" w:hanging="142"/>
              <w:jc w:val="both"/>
              <w:rPr>
                <w:rFonts w:ascii="GHEA Grapalat" w:hAnsi="GHEA Grapalat" w:cs="Sylfaen"/>
                <w:bCs/>
                <w:sz w:val="18"/>
                <w:szCs w:val="18"/>
                <w:lang w:val="hy-AM"/>
              </w:rPr>
            </w:pPr>
          </w:p>
          <w:p w14:paraId="4026C933" w14:textId="77777777" w:rsidR="00074DC9" w:rsidRPr="00AE0618" w:rsidRDefault="00074DC9" w:rsidP="00A226CF">
            <w:pPr>
              <w:shd w:val="clear" w:color="auto" w:fill="FFFFFF"/>
              <w:spacing w:line="276" w:lineRule="auto"/>
              <w:jc w:val="both"/>
              <w:rPr>
                <w:rFonts w:ascii="GHEA Grapalat" w:hAnsi="GHEA Grapalat" w:cs="Sylfaen"/>
                <w:bCs/>
                <w:sz w:val="18"/>
                <w:szCs w:val="18"/>
                <w:lang w:val="hy-AM"/>
              </w:rPr>
            </w:pPr>
            <w:r w:rsidRPr="00AE0618">
              <w:rPr>
                <w:rFonts w:ascii="GHEA Grapalat" w:hAnsi="GHEA Grapalat" w:cs="Sylfaen"/>
                <w:bCs/>
                <w:sz w:val="18"/>
                <w:szCs w:val="18"/>
                <w:lang w:val="hy-AM"/>
              </w:rPr>
              <w:t xml:space="preserve">9. </w:t>
            </w:r>
            <w:r w:rsidRPr="00AE0618">
              <w:rPr>
                <w:rFonts w:ascii="GHEA Grapalat" w:hAnsi="GHEA Grapalat" w:cs="Sylfaen"/>
                <w:b/>
                <w:sz w:val="18"/>
                <w:szCs w:val="18"/>
                <w:lang w:val="hy-AM"/>
              </w:rPr>
              <w:t>Աշխատանքների վճարումը կիրականացվի դրական փորձաքննության եզրակացությունը ստանալուց հետո: (Համալիր փորձաքննության անհրաժեշտության դեպքում համալիր փորձաքննության դրական եզրակացությունից հետո)</w:t>
            </w:r>
          </w:p>
          <w:p w14:paraId="2B018970" w14:textId="77777777" w:rsidR="00074DC9" w:rsidRPr="00AE0618" w:rsidRDefault="00074DC9" w:rsidP="00A226CF">
            <w:pPr>
              <w:jc w:val="both"/>
              <w:rPr>
                <w:rFonts w:ascii="GHEA Grapalat" w:hAnsi="GHEA Grapalat"/>
                <w:sz w:val="18"/>
                <w:szCs w:val="18"/>
                <w:lang w:val="hy-AM"/>
              </w:rPr>
            </w:pPr>
            <w:r w:rsidRPr="00AE0618">
              <w:rPr>
                <w:rFonts w:ascii="GHEA Grapalat" w:hAnsi="GHEA Grapalat" w:cs="Sylfaen"/>
                <w:bCs/>
                <w:sz w:val="18"/>
                <w:szCs w:val="18"/>
                <w:lang w:val="hy-AM"/>
              </w:rPr>
              <w:t>10. Նախատեսել օրացուցային գրաֆիկ՝ առանձին տեսակի աշխատանքների, փուլերի և ծավալների կատարման ժամկետների</w:t>
            </w:r>
          </w:p>
        </w:tc>
        <w:tc>
          <w:tcPr>
            <w:tcW w:w="810" w:type="dxa"/>
            <w:shd w:val="clear" w:color="auto" w:fill="auto"/>
            <w:vAlign w:val="center"/>
            <w:hideMark/>
          </w:tcPr>
          <w:p w14:paraId="75025458" w14:textId="77777777" w:rsidR="00074DC9" w:rsidRPr="00AE0618" w:rsidRDefault="00074DC9" w:rsidP="00A226CF">
            <w:pPr>
              <w:rPr>
                <w:rFonts w:ascii="GHEA Grapalat" w:hAnsi="GHEA Grapalat"/>
                <w:sz w:val="17"/>
                <w:szCs w:val="17"/>
                <w:lang w:val="hy-AM"/>
              </w:rPr>
            </w:pPr>
            <w:r w:rsidRPr="00AE0618">
              <w:rPr>
                <w:rFonts w:ascii="Courier New" w:hAnsi="Courier New" w:cs="Courier New"/>
                <w:sz w:val="17"/>
                <w:szCs w:val="17"/>
                <w:lang w:val="hy-AM"/>
              </w:rPr>
              <w:lastRenderedPageBreak/>
              <w:t> </w:t>
            </w:r>
          </w:p>
          <w:p w14:paraId="756A98D2" w14:textId="77777777" w:rsidR="00074DC9" w:rsidRPr="00AE0618" w:rsidRDefault="00074DC9" w:rsidP="00A226CF">
            <w:pPr>
              <w:rPr>
                <w:rFonts w:ascii="GHEA Grapalat" w:hAnsi="GHEA Grapalat"/>
                <w:sz w:val="17"/>
                <w:szCs w:val="17"/>
                <w:lang w:val="hy-AM"/>
              </w:rPr>
            </w:pPr>
            <w:r w:rsidRPr="00AE0618">
              <w:rPr>
                <w:rFonts w:ascii="Courier New" w:hAnsi="Courier New" w:cs="Courier New"/>
                <w:sz w:val="17"/>
                <w:szCs w:val="17"/>
                <w:lang w:val="hy-AM"/>
              </w:rPr>
              <w:t> </w:t>
            </w:r>
          </w:p>
          <w:p w14:paraId="15759D03" w14:textId="77777777" w:rsidR="00074DC9" w:rsidRPr="00AE0618" w:rsidRDefault="00074DC9" w:rsidP="00A226CF">
            <w:pPr>
              <w:rPr>
                <w:rFonts w:ascii="GHEA Grapalat" w:hAnsi="GHEA Grapalat"/>
                <w:sz w:val="17"/>
                <w:szCs w:val="17"/>
                <w:lang w:val="hy-AM"/>
              </w:rPr>
            </w:pPr>
            <w:r w:rsidRPr="00AE0618">
              <w:rPr>
                <w:rFonts w:ascii="Courier New" w:hAnsi="Courier New" w:cs="Courier New"/>
                <w:sz w:val="17"/>
                <w:szCs w:val="17"/>
                <w:lang w:val="hy-AM"/>
              </w:rPr>
              <w:t> </w:t>
            </w:r>
          </w:p>
          <w:p w14:paraId="5C154525" w14:textId="77777777" w:rsidR="00074DC9" w:rsidRPr="00AE0618" w:rsidRDefault="00074DC9" w:rsidP="00A226CF">
            <w:pPr>
              <w:rPr>
                <w:rFonts w:ascii="GHEA Grapalat" w:hAnsi="GHEA Grapalat"/>
                <w:sz w:val="17"/>
                <w:szCs w:val="17"/>
                <w:lang w:val="hy-AM"/>
              </w:rPr>
            </w:pPr>
            <w:r w:rsidRPr="00AE0618">
              <w:rPr>
                <w:rFonts w:ascii="Courier New" w:hAnsi="Courier New" w:cs="Courier New"/>
                <w:sz w:val="17"/>
                <w:szCs w:val="17"/>
                <w:lang w:val="hy-AM"/>
              </w:rPr>
              <w:t> </w:t>
            </w:r>
          </w:p>
          <w:p w14:paraId="370A7A1A" w14:textId="77777777" w:rsidR="00074DC9" w:rsidRPr="00AE0618" w:rsidRDefault="00074DC9" w:rsidP="00A226CF">
            <w:pPr>
              <w:rPr>
                <w:rFonts w:ascii="GHEA Grapalat" w:hAnsi="GHEA Grapalat"/>
                <w:sz w:val="17"/>
                <w:szCs w:val="17"/>
                <w:lang w:val="hy-AM"/>
              </w:rPr>
            </w:pPr>
            <w:r w:rsidRPr="00AE0618">
              <w:rPr>
                <w:rFonts w:ascii="Courier New" w:hAnsi="Courier New" w:cs="Courier New"/>
                <w:sz w:val="17"/>
                <w:szCs w:val="17"/>
                <w:lang w:val="hy-AM"/>
              </w:rPr>
              <w:t> </w:t>
            </w:r>
          </w:p>
          <w:p w14:paraId="27FB133C" w14:textId="77777777" w:rsidR="00074DC9" w:rsidRPr="00AE0618" w:rsidRDefault="00074DC9" w:rsidP="00A226CF">
            <w:pPr>
              <w:rPr>
                <w:rFonts w:ascii="GHEA Grapalat" w:hAnsi="GHEA Grapalat"/>
                <w:sz w:val="17"/>
                <w:szCs w:val="17"/>
                <w:lang w:val="hy-AM"/>
              </w:rPr>
            </w:pPr>
            <w:r w:rsidRPr="00AE0618">
              <w:rPr>
                <w:rFonts w:ascii="Courier New" w:hAnsi="Courier New" w:cs="Courier New"/>
                <w:sz w:val="17"/>
                <w:szCs w:val="17"/>
                <w:lang w:val="hy-AM"/>
              </w:rPr>
              <w:t> </w:t>
            </w:r>
          </w:p>
          <w:p w14:paraId="661DABD4" w14:textId="77777777" w:rsidR="00074DC9" w:rsidRPr="00AE0618" w:rsidRDefault="00074DC9" w:rsidP="00A226CF">
            <w:pPr>
              <w:rPr>
                <w:rFonts w:ascii="GHEA Grapalat" w:hAnsi="GHEA Grapalat"/>
                <w:sz w:val="17"/>
                <w:szCs w:val="17"/>
                <w:lang w:val="hy-AM"/>
              </w:rPr>
            </w:pPr>
          </w:p>
          <w:p w14:paraId="1B55C55A" w14:textId="77777777" w:rsidR="00074DC9" w:rsidRPr="00AE0618" w:rsidRDefault="00074DC9" w:rsidP="00A226CF">
            <w:pPr>
              <w:rPr>
                <w:rFonts w:ascii="GHEA Grapalat" w:hAnsi="GHEA Grapalat"/>
                <w:sz w:val="17"/>
                <w:szCs w:val="17"/>
                <w:lang w:val="hy-AM"/>
              </w:rPr>
            </w:pPr>
          </w:p>
          <w:p w14:paraId="4480BF4C" w14:textId="77777777" w:rsidR="00074DC9" w:rsidRPr="00AE0618" w:rsidRDefault="00074DC9" w:rsidP="00074DC9">
            <w:pPr>
              <w:ind w:left="-114"/>
              <w:jc w:val="center"/>
              <w:rPr>
                <w:rFonts w:ascii="GHEA Grapalat" w:hAnsi="GHEA Grapalat"/>
                <w:sz w:val="17"/>
                <w:szCs w:val="17"/>
                <w:lang w:val="hy-AM"/>
              </w:rPr>
            </w:pPr>
            <w:r w:rsidRPr="00AE0618">
              <w:rPr>
                <w:rFonts w:ascii="GHEA Grapalat" w:hAnsi="GHEA Grapalat"/>
                <w:sz w:val="17"/>
                <w:szCs w:val="17"/>
                <w:lang w:val="hy-AM"/>
              </w:rPr>
              <w:t>դրամ</w:t>
            </w:r>
          </w:p>
          <w:p w14:paraId="1A37A9E4" w14:textId="77777777" w:rsidR="00074DC9" w:rsidRPr="00AE0618" w:rsidRDefault="00074DC9" w:rsidP="00A226CF">
            <w:pPr>
              <w:rPr>
                <w:rFonts w:ascii="GHEA Grapalat" w:hAnsi="GHEA Grapalat"/>
                <w:sz w:val="17"/>
                <w:szCs w:val="17"/>
                <w:lang w:val="hy-AM"/>
              </w:rPr>
            </w:pPr>
            <w:r w:rsidRPr="00AE0618">
              <w:rPr>
                <w:rFonts w:ascii="Courier New" w:hAnsi="Courier New" w:cs="Courier New"/>
                <w:sz w:val="17"/>
                <w:szCs w:val="17"/>
                <w:lang w:val="hy-AM"/>
              </w:rPr>
              <w:t> </w:t>
            </w:r>
          </w:p>
          <w:p w14:paraId="647D5D27" w14:textId="77777777" w:rsidR="00074DC9" w:rsidRPr="00AE0618" w:rsidRDefault="00074DC9" w:rsidP="00A226CF">
            <w:pPr>
              <w:rPr>
                <w:rFonts w:ascii="GHEA Grapalat" w:hAnsi="GHEA Grapalat"/>
                <w:sz w:val="17"/>
                <w:szCs w:val="17"/>
                <w:lang w:val="hy-AM"/>
              </w:rPr>
            </w:pPr>
            <w:r w:rsidRPr="00AE0618">
              <w:rPr>
                <w:rFonts w:ascii="Courier New" w:hAnsi="Courier New" w:cs="Courier New"/>
                <w:sz w:val="17"/>
                <w:szCs w:val="17"/>
                <w:lang w:val="hy-AM"/>
              </w:rPr>
              <w:t> </w:t>
            </w:r>
          </w:p>
          <w:p w14:paraId="386B8C64" w14:textId="77777777" w:rsidR="00074DC9" w:rsidRPr="00AE0618" w:rsidRDefault="00074DC9" w:rsidP="00A226CF">
            <w:pPr>
              <w:rPr>
                <w:rFonts w:ascii="GHEA Grapalat" w:hAnsi="GHEA Grapalat"/>
                <w:sz w:val="17"/>
                <w:szCs w:val="17"/>
                <w:lang w:val="hy-AM"/>
              </w:rPr>
            </w:pPr>
            <w:r w:rsidRPr="00AE0618">
              <w:rPr>
                <w:rFonts w:ascii="Courier New" w:hAnsi="Courier New" w:cs="Courier New"/>
                <w:sz w:val="17"/>
                <w:szCs w:val="17"/>
                <w:lang w:val="hy-AM"/>
              </w:rPr>
              <w:t> </w:t>
            </w:r>
          </w:p>
          <w:p w14:paraId="10F5AF66" w14:textId="77777777" w:rsidR="00074DC9" w:rsidRPr="00AE0618" w:rsidRDefault="00074DC9" w:rsidP="00A226CF">
            <w:pPr>
              <w:rPr>
                <w:rFonts w:ascii="GHEA Grapalat" w:hAnsi="GHEA Grapalat"/>
                <w:sz w:val="17"/>
                <w:szCs w:val="17"/>
                <w:lang w:val="hy-AM"/>
              </w:rPr>
            </w:pPr>
            <w:r w:rsidRPr="00AE0618">
              <w:rPr>
                <w:rFonts w:ascii="Courier New" w:hAnsi="Courier New" w:cs="Courier New"/>
                <w:sz w:val="17"/>
                <w:szCs w:val="17"/>
                <w:lang w:val="hy-AM"/>
              </w:rPr>
              <w:t> </w:t>
            </w:r>
          </w:p>
          <w:p w14:paraId="3C569214" w14:textId="77777777" w:rsidR="00074DC9" w:rsidRPr="00AE0618" w:rsidRDefault="00074DC9" w:rsidP="00A226CF">
            <w:pPr>
              <w:rPr>
                <w:rFonts w:ascii="GHEA Grapalat" w:hAnsi="GHEA Grapalat"/>
                <w:sz w:val="17"/>
                <w:szCs w:val="17"/>
                <w:lang w:val="hy-AM"/>
              </w:rPr>
            </w:pPr>
            <w:r w:rsidRPr="00AE0618">
              <w:rPr>
                <w:rFonts w:ascii="Courier New" w:hAnsi="Courier New" w:cs="Courier New"/>
                <w:sz w:val="17"/>
                <w:szCs w:val="17"/>
                <w:lang w:val="hy-AM"/>
              </w:rPr>
              <w:t> </w:t>
            </w:r>
          </w:p>
          <w:p w14:paraId="602EE1AE" w14:textId="77777777" w:rsidR="00074DC9" w:rsidRPr="00AE0618" w:rsidRDefault="00074DC9" w:rsidP="00A226CF">
            <w:pPr>
              <w:rPr>
                <w:rFonts w:ascii="GHEA Grapalat" w:hAnsi="GHEA Grapalat"/>
                <w:sz w:val="17"/>
                <w:szCs w:val="17"/>
                <w:lang w:val="hy-AM"/>
              </w:rPr>
            </w:pPr>
            <w:r w:rsidRPr="00AE0618">
              <w:rPr>
                <w:rFonts w:ascii="Courier New" w:hAnsi="Courier New" w:cs="Courier New"/>
                <w:sz w:val="17"/>
                <w:szCs w:val="17"/>
                <w:lang w:val="hy-AM"/>
              </w:rPr>
              <w:t> </w:t>
            </w:r>
          </w:p>
          <w:p w14:paraId="0194B6F1" w14:textId="77777777" w:rsidR="00074DC9" w:rsidRPr="00AE0618" w:rsidRDefault="00074DC9" w:rsidP="00A226CF">
            <w:pPr>
              <w:rPr>
                <w:rFonts w:ascii="GHEA Grapalat" w:hAnsi="GHEA Grapalat"/>
                <w:sz w:val="17"/>
                <w:szCs w:val="17"/>
                <w:lang w:val="hy-AM"/>
              </w:rPr>
            </w:pPr>
            <w:r w:rsidRPr="00AE0618">
              <w:rPr>
                <w:rFonts w:ascii="Courier New" w:hAnsi="Courier New" w:cs="Courier New"/>
                <w:sz w:val="17"/>
                <w:szCs w:val="17"/>
                <w:lang w:val="hy-AM"/>
              </w:rPr>
              <w:t> </w:t>
            </w:r>
          </w:p>
          <w:p w14:paraId="413AF027" w14:textId="77777777" w:rsidR="00074DC9" w:rsidRPr="00AE0618" w:rsidRDefault="00074DC9" w:rsidP="00A226CF">
            <w:pPr>
              <w:rPr>
                <w:rFonts w:ascii="GHEA Grapalat" w:hAnsi="GHEA Grapalat"/>
                <w:sz w:val="17"/>
                <w:szCs w:val="17"/>
                <w:lang w:val="hy-AM"/>
              </w:rPr>
            </w:pPr>
            <w:r w:rsidRPr="00AE0618">
              <w:rPr>
                <w:rFonts w:ascii="Courier New" w:hAnsi="Courier New" w:cs="Courier New"/>
                <w:sz w:val="17"/>
                <w:szCs w:val="17"/>
                <w:lang w:val="hy-AM"/>
              </w:rPr>
              <w:t> </w:t>
            </w:r>
          </w:p>
          <w:p w14:paraId="0D1BCF48" w14:textId="77777777" w:rsidR="00074DC9" w:rsidRPr="00AE0618" w:rsidRDefault="00074DC9" w:rsidP="00A226CF">
            <w:pPr>
              <w:rPr>
                <w:rFonts w:ascii="GHEA Grapalat" w:hAnsi="GHEA Grapalat"/>
                <w:sz w:val="17"/>
                <w:szCs w:val="17"/>
                <w:lang w:val="hy-AM"/>
              </w:rPr>
            </w:pPr>
            <w:r w:rsidRPr="00AE0618">
              <w:rPr>
                <w:rFonts w:ascii="Courier New" w:hAnsi="Courier New" w:cs="Courier New"/>
                <w:sz w:val="17"/>
                <w:szCs w:val="17"/>
                <w:lang w:val="hy-AM"/>
              </w:rPr>
              <w:t> </w:t>
            </w:r>
          </w:p>
          <w:p w14:paraId="7EEBA431" w14:textId="77777777" w:rsidR="00074DC9" w:rsidRPr="00AE0618" w:rsidRDefault="00074DC9" w:rsidP="00A226CF">
            <w:pPr>
              <w:rPr>
                <w:rFonts w:ascii="GHEA Grapalat" w:hAnsi="GHEA Grapalat"/>
                <w:sz w:val="17"/>
                <w:szCs w:val="17"/>
                <w:lang w:val="hy-AM"/>
              </w:rPr>
            </w:pPr>
            <w:r w:rsidRPr="00AE0618">
              <w:rPr>
                <w:rFonts w:ascii="Courier New" w:hAnsi="Courier New" w:cs="Courier New"/>
                <w:sz w:val="17"/>
                <w:szCs w:val="17"/>
                <w:lang w:val="hy-AM"/>
              </w:rPr>
              <w:t> </w:t>
            </w:r>
          </w:p>
        </w:tc>
        <w:tc>
          <w:tcPr>
            <w:tcW w:w="990" w:type="dxa"/>
            <w:shd w:val="clear" w:color="auto" w:fill="auto"/>
            <w:vAlign w:val="center"/>
          </w:tcPr>
          <w:p w14:paraId="3106DDFE" w14:textId="3D161C64" w:rsidR="00074DC9" w:rsidRPr="00AE0618" w:rsidRDefault="00074DC9" w:rsidP="00A226CF">
            <w:pPr>
              <w:jc w:val="center"/>
              <w:rPr>
                <w:rFonts w:ascii="GHEA Grapalat" w:hAnsi="GHEA Grapalat" w:cs="Calibri"/>
                <w:sz w:val="20"/>
                <w:szCs w:val="20"/>
                <w:lang w:val="hy-AM"/>
              </w:rPr>
            </w:pPr>
          </w:p>
        </w:tc>
        <w:tc>
          <w:tcPr>
            <w:tcW w:w="900" w:type="dxa"/>
            <w:shd w:val="clear" w:color="auto" w:fill="auto"/>
            <w:vAlign w:val="center"/>
          </w:tcPr>
          <w:p w14:paraId="6F7F2C37" w14:textId="049E0442" w:rsidR="00074DC9" w:rsidRPr="00AE0618" w:rsidRDefault="00074DC9" w:rsidP="00A226CF">
            <w:pPr>
              <w:jc w:val="center"/>
              <w:rPr>
                <w:rFonts w:ascii="GHEA Grapalat" w:hAnsi="GHEA Grapalat" w:cs="Calibri"/>
                <w:sz w:val="20"/>
                <w:szCs w:val="20"/>
                <w:lang w:val="hy-AM"/>
              </w:rPr>
            </w:pPr>
          </w:p>
        </w:tc>
        <w:tc>
          <w:tcPr>
            <w:tcW w:w="900" w:type="dxa"/>
            <w:shd w:val="clear" w:color="auto" w:fill="auto"/>
            <w:vAlign w:val="center"/>
            <w:hideMark/>
          </w:tcPr>
          <w:p w14:paraId="7CD03D1A" w14:textId="77777777" w:rsidR="00074DC9" w:rsidRPr="00AE0618" w:rsidRDefault="00074DC9" w:rsidP="00A226CF">
            <w:pPr>
              <w:jc w:val="center"/>
              <w:rPr>
                <w:rFonts w:ascii="GHEA Grapalat" w:hAnsi="GHEA Grapalat" w:cs="GHEA Grapalat"/>
                <w:sz w:val="20"/>
                <w:szCs w:val="20"/>
                <w:lang w:val="hy-AM"/>
              </w:rPr>
            </w:pPr>
            <w:r w:rsidRPr="00AE0618">
              <w:rPr>
                <w:rFonts w:ascii="Courier New" w:hAnsi="Courier New" w:cs="Courier New"/>
                <w:sz w:val="20"/>
                <w:szCs w:val="20"/>
                <w:lang w:val="hy-AM"/>
              </w:rPr>
              <w:t> </w:t>
            </w:r>
          </w:p>
          <w:p w14:paraId="5BC509DA" w14:textId="77777777" w:rsidR="00074DC9" w:rsidRPr="00AE0618" w:rsidRDefault="00074DC9" w:rsidP="00A226CF">
            <w:pPr>
              <w:jc w:val="center"/>
              <w:rPr>
                <w:rFonts w:ascii="GHEA Grapalat" w:hAnsi="GHEA Grapalat" w:cs="GHEA Grapalat"/>
                <w:sz w:val="20"/>
                <w:szCs w:val="20"/>
                <w:lang w:val="hy-AM"/>
              </w:rPr>
            </w:pPr>
            <w:r w:rsidRPr="00AE0618">
              <w:rPr>
                <w:rFonts w:ascii="Courier New" w:hAnsi="Courier New" w:cs="Courier New"/>
                <w:sz w:val="20"/>
                <w:szCs w:val="20"/>
                <w:lang w:val="hy-AM"/>
              </w:rPr>
              <w:t> </w:t>
            </w:r>
          </w:p>
          <w:p w14:paraId="3117D054" w14:textId="77777777" w:rsidR="00074DC9" w:rsidRPr="00AE0618" w:rsidRDefault="00074DC9" w:rsidP="00A226CF">
            <w:pPr>
              <w:jc w:val="center"/>
              <w:rPr>
                <w:rFonts w:ascii="GHEA Grapalat" w:hAnsi="GHEA Grapalat" w:cs="GHEA Grapalat"/>
                <w:sz w:val="20"/>
                <w:szCs w:val="20"/>
                <w:lang w:val="hy-AM"/>
              </w:rPr>
            </w:pPr>
            <w:r w:rsidRPr="00AE0618">
              <w:rPr>
                <w:rFonts w:ascii="Courier New" w:hAnsi="Courier New" w:cs="Courier New"/>
                <w:sz w:val="20"/>
                <w:szCs w:val="20"/>
                <w:lang w:val="hy-AM"/>
              </w:rPr>
              <w:t> </w:t>
            </w:r>
          </w:p>
          <w:p w14:paraId="79A00213" w14:textId="77777777" w:rsidR="00074DC9" w:rsidRPr="00AE0618" w:rsidRDefault="00074DC9" w:rsidP="00A226CF">
            <w:pPr>
              <w:jc w:val="center"/>
              <w:rPr>
                <w:rFonts w:ascii="GHEA Grapalat" w:hAnsi="GHEA Grapalat" w:cs="GHEA Grapalat"/>
                <w:sz w:val="20"/>
                <w:szCs w:val="20"/>
                <w:lang w:val="hy-AM"/>
              </w:rPr>
            </w:pPr>
            <w:r w:rsidRPr="00AE0618">
              <w:rPr>
                <w:rFonts w:ascii="Courier New" w:hAnsi="Courier New" w:cs="Courier New"/>
                <w:sz w:val="20"/>
                <w:szCs w:val="20"/>
                <w:lang w:val="hy-AM"/>
              </w:rPr>
              <w:t> </w:t>
            </w:r>
          </w:p>
          <w:p w14:paraId="0A7C91C2" w14:textId="77777777" w:rsidR="00074DC9" w:rsidRPr="00AE0618" w:rsidRDefault="00074DC9" w:rsidP="00A226CF">
            <w:pPr>
              <w:jc w:val="center"/>
              <w:rPr>
                <w:rFonts w:ascii="GHEA Grapalat" w:hAnsi="GHEA Grapalat" w:cs="Calibri"/>
                <w:sz w:val="20"/>
                <w:szCs w:val="20"/>
                <w:lang w:val="hy-AM"/>
              </w:rPr>
            </w:pPr>
          </w:p>
          <w:p w14:paraId="67F086E2" w14:textId="77777777" w:rsidR="00074DC9" w:rsidRPr="00AE0618" w:rsidRDefault="00074DC9" w:rsidP="00A226CF">
            <w:pPr>
              <w:jc w:val="center"/>
              <w:rPr>
                <w:rFonts w:ascii="GHEA Grapalat" w:hAnsi="GHEA Grapalat" w:cs="GHEA Grapalat"/>
                <w:sz w:val="20"/>
                <w:szCs w:val="20"/>
                <w:lang w:val="hy-AM"/>
              </w:rPr>
            </w:pPr>
            <w:r w:rsidRPr="00AE0618">
              <w:rPr>
                <w:rFonts w:ascii="Courier New" w:hAnsi="Courier New" w:cs="Courier New"/>
                <w:sz w:val="20"/>
                <w:szCs w:val="20"/>
                <w:lang w:val="hy-AM"/>
              </w:rPr>
              <w:t> </w:t>
            </w:r>
          </w:p>
          <w:p w14:paraId="117369EA" w14:textId="77777777" w:rsidR="00074DC9" w:rsidRPr="00AE0618" w:rsidRDefault="00074DC9" w:rsidP="00A226CF">
            <w:pPr>
              <w:jc w:val="center"/>
              <w:rPr>
                <w:rFonts w:ascii="GHEA Grapalat" w:hAnsi="GHEA Grapalat" w:cs="GHEA Grapalat"/>
                <w:sz w:val="20"/>
                <w:szCs w:val="20"/>
                <w:lang w:val="hy-AM"/>
              </w:rPr>
            </w:pPr>
            <w:r w:rsidRPr="00AE0618">
              <w:rPr>
                <w:rFonts w:ascii="Courier New" w:hAnsi="Courier New" w:cs="Courier New"/>
                <w:sz w:val="20"/>
                <w:szCs w:val="20"/>
                <w:lang w:val="hy-AM"/>
              </w:rPr>
              <w:t> </w:t>
            </w:r>
          </w:p>
          <w:p w14:paraId="13B2F95F" w14:textId="77777777" w:rsidR="00074DC9" w:rsidRPr="00AE0618" w:rsidRDefault="00074DC9" w:rsidP="00A226CF">
            <w:pPr>
              <w:jc w:val="center"/>
              <w:rPr>
                <w:rFonts w:ascii="GHEA Grapalat" w:hAnsi="GHEA Grapalat" w:cs="GHEA Grapalat"/>
                <w:sz w:val="20"/>
                <w:szCs w:val="20"/>
                <w:lang w:val="hy-AM"/>
              </w:rPr>
            </w:pPr>
            <w:r w:rsidRPr="00AE0618">
              <w:rPr>
                <w:rFonts w:ascii="Courier New" w:hAnsi="Courier New" w:cs="Courier New"/>
                <w:sz w:val="20"/>
                <w:szCs w:val="20"/>
                <w:lang w:val="hy-AM"/>
              </w:rPr>
              <w:t> </w:t>
            </w:r>
            <w:r w:rsidRPr="00AE0618">
              <w:rPr>
                <w:rFonts w:ascii="GHEA Grapalat" w:hAnsi="GHEA Grapalat" w:cs="GHEA Grapalat"/>
                <w:sz w:val="20"/>
                <w:szCs w:val="20"/>
                <w:lang w:val="hy-AM"/>
              </w:rPr>
              <w:t>1</w:t>
            </w:r>
          </w:p>
          <w:p w14:paraId="5415704D" w14:textId="77777777" w:rsidR="00074DC9" w:rsidRPr="00AE0618" w:rsidRDefault="00074DC9" w:rsidP="00A226CF">
            <w:pPr>
              <w:jc w:val="center"/>
              <w:rPr>
                <w:rFonts w:ascii="GHEA Grapalat" w:hAnsi="GHEA Grapalat" w:cs="GHEA Grapalat"/>
                <w:sz w:val="20"/>
                <w:szCs w:val="20"/>
                <w:lang w:val="hy-AM"/>
              </w:rPr>
            </w:pPr>
            <w:r w:rsidRPr="00AE0618">
              <w:rPr>
                <w:rFonts w:ascii="Courier New" w:hAnsi="Courier New" w:cs="Courier New"/>
                <w:sz w:val="20"/>
                <w:szCs w:val="20"/>
                <w:lang w:val="hy-AM"/>
              </w:rPr>
              <w:t> </w:t>
            </w:r>
          </w:p>
          <w:p w14:paraId="55821C0E" w14:textId="77777777" w:rsidR="00074DC9" w:rsidRPr="00AE0618" w:rsidRDefault="00074DC9" w:rsidP="00A226CF">
            <w:pPr>
              <w:jc w:val="center"/>
              <w:rPr>
                <w:rFonts w:ascii="GHEA Grapalat" w:hAnsi="GHEA Grapalat" w:cs="GHEA Grapalat"/>
                <w:sz w:val="20"/>
                <w:szCs w:val="20"/>
                <w:lang w:val="hy-AM"/>
              </w:rPr>
            </w:pPr>
            <w:r w:rsidRPr="00AE0618">
              <w:rPr>
                <w:rFonts w:ascii="Courier New" w:hAnsi="Courier New" w:cs="Courier New"/>
                <w:sz w:val="20"/>
                <w:szCs w:val="20"/>
                <w:lang w:val="hy-AM"/>
              </w:rPr>
              <w:t> </w:t>
            </w:r>
          </w:p>
          <w:p w14:paraId="7B7B1601" w14:textId="77777777" w:rsidR="00074DC9" w:rsidRPr="00AE0618" w:rsidRDefault="00074DC9" w:rsidP="00A226CF">
            <w:pPr>
              <w:jc w:val="center"/>
              <w:rPr>
                <w:rFonts w:ascii="GHEA Grapalat" w:hAnsi="GHEA Grapalat" w:cs="GHEA Grapalat"/>
                <w:sz w:val="20"/>
                <w:szCs w:val="20"/>
                <w:lang w:val="hy-AM"/>
              </w:rPr>
            </w:pPr>
            <w:r w:rsidRPr="00AE0618">
              <w:rPr>
                <w:rFonts w:ascii="Courier New" w:hAnsi="Courier New" w:cs="Courier New"/>
                <w:sz w:val="20"/>
                <w:szCs w:val="20"/>
                <w:lang w:val="hy-AM"/>
              </w:rPr>
              <w:t> </w:t>
            </w:r>
          </w:p>
          <w:p w14:paraId="3C082B29" w14:textId="77777777" w:rsidR="00074DC9" w:rsidRPr="00AE0618" w:rsidRDefault="00074DC9" w:rsidP="00A226CF">
            <w:pPr>
              <w:jc w:val="center"/>
              <w:rPr>
                <w:rFonts w:ascii="GHEA Grapalat" w:hAnsi="GHEA Grapalat" w:cs="GHEA Grapalat"/>
                <w:sz w:val="20"/>
                <w:szCs w:val="20"/>
                <w:lang w:val="hy-AM"/>
              </w:rPr>
            </w:pPr>
            <w:r w:rsidRPr="00AE0618">
              <w:rPr>
                <w:rFonts w:ascii="Courier New" w:hAnsi="Courier New" w:cs="Courier New"/>
                <w:sz w:val="20"/>
                <w:szCs w:val="20"/>
                <w:lang w:val="hy-AM"/>
              </w:rPr>
              <w:t> </w:t>
            </w:r>
          </w:p>
          <w:p w14:paraId="206C950B" w14:textId="77777777" w:rsidR="00074DC9" w:rsidRPr="00AE0618" w:rsidRDefault="00074DC9" w:rsidP="00A226CF">
            <w:pPr>
              <w:jc w:val="center"/>
              <w:rPr>
                <w:rFonts w:ascii="GHEA Grapalat" w:hAnsi="GHEA Grapalat" w:cs="GHEA Grapalat"/>
                <w:sz w:val="20"/>
                <w:szCs w:val="20"/>
                <w:lang w:val="hy-AM"/>
              </w:rPr>
            </w:pPr>
            <w:r w:rsidRPr="00AE0618">
              <w:rPr>
                <w:rFonts w:ascii="Courier New" w:hAnsi="Courier New" w:cs="Courier New"/>
                <w:sz w:val="20"/>
                <w:szCs w:val="20"/>
                <w:lang w:val="hy-AM"/>
              </w:rPr>
              <w:t> </w:t>
            </w:r>
          </w:p>
          <w:p w14:paraId="009E95FA" w14:textId="77777777" w:rsidR="00074DC9" w:rsidRPr="00AE0618" w:rsidRDefault="00074DC9" w:rsidP="00A226CF">
            <w:pPr>
              <w:jc w:val="center"/>
              <w:rPr>
                <w:rFonts w:ascii="GHEA Grapalat" w:hAnsi="GHEA Grapalat" w:cs="GHEA Grapalat"/>
                <w:sz w:val="20"/>
                <w:szCs w:val="20"/>
                <w:lang w:val="hy-AM"/>
              </w:rPr>
            </w:pPr>
            <w:r w:rsidRPr="00AE0618">
              <w:rPr>
                <w:rFonts w:ascii="Courier New" w:hAnsi="Courier New" w:cs="Courier New"/>
                <w:sz w:val="20"/>
                <w:szCs w:val="20"/>
                <w:lang w:val="hy-AM"/>
              </w:rPr>
              <w:t> </w:t>
            </w:r>
          </w:p>
          <w:p w14:paraId="5EEC362A" w14:textId="77777777" w:rsidR="00074DC9" w:rsidRPr="00AE0618" w:rsidRDefault="00074DC9" w:rsidP="00A226CF">
            <w:pPr>
              <w:jc w:val="center"/>
              <w:rPr>
                <w:rFonts w:ascii="GHEA Grapalat" w:hAnsi="GHEA Grapalat" w:cs="GHEA Grapalat"/>
                <w:sz w:val="20"/>
                <w:szCs w:val="20"/>
                <w:lang w:val="hy-AM"/>
              </w:rPr>
            </w:pPr>
            <w:r w:rsidRPr="00AE0618">
              <w:rPr>
                <w:rFonts w:ascii="Courier New" w:hAnsi="Courier New" w:cs="Courier New"/>
                <w:sz w:val="20"/>
                <w:szCs w:val="20"/>
                <w:lang w:val="hy-AM"/>
              </w:rPr>
              <w:t> </w:t>
            </w:r>
          </w:p>
        </w:tc>
        <w:tc>
          <w:tcPr>
            <w:tcW w:w="1080" w:type="dxa"/>
            <w:shd w:val="clear" w:color="auto" w:fill="auto"/>
            <w:vAlign w:val="center"/>
            <w:hideMark/>
          </w:tcPr>
          <w:p w14:paraId="26E6D8C1" w14:textId="77777777" w:rsidR="00074DC9" w:rsidRPr="00AE0618" w:rsidRDefault="00074DC9" w:rsidP="00A226CF">
            <w:pPr>
              <w:jc w:val="center"/>
              <w:rPr>
                <w:rFonts w:ascii="GHEA Grapalat" w:hAnsi="GHEA Grapalat" w:cs="Calibri"/>
                <w:sz w:val="18"/>
                <w:szCs w:val="18"/>
                <w:lang w:val="hy-AM"/>
              </w:rPr>
            </w:pPr>
          </w:p>
          <w:p w14:paraId="01162DD9" w14:textId="77777777" w:rsidR="00074DC9" w:rsidRPr="00AE0618" w:rsidRDefault="00074DC9" w:rsidP="00A226CF">
            <w:pPr>
              <w:jc w:val="center"/>
              <w:rPr>
                <w:rFonts w:ascii="GHEA Grapalat" w:hAnsi="GHEA Grapalat" w:cs="Calibri"/>
                <w:sz w:val="18"/>
                <w:szCs w:val="18"/>
                <w:lang w:val="hy-AM"/>
              </w:rPr>
            </w:pPr>
          </w:p>
          <w:p w14:paraId="4AE9871E" w14:textId="77777777" w:rsidR="00074DC9" w:rsidRPr="00AE0618" w:rsidRDefault="00074DC9" w:rsidP="00A226CF">
            <w:pPr>
              <w:jc w:val="center"/>
              <w:rPr>
                <w:rFonts w:ascii="GHEA Grapalat" w:hAnsi="GHEA Grapalat" w:cs="Calibri"/>
                <w:sz w:val="18"/>
                <w:szCs w:val="18"/>
                <w:lang w:val="hy-AM"/>
              </w:rPr>
            </w:pPr>
            <w:r w:rsidRPr="00AE0618">
              <w:rPr>
                <w:rFonts w:ascii="GHEA Grapalat" w:hAnsi="GHEA Grapalat" w:cs="Calibri"/>
                <w:sz w:val="18"/>
                <w:szCs w:val="18"/>
                <w:lang w:val="hy-AM"/>
              </w:rPr>
              <w:t>Քանաքեռ-Զեյթուն վարչական շրջան</w:t>
            </w:r>
          </w:p>
          <w:p w14:paraId="7BF166F5" w14:textId="77777777" w:rsidR="00074DC9" w:rsidRPr="00AE0618" w:rsidRDefault="00074DC9" w:rsidP="00A226CF">
            <w:pPr>
              <w:jc w:val="center"/>
              <w:rPr>
                <w:rFonts w:ascii="GHEA Grapalat" w:hAnsi="GHEA Grapalat" w:cs="Calibri"/>
                <w:sz w:val="18"/>
                <w:szCs w:val="18"/>
                <w:lang w:val="hy-AM"/>
              </w:rPr>
            </w:pPr>
            <w:r w:rsidRPr="00AE0618">
              <w:rPr>
                <w:rFonts w:ascii="GHEA Grapalat" w:hAnsi="GHEA Grapalat" w:cs="Calibri"/>
                <w:sz w:val="18"/>
                <w:szCs w:val="18"/>
                <w:lang w:val="hy-AM"/>
              </w:rPr>
              <w:t>Վրթանես Փափազյան փող., 1 շենք</w:t>
            </w:r>
          </w:p>
          <w:p w14:paraId="7707C13B" w14:textId="77777777" w:rsidR="00074DC9" w:rsidRPr="00AE0618" w:rsidRDefault="00074DC9" w:rsidP="00A226CF">
            <w:pPr>
              <w:jc w:val="center"/>
              <w:rPr>
                <w:rFonts w:ascii="GHEA Grapalat" w:hAnsi="GHEA Grapalat" w:cs="Calibri"/>
                <w:sz w:val="18"/>
                <w:szCs w:val="18"/>
                <w:lang w:val="hy-AM"/>
              </w:rPr>
            </w:pPr>
            <w:r w:rsidRPr="00AE0618">
              <w:rPr>
                <w:rFonts w:ascii="GHEA Grapalat" w:hAnsi="GHEA Grapalat" w:cs="Calibri"/>
                <w:sz w:val="18"/>
                <w:szCs w:val="18"/>
                <w:lang w:val="hy-AM"/>
              </w:rPr>
              <w:t> </w:t>
            </w:r>
          </w:p>
          <w:p w14:paraId="7F8CFAED" w14:textId="77777777" w:rsidR="00074DC9" w:rsidRPr="00AE0618" w:rsidRDefault="00074DC9" w:rsidP="00A226CF">
            <w:pPr>
              <w:jc w:val="center"/>
              <w:rPr>
                <w:rFonts w:ascii="GHEA Grapalat" w:hAnsi="GHEA Grapalat" w:cs="Calibri"/>
                <w:sz w:val="18"/>
                <w:szCs w:val="18"/>
                <w:lang w:val="hy-AM"/>
              </w:rPr>
            </w:pPr>
            <w:r w:rsidRPr="00AE0618">
              <w:rPr>
                <w:rFonts w:ascii="Calibri" w:hAnsi="Calibri" w:cs="Calibri"/>
                <w:sz w:val="18"/>
                <w:szCs w:val="18"/>
                <w:lang w:val="hy-AM"/>
              </w:rPr>
              <w:t> </w:t>
            </w:r>
          </w:p>
        </w:tc>
        <w:tc>
          <w:tcPr>
            <w:tcW w:w="1710" w:type="dxa"/>
            <w:shd w:val="clear" w:color="auto" w:fill="auto"/>
            <w:vAlign w:val="center"/>
            <w:hideMark/>
          </w:tcPr>
          <w:p w14:paraId="5E835819" w14:textId="77777777" w:rsidR="00074DC9" w:rsidRPr="00AE0618" w:rsidRDefault="00074DC9" w:rsidP="00A226CF">
            <w:pPr>
              <w:rPr>
                <w:rFonts w:ascii="GHEA Grapalat" w:hAnsi="GHEA Grapalat" w:cs="Calibri"/>
                <w:sz w:val="18"/>
                <w:szCs w:val="18"/>
                <w:lang w:val="hy-AM"/>
              </w:rPr>
            </w:pPr>
            <w:r w:rsidRPr="00AE0618">
              <w:rPr>
                <w:rFonts w:ascii="Courier New" w:hAnsi="Courier New" w:cs="Courier New"/>
                <w:sz w:val="18"/>
                <w:szCs w:val="18"/>
                <w:lang w:val="hy-AM"/>
              </w:rPr>
              <w:t> </w:t>
            </w:r>
          </w:p>
          <w:p w14:paraId="6FD7969D" w14:textId="77777777" w:rsidR="00074DC9" w:rsidRPr="00AE0618" w:rsidRDefault="00074DC9" w:rsidP="00A226CF">
            <w:pPr>
              <w:rPr>
                <w:rFonts w:ascii="GHEA Grapalat" w:hAnsi="GHEA Grapalat" w:cs="Calibri"/>
                <w:sz w:val="18"/>
                <w:szCs w:val="18"/>
                <w:lang w:val="hy-AM"/>
              </w:rPr>
            </w:pPr>
            <w:r w:rsidRPr="00AE0618">
              <w:rPr>
                <w:rFonts w:ascii="Courier New" w:hAnsi="Courier New" w:cs="Courier New"/>
                <w:sz w:val="18"/>
                <w:szCs w:val="18"/>
                <w:lang w:val="hy-AM"/>
              </w:rPr>
              <w:t> </w:t>
            </w:r>
          </w:p>
          <w:p w14:paraId="3CB9F594" w14:textId="77777777" w:rsidR="00074DC9" w:rsidRPr="00AE0618" w:rsidRDefault="00074DC9" w:rsidP="00A226CF">
            <w:pPr>
              <w:rPr>
                <w:rFonts w:ascii="Sylfaen" w:hAnsi="Sylfaen" w:cs="Calibri"/>
                <w:sz w:val="18"/>
                <w:szCs w:val="18"/>
                <w:lang w:val="hy-AM"/>
              </w:rPr>
            </w:pPr>
            <w:r w:rsidRPr="00AE0618">
              <w:rPr>
                <w:rFonts w:ascii="Courier New" w:hAnsi="Courier New" w:cs="Courier New"/>
                <w:sz w:val="18"/>
                <w:szCs w:val="18"/>
                <w:lang w:val="hy-AM"/>
              </w:rPr>
              <w:t> </w:t>
            </w:r>
          </w:p>
          <w:p w14:paraId="450F0203" w14:textId="77777777" w:rsidR="00074DC9" w:rsidRPr="00AE0618" w:rsidRDefault="00074DC9" w:rsidP="00A226CF">
            <w:pPr>
              <w:rPr>
                <w:rFonts w:ascii="Sylfaen" w:hAnsi="Sylfaen" w:cs="Courier New"/>
                <w:sz w:val="18"/>
                <w:szCs w:val="18"/>
                <w:lang w:val="hy-AM"/>
              </w:rPr>
            </w:pPr>
            <w:r w:rsidRPr="00AE0618">
              <w:rPr>
                <w:rFonts w:ascii="Courier New" w:hAnsi="Courier New" w:cs="Courier New"/>
                <w:sz w:val="18"/>
                <w:szCs w:val="18"/>
                <w:lang w:val="hy-AM"/>
              </w:rPr>
              <w:t> </w:t>
            </w:r>
          </w:p>
          <w:p w14:paraId="6BCCFF5C" w14:textId="77777777" w:rsidR="00074DC9" w:rsidRPr="00AE0618" w:rsidRDefault="00074DC9" w:rsidP="00A226CF">
            <w:pPr>
              <w:rPr>
                <w:rFonts w:ascii="Sylfaen" w:hAnsi="Sylfaen" w:cs="Courier New"/>
                <w:sz w:val="18"/>
                <w:szCs w:val="18"/>
                <w:lang w:val="hy-AM"/>
              </w:rPr>
            </w:pPr>
          </w:p>
          <w:p w14:paraId="326D5732" w14:textId="77777777" w:rsidR="00074DC9" w:rsidRPr="00AE0618" w:rsidRDefault="00074DC9" w:rsidP="00A226CF">
            <w:pPr>
              <w:rPr>
                <w:rFonts w:ascii="Sylfaen" w:hAnsi="Sylfaen" w:cs="Courier New"/>
                <w:sz w:val="18"/>
                <w:szCs w:val="18"/>
                <w:lang w:val="hy-AM"/>
              </w:rPr>
            </w:pPr>
          </w:p>
          <w:p w14:paraId="27B6ECDC" w14:textId="77777777" w:rsidR="00074DC9" w:rsidRPr="00AE0618" w:rsidRDefault="00074DC9" w:rsidP="00A226CF">
            <w:pPr>
              <w:rPr>
                <w:rFonts w:ascii="Sylfaen" w:hAnsi="Sylfaen" w:cs="Calibri"/>
                <w:sz w:val="18"/>
                <w:szCs w:val="18"/>
                <w:lang w:val="hy-AM"/>
              </w:rPr>
            </w:pPr>
          </w:p>
          <w:p w14:paraId="2FA989A4" w14:textId="77777777" w:rsidR="00074DC9" w:rsidRPr="00AE0618" w:rsidRDefault="00074DC9" w:rsidP="00A226CF">
            <w:pPr>
              <w:jc w:val="center"/>
              <w:rPr>
                <w:rFonts w:ascii="GHEA Grapalat" w:hAnsi="GHEA Grapalat" w:cs="Calibri"/>
                <w:sz w:val="18"/>
                <w:szCs w:val="18"/>
                <w:lang w:val="hy-AM"/>
              </w:rPr>
            </w:pPr>
            <w:r w:rsidRPr="00AE0618">
              <w:rPr>
                <w:rFonts w:ascii="GHEA Grapalat" w:hAnsi="GHEA Grapalat" w:cs="Calibri"/>
                <w:sz w:val="18"/>
                <w:szCs w:val="18"/>
                <w:lang w:val="hy-AM"/>
              </w:rPr>
              <w:t>պայմանագիրը (ֆինանսական միջոցների տրամադրման համաձայնագիրը) ուժի մեջ մտնելու օրվանից 120-րդ օրացուցային օրը ներառյալ</w:t>
            </w:r>
          </w:p>
          <w:p w14:paraId="16122AA1" w14:textId="77777777" w:rsidR="00074DC9" w:rsidRPr="00AE0618" w:rsidRDefault="00074DC9" w:rsidP="00A226CF">
            <w:pPr>
              <w:rPr>
                <w:rFonts w:ascii="GHEA Grapalat" w:hAnsi="GHEA Grapalat" w:cs="Calibri"/>
                <w:sz w:val="18"/>
                <w:szCs w:val="18"/>
                <w:lang w:val="hy-AM"/>
              </w:rPr>
            </w:pPr>
            <w:r w:rsidRPr="00AE0618">
              <w:rPr>
                <w:rFonts w:ascii="Courier New" w:hAnsi="Courier New" w:cs="Courier New"/>
                <w:sz w:val="18"/>
                <w:szCs w:val="18"/>
                <w:lang w:val="hy-AM"/>
              </w:rPr>
              <w:t> </w:t>
            </w:r>
          </w:p>
          <w:p w14:paraId="51FA11FE" w14:textId="77777777" w:rsidR="00074DC9" w:rsidRPr="00AE0618" w:rsidRDefault="00074DC9" w:rsidP="00A226CF">
            <w:pPr>
              <w:rPr>
                <w:rFonts w:ascii="GHEA Grapalat" w:hAnsi="GHEA Grapalat" w:cs="Calibri"/>
                <w:sz w:val="18"/>
                <w:szCs w:val="18"/>
                <w:lang w:val="hy-AM"/>
              </w:rPr>
            </w:pPr>
            <w:r w:rsidRPr="00AE0618">
              <w:rPr>
                <w:rFonts w:ascii="Courier New" w:hAnsi="Courier New" w:cs="Courier New"/>
                <w:sz w:val="18"/>
                <w:szCs w:val="18"/>
                <w:lang w:val="hy-AM"/>
              </w:rPr>
              <w:t> </w:t>
            </w:r>
          </w:p>
          <w:p w14:paraId="01911D43" w14:textId="77777777" w:rsidR="00074DC9" w:rsidRPr="00AE0618" w:rsidRDefault="00074DC9" w:rsidP="00A226CF">
            <w:pPr>
              <w:rPr>
                <w:rFonts w:ascii="GHEA Grapalat" w:hAnsi="GHEA Grapalat" w:cs="Calibri"/>
                <w:sz w:val="18"/>
                <w:szCs w:val="18"/>
                <w:lang w:val="hy-AM"/>
              </w:rPr>
            </w:pPr>
            <w:r w:rsidRPr="00AE0618">
              <w:rPr>
                <w:rFonts w:ascii="Courier New" w:hAnsi="Courier New" w:cs="Courier New"/>
                <w:sz w:val="18"/>
                <w:szCs w:val="18"/>
                <w:lang w:val="hy-AM"/>
              </w:rPr>
              <w:t> </w:t>
            </w:r>
          </w:p>
          <w:p w14:paraId="371C3A9A" w14:textId="77777777" w:rsidR="00074DC9" w:rsidRPr="00AE0618" w:rsidRDefault="00074DC9" w:rsidP="00A226CF">
            <w:pPr>
              <w:rPr>
                <w:rFonts w:ascii="GHEA Grapalat" w:hAnsi="GHEA Grapalat" w:cs="Calibri"/>
                <w:sz w:val="18"/>
                <w:szCs w:val="18"/>
                <w:lang w:val="hy-AM"/>
              </w:rPr>
            </w:pPr>
            <w:r w:rsidRPr="00AE0618">
              <w:rPr>
                <w:rFonts w:ascii="Courier New" w:hAnsi="Courier New" w:cs="Courier New"/>
                <w:sz w:val="18"/>
                <w:szCs w:val="18"/>
                <w:lang w:val="hy-AM"/>
              </w:rPr>
              <w:t> </w:t>
            </w:r>
          </w:p>
          <w:p w14:paraId="510106AE" w14:textId="77777777" w:rsidR="00074DC9" w:rsidRPr="00AE0618" w:rsidRDefault="00074DC9" w:rsidP="00A226CF">
            <w:pPr>
              <w:rPr>
                <w:rFonts w:ascii="GHEA Grapalat" w:hAnsi="GHEA Grapalat" w:cs="Calibri"/>
                <w:sz w:val="18"/>
                <w:szCs w:val="18"/>
                <w:lang w:val="hy-AM"/>
              </w:rPr>
            </w:pPr>
            <w:r w:rsidRPr="00AE0618">
              <w:rPr>
                <w:rFonts w:ascii="Courier New" w:hAnsi="Courier New" w:cs="Courier New"/>
                <w:sz w:val="18"/>
                <w:szCs w:val="18"/>
                <w:lang w:val="hy-AM"/>
              </w:rPr>
              <w:t> </w:t>
            </w:r>
          </w:p>
          <w:p w14:paraId="2F6A1342" w14:textId="77777777" w:rsidR="00074DC9" w:rsidRPr="00AE0618" w:rsidRDefault="00074DC9" w:rsidP="00A226CF">
            <w:pPr>
              <w:rPr>
                <w:rFonts w:ascii="GHEA Grapalat" w:hAnsi="GHEA Grapalat" w:cs="Calibri"/>
                <w:sz w:val="18"/>
                <w:szCs w:val="18"/>
                <w:lang w:val="hy-AM"/>
              </w:rPr>
            </w:pPr>
            <w:r w:rsidRPr="00AE0618">
              <w:rPr>
                <w:rFonts w:ascii="Courier New" w:hAnsi="Courier New" w:cs="Courier New"/>
                <w:sz w:val="18"/>
                <w:szCs w:val="18"/>
                <w:lang w:val="hy-AM"/>
              </w:rPr>
              <w:t> </w:t>
            </w:r>
          </w:p>
          <w:p w14:paraId="1371A0D9" w14:textId="77777777" w:rsidR="00074DC9" w:rsidRPr="00AE0618" w:rsidRDefault="00074DC9" w:rsidP="00A226CF">
            <w:pPr>
              <w:rPr>
                <w:rFonts w:ascii="GHEA Grapalat" w:hAnsi="GHEA Grapalat" w:cs="Calibri"/>
                <w:sz w:val="18"/>
                <w:szCs w:val="18"/>
                <w:lang w:val="hy-AM"/>
              </w:rPr>
            </w:pPr>
            <w:r w:rsidRPr="00AE0618">
              <w:rPr>
                <w:rFonts w:ascii="Courier New" w:hAnsi="Courier New" w:cs="Courier New"/>
                <w:sz w:val="18"/>
                <w:szCs w:val="18"/>
                <w:lang w:val="hy-AM"/>
              </w:rPr>
              <w:t> </w:t>
            </w:r>
          </w:p>
          <w:p w14:paraId="09345E75" w14:textId="77777777" w:rsidR="00074DC9" w:rsidRPr="00AE0618" w:rsidRDefault="00074DC9" w:rsidP="00A226CF">
            <w:pPr>
              <w:rPr>
                <w:rFonts w:ascii="GHEA Grapalat" w:hAnsi="GHEA Grapalat" w:cs="Calibri"/>
                <w:sz w:val="18"/>
                <w:szCs w:val="18"/>
                <w:lang w:val="hy-AM"/>
              </w:rPr>
            </w:pPr>
            <w:r w:rsidRPr="00AE0618">
              <w:rPr>
                <w:rFonts w:ascii="Courier New" w:hAnsi="Courier New" w:cs="Courier New"/>
                <w:sz w:val="18"/>
                <w:szCs w:val="18"/>
                <w:lang w:val="hy-AM"/>
              </w:rPr>
              <w:t> </w:t>
            </w:r>
          </w:p>
          <w:p w14:paraId="391855C4" w14:textId="77777777" w:rsidR="00074DC9" w:rsidRPr="00AE0618" w:rsidRDefault="00074DC9" w:rsidP="00A226CF">
            <w:pPr>
              <w:rPr>
                <w:rFonts w:ascii="GHEA Grapalat" w:hAnsi="GHEA Grapalat" w:cs="Calibri"/>
                <w:sz w:val="18"/>
                <w:szCs w:val="18"/>
                <w:lang w:val="hy-AM"/>
              </w:rPr>
            </w:pPr>
            <w:r w:rsidRPr="00AE0618">
              <w:rPr>
                <w:rFonts w:ascii="Courier New" w:hAnsi="Courier New" w:cs="Courier New"/>
                <w:sz w:val="18"/>
                <w:szCs w:val="18"/>
                <w:lang w:val="hy-AM"/>
              </w:rPr>
              <w:t> </w:t>
            </w:r>
          </w:p>
          <w:p w14:paraId="759F20EF" w14:textId="77777777" w:rsidR="00074DC9" w:rsidRPr="00AE0618" w:rsidRDefault="00074DC9" w:rsidP="00A226CF">
            <w:pPr>
              <w:rPr>
                <w:rFonts w:ascii="GHEA Grapalat" w:hAnsi="GHEA Grapalat" w:cs="Calibri"/>
                <w:sz w:val="18"/>
                <w:szCs w:val="18"/>
                <w:lang w:val="hy-AM"/>
              </w:rPr>
            </w:pPr>
            <w:r w:rsidRPr="00AE0618">
              <w:rPr>
                <w:rFonts w:ascii="Courier New" w:hAnsi="Courier New" w:cs="Courier New"/>
                <w:sz w:val="18"/>
                <w:szCs w:val="18"/>
                <w:lang w:val="hy-AM"/>
              </w:rPr>
              <w:t> </w:t>
            </w:r>
          </w:p>
          <w:p w14:paraId="74BF5DC4" w14:textId="77777777" w:rsidR="00074DC9" w:rsidRPr="00AE0618" w:rsidRDefault="00074DC9" w:rsidP="00A226CF">
            <w:pPr>
              <w:rPr>
                <w:rFonts w:ascii="GHEA Grapalat" w:hAnsi="GHEA Grapalat" w:cs="Calibri"/>
                <w:sz w:val="18"/>
                <w:szCs w:val="18"/>
                <w:lang w:val="hy-AM"/>
              </w:rPr>
            </w:pPr>
            <w:r w:rsidRPr="00AE0618">
              <w:rPr>
                <w:rFonts w:ascii="Courier New" w:hAnsi="Courier New" w:cs="Courier New"/>
                <w:sz w:val="18"/>
                <w:szCs w:val="18"/>
                <w:lang w:val="hy-AM"/>
              </w:rPr>
              <w:t> </w:t>
            </w:r>
          </w:p>
        </w:tc>
      </w:tr>
    </w:tbl>
    <w:p w14:paraId="1924E84A" w14:textId="77777777" w:rsidR="00074DC9" w:rsidRPr="00AE0618" w:rsidRDefault="00074DC9" w:rsidP="00074DC9">
      <w:pPr>
        <w:jc w:val="both"/>
        <w:rPr>
          <w:rFonts w:ascii="Sylfaen" w:hAnsi="Sylfaen"/>
          <w:i/>
          <w:sz w:val="14"/>
          <w:lang w:val="hy-AM"/>
        </w:rPr>
      </w:pPr>
    </w:p>
    <w:p w14:paraId="37F0185B" w14:textId="77777777" w:rsidR="00074DC9" w:rsidRPr="00AE0618" w:rsidRDefault="00074DC9" w:rsidP="00074DC9">
      <w:pPr>
        <w:jc w:val="both"/>
        <w:rPr>
          <w:rFonts w:ascii="Sylfaen" w:hAnsi="Sylfaen"/>
          <w:i/>
          <w:sz w:val="14"/>
          <w:lang w:val="hy-AM"/>
        </w:rPr>
      </w:pPr>
    </w:p>
    <w:p w14:paraId="10E31AC0" w14:textId="77777777" w:rsidR="00074DC9" w:rsidRPr="00AE0618" w:rsidRDefault="00074DC9" w:rsidP="00074DC9">
      <w:pPr>
        <w:jc w:val="both"/>
        <w:rPr>
          <w:rFonts w:ascii="GHEA Grapalat" w:hAnsi="GHEA Grapalat" w:cs="Arial"/>
          <w:sz w:val="16"/>
          <w:szCs w:val="16"/>
          <w:lang w:val="hy-AM"/>
        </w:rPr>
      </w:pPr>
      <w:r w:rsidRPr="00AE0618">
        <w:rPr>
          <w:rFonts w:asciiTheme="minorHAnsi" w:hAnsiTheme="minorHAnsi"/>
          <w:iCs/>
          <w:sz w:val="16"/>
          <w:lang w:val="hy-AM"/>
        </w:rPr>
        <w:tab/>
      </w:r>
      <w:r w:rsidRPr="00AE0618">
        <w:rPr>
          <w:rFonts w:asciiTheme="minorHAnsi" w:hAnsiTheme="minorHAnsi"/>
          <w:iCs/>
          <w:sz w:val="16"/>
          <w:lang w:val="hy-AM"/>
        </w:rPr>
        <w:tab/>
      </w:r>
      <w:r w:rsidRPr="00AE0618">
        <w:rPr>
          <w:rFonts w:asciiTheme="minorHAnsi" w:hAnsiTheme="minorHAnsi"/>
          <w:iCs/>
          <w:sz w:val="16"/>
          <w:lang w:val="hy-AM"/>
        </w:rPr>
        <w:tab/>
      </w:r>
      <w:r w:rsidRPr="00AE0618">
        <w:rPr>
          <w:rFonts w:asciiTheme="minorHAnsi" w:hAnsiTheme="minorHAnsi"/>
          <w:iCs/>
          <w:sz w:val="16"/>
          <w:lang w:val="hy-AM"/>
        </w:rPr>
        <w:tab/>
      </w:r>
      <w:r w:rsidRPr="00AE0618">
        <w:rPr>
          <w:rFonts w:asciiTheme="minorHAnsi" w:hAnsiTheme="minorHAnsi"/>
          <w:iCs/>
          <w:sz w:val="16"/>
          <w:lang w:val="hy-AM"/>
        </w:rPr>
        <w:tab/>
      </w:r>
      <w:r w:rsidRPr="00AE0618">
        <w:rPr>
          <w:rFonts w:asciiTheme="minorHAnsi" w:hAnsiTheme="minorHAnsi"/>
          <w:iCs/>
          <w:sz w:val="16"/>
          <w:lang w:val="hy-AM"/>
        </w:rPr>
        <w:tab/>
      </w:r>
      <w:r w:rsidRPr="00AE0618">
        <w:rPr>
          <w:rFonts w:asciiTheme="minorHAnsi" w:hAnsiTheme="minorHAnsi"/>
          <w:iCs/>
          <w:sz w:val="16"/>
          <w:lang w:val="hy-AM"/>
        </w:rPr>
        <w:tab/>
      </w:r>
      <w:r w:rsidRPr="00AE0618">
        <w:rPr>
          <w:rFonts w:ascii="GHEA Grapalat" w:hAnsi="GHEA Grapalat" w:cs="Arial"/>
          <w:sz w:val="20"/>
          <w:szCs w:val="20"/>
          <w:lang w:val="hy-AM"/>
        </w:rPr>
        <w:tab/>
      </w:r>
      <w:r w:rsidRPr="00AE0618">
        <w:rPr>
          <w:rFonts w:ascii="GHEA Grapalat" w:hAnsi="GHEA Grapalat" w:cs="Arial"/>
          <w:sz w:val="20"/>
          <w:szCs w:val="20"/>
          <w:lang w:val="hy-AM"/>
        </w:rPr>
        <w:tab/>
      </w:r>
      <w:r w:rsidRPr="00AE0618">
        <w:rPr>
          <w:rFonts w:ascii="GHEA Grapalat" w:hAnsi="GHEA Grapalat" w:cs="Arial"/>
          <w:sz w:val="20"/>
          <w:szCs w:val="20"/>
          <w:lang w:val="hy-AM"/>
        </w:rPr>
        <w:tab/>
      </w:r>
      <w:r w:rsidRPr="00AE0618">
        <w:rPr>
          <w:rFonts w:ascii="GHEA Grapalat" w:hAnsi="GHEA Grapalat" w:cs="Arial"/>
          <w:sz w:val="20"/>
          <w:szCs w:val="20"/>
          <w:lang w:val="hy-AM"/>
        </w:rPr>
        <w:tab/>
      </w:r>
    </w:p>
    <w:p w14:paraId="7385FA5C" w14:textId="77777777" w:rsidR="00074DC9" w:rsidRPr="00AE0618" w:rsidRDefault="00074DC9" w:rsidP="00074DC9">
      <w:pPr>
        <w:jc w:val="both"/>
        <w:rPr>
          <w:rFonts w:ascii="GHEA Grapalat" w:hAnsi="GHEA Grapalat" w:cs="Arial"/>
          <w:sz w:val="16"/>
          <w:szCs w:val="16"/>
          <w:lang w:val="hy-AM"/>
        </w:rPr>
      </w:pPr>
    </w:p>
    <w:p w14:paraId="75E2879E" w14:textId="77777777" w:rsidR="00074DC9" w:rsidRPr="00AE0618" w:rsidRDefault="00074DC9" w:rsidP="00074DC9">
      <w:pPr>
        <w:jc w:val="both"/>
        <w:rPr>
          <w:rFonts w:ascii="GHEA Grapalat" w:hAnsi="GHEA Grapalat" w:cs="Arial"/>
          <w:sz w:val="16"/>
          <w:szCs w:val="16"/>
          <w:lang w:val="hy-AM"/>
        </w:rPr>
      </w:pPr>
    </w:p>
    <w:p w14:paraId="04F4B5A5" w14:textId="77777777" w:rsidR="005C0713" w:rsidRPr="00B57BD6" w:rsidRDefault="005C0713" w:rsidP="005C0713">
      <w:pPr>
        <w:jc w:val="both"/>
        <w:rPr>
          <w:rFonts w:ascii="GHEA Grapalat" w:hAnsi="GHEA Grapalat" w:cs="Sylfaen"/>
          <w:i/>
          <w:sz w:val="18"/>
          <w:szCs w:val="18"/>
          <w:lang w:val="pt-BR"/>
        </w:rPr>
      </w:pPr>
      <w:r>
        <w:rPr>
          <w:rFonts w:ascii="GHEA Grapalat" w:hAnsi="GHEA Grapalat" w:cs="Sylfaen"/>
          <w:i/>
          <w:sz w:val="18"/>
          <w:szCs w:val="18"/>
          <w:lang w:val="hy-AM"/>
        </w:rPr>
        <w:t>*</w:t>
      </w:r>
      <w:r w:rsidRPr="00B57BD6">
        <w:rPr>
          <w:rFonts w:ascii="GHEA Grapalat" w:hAnsi="GHEA Grapalat" w:cs="Sylfaen"/>
          <w:i/>
          <w:sz w:val="18"/>
          <w:szCs w:val="18"/>
          <w:lang w:val="hy-AM"/>
        </w:rPr>
        <w:t>Աշխատանքների կատարման</w:t>
      </w:r>
      <w:r w:rsidRPr="00BB09F2">
        <w:rPr>
          <w:rFonts w:ascii="GHEA Grapalat" w:hAnsi="GHEA Grapalat" w:cs="Sylfaen"/>
          <w:i/>
          <w:sz w:val="18"/>
          <w:szCs w:val="18"/>
          <w:lang w:val="pt-BR"/>
        </w:rPr>
        <w:t xml:space="preserve"> ժամկետը, իսկ </w:t>
      </w:r>
      <w:r w:rsidRPr="00B57BD6">
        <w:rPr>
          <w:rFonts w:ascii="GHEA Grapalat" w:hAnsi="GHEA Grapalat" w:cs="Sylfaen"/>
          <w:i/>
          <w:sz w:val="18"/>
          <w:szCs w:val="18"/>
          <w:lang w:val="pt-BR"/>
        </w:rPr>
        <w:t>փուլային ձևով պայմանագրի կատարման դեպքում` առաջին փուլի ժամկետը</w:t>
      </w:r>
      <w:r w:rsidRPr="00BB09F2">
        <w:rPr>
          <w:rFonts w:ascii="GHEA Grapalat" w:hAnsi="GHEA Grapalat" w:cs="Sylfaen"/>
          <w:i/>
          <w:sz w:val="18"/>
          <w:szCs w:val="18"/>
          <w:lang w:val="pt-BR"/>
        </w:rPr>
        <w:t xml:space="preserve">,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B57BD6">
        <w:rPr>
          <w:rFonts w:ascii="GHEA Grapalat" w:hAnsi="GHEA Grapalat" w:cs="Sylfaen"/>
          <w:i/>
          <w:sz w:val="18"/>
          <w:szCs w:val="18"/>
          <w:lang w:val="hy-AM"/>
        </w:rPr>
        <w:t xml:space="preserve">աշխատանքը կատարել </w:t>
      </w:r>
      <w:r w:rsidRPr="00BB09F2">
        <w:rPr>
          <w:rFonts w:ascii="GHEA Grapalat" w:hAnsi="GHEA Grapalat" w:cs="Sylfaen"/>
          <w:i/>
          <w:sz w:val="18"/>
          <w:szCs w:val="18"/>
          <w:lang w:val="pt-BR"/>
        </w:rPr>
        <w:t>ավելի կարճ ժամկետում</w:t>
      </w:r>
    </w:p>
    <w:p w14:paraId="3AE93C34" w14:textId="77777777" w:rsidR="005C0713" w:rsidRDefault="005C0713" w:rsidP="005C0713">
      <w:pPr>
        <w:jc w:val="both"/>
        <w:rPr>
          <w:rFonts w:ascii="GHEA Grapalat" w:hAnsi="GHEA Grapalat" w:cs="Sylfaen"/>
          <w:i/>
          <w:sz w:val="18"/>
          <w:szCs w:val="18"/>
          <w:lang w:val="pt-BR"/>
        </w:rPr>
      </w:pPr>
      <w:r w:rsidRPr="00E52351">
        <w:rPr>
          <w:rFonts w:ascii="GHEA Grapalat" w:hAnsi="GHEA Grapalat"/>
          <w:i/>
          <w:sz w:val="18"/>
          <w:szCs w:val="18"/>
          <w:lang w:val="hy-AM"/>
        </w:rPr>
        <w:t xml:space="preserve">** </w:t>
      </w:r>
      <w:r w:rsidRPr="00FB1EC7">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146D17">
        <w:rPr>
          <w:rFonts w:ascii="GHEA Grapalat" w:hAnsi="GHEA Grapalat" w:cs="Sylfaen"/>
          <w:i/>
          <w:sz w:val="18"/>
          <w:szCs w:val="18"/>
          <w:lang w:val="pt-BR"/>
        </w:rPr>
        <w:t>ժամկետի հաշվարկը սահմանվում է օրացուցային օրերով՝ հաշվարկն իրականացնելով</w:t>
      </w:r>
      <w:r w:rsidRPr="00A35277">
        <w:rPr>
          <w:rFonts w:ascii="GHEA Grapalat" w:hAnsi="GHEA Grapalat" w:cs="Sylfaen"/>
          <w:i/>
          <w:sz w:val="18"/>
          <w:szCs w:val="18"/>
          <w:lang w:val="pt-BR"/>
        </w:rPr>
        <w:t xml:space="preserve"> ֆինանսական միջոցներ նախատեսվելու դեպքում կողմերի միջև կնքվող համաձայնագրի</w:t>
      </w:r>
      <w:r w:rsidRPr="00FB1EC7">
        <w:rPr>
          <w:rFonts w:ascii="GHEA Grapalat" w:hAnsi="GHEA Grapalat" w:cs="Sylfaen"/>
          <w:i/>
          <w:sz w:val="18"/>
          <w:szCs w:val="18"/>
          <w:lang w:val="pt-BR"/>
        </w:rPr>
        <w:t xml:space="preserve"> ուժի մեջ մտնելու օրվանից :</w:t>
      </w:r>
    </w:p>
    <w:p w14:paraId="1C1E370D" w14:textId="77777777" w:rsidR="005C0713" w:rsidRDefault="005C0713" w:rsidP="005C0713">
      <w:pPr>
        <w:jc w:val="both"/>
        <w:rPr>
          <w:rFonts w:ascii="GHEA Grapalat" w:hAnsi="GHEA Grapalat" w:cs="Sylfaen"/>
          <w:i/>
          <w:sz w:val="18"/>
          <w:szCs w:val="18"/>
          <w:lang w:val="pt-BR"/>
        </w:rPr>
      </w:pPr>
    </w:p>
    <w:p w14:paraId="078171A7" w14:textId="77777777" w:rsidR="005C0713" w:rsidRDefault="005C0713" w:rsidP="005C0713">
      <w:pPr>
        <w:jc w:val="both"/>
        <w:rPr>
          <w:rFonts w:ascii="GHEA Grapalat" w:hAnsi="GHEA Grapalat" w:cs="Sylfaen"/>
          <w:i/>
          <w:sz w:val="18"/>
          <w:szCs w:val="18"/>
          <w:lang w:val="pt-BR"/>
        </w:rPr>
      </w:pPr>
    </w:p>
    <w:p w14:paraId="53B6FC07" w14:textId="77777777" w:rsidR="005C0713" w:rsidRDefault="005C0713" w:rsidP="005C0713">
      <w:pPr>
        <w:jc w:val="both"/>
        <w:rPr>
          <w:rFonts w:ascii="GHEA Grapalat" w:hAnsi="GHEA Grapalat" w:cs="Sylfaen"/>
          <w:i/>
          <w:sz w:val="18"/>
          <w:szCs w:val="18"/>
          <w:lang w:val="pt-BR"/>
        </w:rPr>
      </w:pPr>
    </w:p>
    <w:p w14:paraId="5911C818" w14:textId="77777777" w:rsidR="005C0713" w:rsidRDefault="005C0713" w:rsidP="005C0713">
      <w:pPr>
        <w:jc w:val="both"/>
        <w:rPr>
          <w:rFonts w:ascii="GHEA Grapalat" w:hAnsi="GHEA Grapalat" w:cs="Sylfaen"/>
          <w:i/>
          <w:sz w:val="18"/>
          <w:szCs w:val="18"/>
          <w:lang w:val="pt-BR"/>
        </w:rPr>
      </w:pPr>
    </w:p>
    <w:p w14:paraId="2D123EAB" w14:textId="77777777" w:rsidR="005C0713" w:rsidRPr="00E52351" w:rsidRDefault="005C0713" w:rsidP="005C0713">
      <w:pPr>
        <w:jc w:val="both"/>
        <w:rPr>
          <w:rFonts w:ascii="GHEA Grapalat" w:hAnsi="GHEA Grapalat"/>
          <w:i/>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5C0713" w:rsidRPr="00FB1EC7" w14:paraId="56542C01" w14:textId="77777777" w:rsidTr="00DF2E05">
        <w:trPr>
          <w:jc w:val="center"/>
        </w:trPr>
        <w:tc>
          <w:tcPr>
            <w:tcW w:w="4536" w:type="dxa"/>
          </w:tcPr>
          <w:p w14:paraId="52CB8677" w14:textId="77777777" w:rsidR="005C0713" w:rsidRPr="00FB1EC7" w:rsidRDefault="005C0713" w:rsidP="00DF2E05">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64F2623D" w14:textId="77777777" w:rsidR="005C0713" w:rsidRPr="00FB1EC7" w:rsidRDefault="005C0713" w:rsidP="00DF2E05">
            <w:pPr>
              <w:rPr>
                <w:rFonts w:ascii="GHEA Grapalat" w:hAnsi="GHEA Grapalat"/>
                <w:sz w:val="22"/>
                <w:szCs w:val="22"/>
                <w:lang w:val="ru-RU"/>
              </w:rPr>
            </w:pPr>
          </w:p>
          <w:p w14:paraId="41AFB2AD" w14:textId="77777777" w:rsidR="005C0713" w:rsidRPr="00FB1EC7" w:rsidRDefault="005C0713" w:rsidP="00DF2E05">
            <w:pPr>
              <w:rPr>
                <w:rFonts w:ascii="GHEA Grapalat" w:hAnsi="GHEA Grapalat"/>
                <w:sz w:val="22"/>
                <w:szCs w:val="22"/>
                <w:lang w:val="ru-RU"/>
              </w:rPr>
            </w:pPr>
          </w:p>
          <w:p w14:paraId="0C665BA3" w14:textId="77777777" w:rsidR="005C0713" w:rsidRPr="00FB1EC7" w:rsidRDefault="005C0713" w:rsidP="00DF2E05">
            <w:pPr>
              <w:rPr>
                <w:rFonts w:ascii="GHEA Grapalat" w:hAnsi="GHEA Grapalat"/>
                <w:sz w:val="22"/>
                <w:szCs w:val="22"/>
                <w:lang w:val="ru-RU"/>
              </w:rPr>
            </w:pPr>
          </w:p>
          <w:p w14:paraId="4DD625F3" w14:textId="77777777" w:rsidR="005C0713" w:rsidRPr="00FB1EC7" w:rsidRDefault="005C0713" w:rsidP="00DF2E05">
            <w:pPr>
              <w:rPr>
                <w:rFonts w:ascii="GHEA Grapalat" w:hAnsi="GHEA Grapalat"/>
                <w:sz w:val="22"/>
                <w:szCs w:val="22"/>
                <w:lang w:val="ru-RU"/>
              </w:rPr>
            </w:pPr>
          </w:p>
          <w:p w14:paraId="2B7ABBC9" w14:textId="77777777" w:rsidR="005C0713" w:rsidRPr="00FB1EC7" w:rsidRDefault="005C0713" w:rsidP="00DF2E05">
            <w:pPr>
              <w:rPr>
                <w:rFonts w:ascii="GHEA Grapalat" w:hAnsi="GHEA Grapalat"/>
                <w:lang w:val="ru-RU"/>
              </w:rPr>
            </w:pPr>
          </w:p>
          <w:p w14:paraId="1E82E610" w14:textId="77777777" w:rsidR="005C0713" w:rsidRPr="00FB1EC7" w:rsidRDefault="005C0713" w:rsidP="00DF2E05">
            <w:pPr>
              <w:jc w:val="center"/>
              <w:rPr>
                <w:rFonts w:ascii="GHEA Grapalat" w:hAnsi="GHEA Grapalat"/>
                <w:lang w:val="ru-RU"/>
              </w:rPr>
            </w:pPr>
            <w:r w:rsidRPr="00FB1EC7">
              <w:rPr>
                <w:rFonts w:ascii="GHEA Grapalat" w:hAnsi="GHEA Grapalat"/>
                <w:lang w:val="ru-RU"/>
              </w:rPr>
              <w:t>---------------------------------</w:t>
            </w:r>
          </w:p>
          <w:p w14:paraId="1EC0B7B3" w14:textId="77777777" w:rsidR="005C0713" w:rsidRPr="00FB1EC7" w:rsidRDefault="005C0713" w:rsidP="00DF2E05">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254173B" w14:textId="77777777" w:rsidR="005C0713" w:rsidRPr="00FB1EC7" w:rsidRDefault="005C0713" w:rsidP="00DF2E05">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4F0C1E08" w14:textId="77777777" w:rsidR="005C0713" w:rsidRPr="00FB1EC7" w:rsidRDefault="005C0713" w:rsidP="00DF2E05">
            <w:pPr>
              <w:spacing w:line="360" w:lineRule="auto"/>
              <w:jc w:val="center"/>
              <w:rPr>
                <w:rFonts w:ascii="GHEA Grapalat" w:hAnsi="GHEA Grapalat"/>
                <w:lang w:val="ru-RU"/>
              </w:rPr>
            </w:pPr>
          </w:p>
        </w:tc>
        <w:tc>
          <w:tcPr>
            <w:tcW w:w="4343" w:type="dxa"/>
          </w:tcPr>
          <w:p w14:paraId="1EE8EC74" w14:textId="77777777" w:rsidR="005C0713" w:rsidRPr="00FB1EC7" w:rsidRDefault="005C0713" w:rsidP="00DF2E05">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14:paraId="68C3E5EB" w14:textId="77777777" w:rsidR="005C0713" w:rsidRPr="00FB1EC7" w:rsidRDefault="005C0713" w:rsidP="00DF2E05">
            <w:pPr>
              <w:jc w:val="center"/>
              <w:rPr>
                <w:rFonts w:ascii="GHEA Grapalat" w:hAnsi="GHEA Grapalat"/>
                <w:lang w:val="ru-RU"/>
              </w:rPr>
            </w:pPr>
          </w:p>
          <w:p w14:paraId="3E586906" w14:textId="77777777" w:rsidR="005C0713" w:rsidRPr="00FB1EC7" w:rsidRDefault="005C0713" w:rsidP="00DF2E05">
            <w:pPr>
              <w:jc w:val="center"/>
              <w:rPr>
                <w:rFonts w:ascii="GHEA Grapalat" w:hAnsi="GHEA Grapalat"/>
                <w:lang w:val="ru-RU"/>
              </w:rPr>
            </w:pPr>
          </w:p>
          <w:p w14:paraId="60C1E04C" w14:textId="77777777" w:rsidR="005C0713" w:rsidRPr="00FB1EC7" w:rsidRDefault="005C0713" w:rsidP="00DF2E05">
            <w:pPr>
              <w:jc w:val="center"/>
              <w:rPr>
                <w:rFonts w:ascii="GHEA Grapalat" w:hAnsi="GHEA Grapalat"/>
                <w:lang w:val="ru-RU"/>
              </w:rPr>
            </w:pPr>
          </w:p>
          <w:p w14:paraId="08C6AAA4" w14:textId="77777777" w:rsidR="005C0713" w:rsidRPr="00FB1EC7" w:rsidRDefault="005C0713" w:rsidP="00DF2E05">
            <w:pPr>
              <w:jc w:val="center"/>
              <w:rPr>
                <w:rFonts w:ascii="GHEA Grapalat" w:hAnsi="GHEA Grapalat"/>
              </w:rPr>
            </w:pPr>
          </w:p>
          <w:p w14:paraId="488CFFB0" w14:textId="77777777" w:rsidR="005C0713" w:rsidRPr="00FB1EC7" w:rsidRDefault="005C0713" w:rsidP="00DF2E05">
            <w:pPr>
              <w:jc w:val="center"/>
              <w:rPr>
                <w:rFonts w:ascii="GHEA Grapalat" w:hAnsi="GHEA Grapalat"/>
              </w:rPr>
            </w:pPr>
          </w:p>
          <w:p w14:paraId="6439DFEC" w14:textId="77777777" w:rsidR="005C0713" w:rsidRPr="00FB1EC7" w:rsidRDefault="005C0713" w:rsidP="00DF2E05">
            <w:pPr>
              <w:jc w:val="center"/>
              <w:rPr>
                <w:rFonts w:ascii="GHEA Grapalat" w:hAnsi="GHEA Grapalat"/>
                <w:lang w:val="ru-RU"/>
              </w:rPr>
            </w:pPr>
            <w:r w:rsidRPr="00FB1EC7">
              <w:rPr>
                <w:rFonts w:ascii="GHEA Grapalat" w:hAnsi="GHEA Grapalat"/>
                <w:lang w:val="ru-RU"/>
              </w:rPr>
              <w:t>---------------------------------</w:t>
            </w:r>
          </w:p>
          <w:p w14:paraId="1B504A89" w14:textId="77777777" w:rsidR="005C0713" w:rsidRPr="00FB1EC7" w:rsidRDefault="005C0713" w:rsidP="00DF2E05">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72482F86" w14:textId="77777777" w:rsidR="005C0713" w:rsidRPr="00FB1EC7" w:rsidRDefault="005C0713" w:rsidP="00DF2E05">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452C6011" w14:textId="345B3C01" w:rsidR="005A2D91" w:rsidRPr="00E76469" w:rsidRDefault="005A2D91" w:rsidP="005A2D91">
      <w:pPr>
        <w:jc w:val="center"/>
        <w:rPr>
          <w:rFonts w:ascii="Sylfaen" w:hAnsi="Sylfaen"/>
          <w:sz w:val="20"/>
          <w:szCs w:val="20"/>
          <w:lang w:val="hy-AM"/>
        </w:rPr>
      </w:pPr>
    </w:p>
    <w:p w14:paraId="164F4FDC" w14:textId="77777777" w:rsidR="005C64B3" w:rsidRPr="00304502" w:rsidRDefault="005C64B3" w:rsidP="005C0713">
      <w:pPr>
        <w:rPr>
          <w:rFonts w:ascii="GHEA Grapalat" w:hAnsi="GHEA Grapalat"/>
          <w:sz w:val="20"/>
          <w:lang w:val="hy-AM"/>
        </w:rPr>
        <w:sectPr w:rsidR="005C64B3" w:rsidRPr="00304502" w:rsidSect="00566494">
          <w:footnotePr>
            <w:pos w:val="beneathText"/>
          </w:footnotePr>
          <w:pgSz w:w="16838" w:h="11906" w:orient="landscape" w:code="9"/>
          <w:pgMar w:top="284" w:right="295" w:bottom="142" w:left="426" w:header="561" w:footer="561" w:gutter="0"/>
          <w:cols w:space="720"/>
        </w:sectPr>
      </w:pPr>
    </w:p>
    <w:p w14:paraId="1219AB9C" w14:textId="39A019C5" w:rsidR="00F02279" w:rsidRPr="00E52351" w:rsidRDefault="00F02279" w:rsidP="005C0713">
      <w:pPr>
        <w:jc w:val="both"/>
        <w:rPr>
          <w:rFonts w:ascii="GHEA Grapalat" w:hAnsi="GHEA Grapalat"/>
          <w:i/>
          <w:sz w:val="18"/>
          <w:szCs w:val="18"/>
          <w:lang w:val="hy-AM"/>
        </w:rPr>
      </w:pPr>
    </w:p>
    <w:p w14:paraId="550105FC" w14:textId="77777777" w:rsidR="001B6056" w:rsidRDefault="001B6056" w:rsidP="001B6056">
      <w:pPr>
        <w:autoSpaceDE w:val="0"/>
        <w:autoSpaceDN w:val="0"/>
        <w:adjustRightInd w:val="0"/>
        <w:jc w:val="right"/>
        <w:rPr>
          <w:rFonts w:ascii="GHEA Grapalat" w:hAnsi="GHEA Grapalat"/>
          <w:sz w:val="18"/>
          <w:szCs w:val="18"/>
          <w:lang w:val="hy-AM"/>
        </w:rPr>
      </w:pPr>
    </w:p>
    <w:p w14:paraId="001AFDD5" w14:textId="77777777" w:rsidR="005C0713" w:rsidRPr="009A7602" w:rsidRDefault="005C0713" w:rsidP="001B6056">
      <w:pPr>
        <w:autoSpaceDE w:val="0"/>
        <w:autoSpaceDN w:val="0"/>
        <w:adjustRightInd w:val="0"/>
        <w:jc w:val="right"/>
        <w:rPr>
          <w:rFonts w:ascii="GHEA Grapalat" w:hAnsi="GHEA Grapalat" w:cs="TimesArmenianPSMT"/>
          <w:i/>
          <w:sz w:val="20"/>
          <w:szCs w:val="16"/>
          <w:lang w:val="hy-AM"/>
        </w:rPr>
      </w:pPr>
    </w:p>
    <w:p w14:paraId="7320F59E" w14:textId="77777777" w:rsidR="00BA1688" w:rsidRPr="00FB1EC7" w:rsidRDefault="00BA1688" w:rsidP="00BA1688">
      <w:pPr>
        <w:jc w:val="right"/>
        <w:rPr>
          <w:rFonts w:ascii="GHEA Grapalat" w:hAnsi="GHEA Grapalat"/>
          <w:i/>
          <w:sz w:val="18"/>
          <w:lang w:val="hy-AM"/>
        </w:rPr>
      </w:pPr>
      <w:r w:rsidRPr="00FB1EC7">
        <w:rPr>
          <w:rFonts w:ascii="GHEA Grapalat" w:hAnsi="GHEA Grapalat"/>
          <w:i/>
          <w:sz w:val="18"/>
          <w:lang w:val="hy-AM"/>
        </w:rPr>
        <w:t>Հավելված N 2</w:t>
      </w:r>
    </w:p>
    <w:p w14:paraId="527BABFA" w14:textId="77777777" w:rsidR="00BA1688" w:rsidRPr="00FB1EC7" w:rsidRDefault="00BA1688" w:rsidP="00BA1688">
      <w:pPr>
        <w:jc w:val="right"/>
        <w:rPr>
          <w:rFonts w:ascii="GHEA Grapalat" w:hAnsi="GHEA Grapalat"/>
          <w:i/>
          <w:sz w:val="18"/>
          <w:lang w:val="hy-AM"/>
        </w:rPr>
      </w:pPr>
      <w:r w:rsidRPr="00FB1EC7">
        <w:rPr>
          <w:rFonts w:ascii="GHEA Grapalat" w:hAnsi="GHEA Grapalat"/>
          <w:i/>
          <w:sz w:val="18"/>
          <w:lang w:val="hy-AM"/>
        </w:rPr>
        <w:t xml:space="preserve">«         »              20  թ. կնքված </w:t>
      </w:r>
    </w:p>
    <w:p w14:paraId="6D818024" w14:textId="77777777" w:rsidR="00BA1688" w:rsidRPr="00FB1EC7" w:rsidRDefault="00BA1688" w:rsidP="00BA1688">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1C1DDB9E" w14:textId="77777777" w:rsidR="00BA1688" w:rsidRPr="00697A83" w:rsidRDefault="00BA1688" w:rsidP="00BA1688">
      <w:pPr>
        <w:tabs>
          <w:tab w:val="left" w:pos="9540"/>
        </w:tabs>
        <w:rPr>
          <w:rFonts w:ascii="GHEA Grapalat" w:hAnsi="GHEA Grapalat"/>
          <w:sz w:val="20"/>
          <w:lang w:val="hy-AM"/>
        </w:rPr>
      </w:pPr>
    </w:p>
    <w:p w14:paraId="407EFDA9" w14:textId="77777777" w:rsidR="00BA1688" w:rsidRPr="00697A83" w:rsidRDefault="00BA1688" w:rsidP="00BA1688">
      <w:pPr>
        <w:tabs>
          <w:tab w:val="left" w:pos="9540"/>
        </w:tabs>
        <w:rPr>
          <w:rFonts w:ascii="GHEA Grapalat" w:hAnsi="GHEA Grapalat"/>
          <w:sz w:val="20"/>
          <w:lang w:val="hy-AM"/>
        </w:rPr>
      </w:pPr>
    </w:p>
    <w:p w14:paraId="62D61E40" w14:textId="77777777" w:rsidR="00BA1688" w:rsidRPr="00FB1EC7" w:rsidRDefault="00BA1688" w:rsidP="00BA1688">
      <w:pPr>
        <w:jc w:val="center"/>
        <w:rPr>
          <w:rFonts w:ascii="GHEA Grapalat" w:hAnsi="GHEA Grapalat"/>
          <w:sz w:val="20"/>
        </w:rPr>
      </w:pP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sz w:val="20"/>
        </w:rPr>
        <w:t>ՎՃԱՐՄԱՆ ԺԱՄԱՆԱԿԱՑՈՒՅՑ*</w:t>
      </w:r>
    </w:p>
    <w:p w14:paraId="4B535FA1" w14:textId="77777777" w:rsidR="00BA1688" w:rsidRPr="00FB1EC7" w:rsidRDefault="00BA1688" w:rsidP="00FE5627">
      <w:pPr>
        <w:ind w:right="46"/>
        <w:jc w:val="right"/>
        <w:rPr>
          <w:rFonts w:ascii="GHEA Grapalat" w:hAnsi="GHEA Grapalat"/>
          <w:sz w:val="20"/>
        </w:rPr>
      </w:pPr>
      <w:r w:rsidRPr="00FB1EC7">
        <w:rPr>
          <w:rFonts w:ascii="GHEA Grapalat" w:hAnsi="GHEA Grapalat"/>
          <w:sz w:val="20"/>
        </w:rPr>
        <w:t xml:space="preserve">                                                                                                                                                                          </w:t>
      </w:r>
      <w:r>
        <w:rPr>
          <w:rFonts w:ascii="GHEA Grapalat" w:hAnsi="GHEA Grapalat"/>
          <w:sz w:val="20"/>
        </w:rPr>
        <w:t xml:space="preserve">                             </w:t>
      </w:r>
      <w:r w:rsidRPr="00FB1EC7">
        <w:rPr>
          <w:rFonts w:ascii="GHEA Grapalat" w:hAnsi="GHEA Grapalat"/>
          <w:sz w:val="20"/>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105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1559"/>
        <w:gridCol w:w="2551"/>
        <w:gridCol w:w="413"/>
        <w:gridCol w:w="413"/>
        <w:gridCol w:w="413"/>
        <w:gridCol w:w="412"/>
        <w:gridCol w:w="412"/>
        <w:gridCol w:w="412"/>
        <w:gridCol w:w="412"/>
        <w:gridCol w:w="412"/>
        <w:gridCol w:w="412"/>
        <w:gridCol w:w="412"/>
        <w:gridCol w:w="412"/>
        <w:gridCol w:w="412"/>
        <w:gridCol w:w="1120"/>
      </w:tblGrid>
      <w:tr w:rsidR="00BA1688" w:rsidRPr="004F7D4C" w14:paraId="13A444A3" w14:textId="77777777" w:rsidTr="00385EC7">
        <w:tc>
          <w:tcPr>
            <w:tcW w:w="880" w:type="dxa"/>
            <w:vAlign w:val="center"/>
          </w:tcPr>
          <w:p w14:paraId="58889048" w14:textId="77777777" w:rsidR="00BA1688" w:rsidRPr="005E1F72" w:rsidRDefault="00BA1688" w:rsidP="001D20B9">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1559" w:type="dxa"/>
            <w:vAlign w:val="center"/>
          </w:tcPr>
          <w:p w14:paraId="0A141079" w14:textId="77777777" w:rsidR="00BA1688" w:rsidRPr="005E1F72" w:rsidRDefault="00BA1688" w:rsidP="001D20B9">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551" w:type="dxa"/>
            <w:vAlign w:val="center"/>
          </w:tcPr>
          <w:p w14:paraId="3EC89E2A" w14:textId="77777777" w:rsidR="00BA1688" w:rsidRPr="005E1F72" w:rsidRDefault="00BA1688" w:rsidP="001D20B9">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6067" w:type="dxa"/>
            <w:gridSpan w:val="13"/>
            <w:vAlign w:val="center"/>
          </w:tcPr>
          <w:p w14:paraId="3168918B" w14:textId="26E09400" w:rsidR="00BA1688" w:rsidRPr="005E1F72" w:rsidRDefault="00BA1688" w:rsidP="001D20B9">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w:t>
            </w:r>
            <w:r w:rsidR="00E75D31">
              <w:rPr>
                <w:rFonts w:ascii="GHEA Grapalat" w:hAnsi="GHEA Grapalat"/>
                <w:sz w:val="18"/>
                <w:lang w:val="es-ES"/>
              </w:rPr>
              <w:t>2025</w:t>
            </w:r>
            <w:r w:rsidRPr="005E1F72">
              <w:rPr>
                <w:rFonts w:ascii="GHEA Grapalat" w:hAnsi="GHEA Grapalat"/>
                <w:sz w:val="18"/>
                <w:lang w:val="es-ES"/>
              </w:rPr>
              <w:t xml:space="preserve"> թ-</w:t>
            </w:r>
            <w:proofErr w:type="spellStart"/>
            <w:r w:rsidRPr="005E1F72">
              <w:rPr>
                <w:rFonts w:ascii="GHEA Grapalat" w:hAnsi="GHEA Grapalat"/>
                <w:sz w:val="18"/>
                <w:lang w:val="es-ES"/>
              </w:rPr>
              <w:t>ին</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BA1688" w:rsidRPr="005E1F72" w14:paraId="37123590" w14:textId="77777777" w:rsidTr="00385EC7">
        <w:trPr>
          <w:trHeight w:val="1538"/>
        </w:trPr>
        <w:tc>
          <w:tcPr>
            <w:tcW w:w="880" w:type="dxa"/>
          </w:tcPr>
          <w:p w14:paraId="1FE9CB1A" w14:textId="77777777" w:rsidR="00BA1688" w:rsidRPr="005E1F72" w:rsidRDefault="00BA1688" w:rsidP="001D20B9">
            <w:pPr>
              <w:jc w:val="center"/>
              <w:rPr>
                <w:rFonts w:ascii="GHEA Grapalat" w:hAnsi="GHEA Grapalat"/>
                <w:sz w:val="20"/>
                <w:lang w:val="es-ES"/>
              </w:rPr>
            </w:pPr>
          </w:p>
        </w:tc>
        <w:tc>
          <w:tcPr>
            <w:tcW w:w="1559" w:type="dxa"/>
          </w:tcPr>
          <w:p w14:paraId="67216C86" w14:textId="77777777" w:rsidR="00BA1688" w:rsidRPr="005E1F72" w:rsidRDefault="00BA1688" w:rsidP="001D20B9">
            <w:pPr>
              <w:jc w:val="center"/>
              <w:rPr>
                <w:rFonts w:ascii="GHEA Grapalat" w:hAnsi="GHEA Grapalat"/>
                <w:sz w:val="20"/>
                <w:lang w:val="es-ES"/>
              </w:rPr>
            </w:pPr>
          </w:p>
        </w:tc>
        <w:tc>
          <w:tcPr>
            <w:tcW w:w="2551" w:type="dxa"/>
          </w:tcPr>
          <w:p w14:paraId="084D46D8" w14:textId="77777777" w:rsidR="00BA1688" w:rsidRPr="005E1F72" w:rsidRDefault="00BA1688" w:rsidP="001D20B9">
            <w:pPr>
              <w:jc w:val="center"/>
              <w:rPr>
                <w:rFonts w:ascii="GHEA Grapalat" w:hAnsi="GHEA Grapalat"/>
                <w:sz w:val="20"/>
                <w:lang w:val="es-ES"/>
              </w:rPr>
            </w:pPr>
          </w:p>
        </w:tc>
        <w:tc>
          <w:tcPr>
            <w:tcW w:w="413" w:type="dxa"/>
            <w:textDirection w:val="btLr"/>
            <w:vAlign w:val="center"/>
          </w:tcPr>
          <w:p w14:paraId="17A3911B" w14:textId="77777777" w:rsidR="00BA1688" w:rsidRPr="005E1F72" w:rsidRDefault="00BA1688" w:rsidP="001D20B9">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հունվար</w:t>
            </w:r>
          </w:p>
        </w:tc>
        <w:tc>
          <w:tcPr>
            <w:tcW w:w="413" w:type="dxa"/>
            <w:textDirection w:val="btLr"/>
            <w:vAlign w:val="center"/>
          </w:tcPr>
          <w:p w14:paraId="79027AF8" w14:textId="77777777" w:rsidR="00BA1688" w:rsidRPr="005E1F72" w:rsidRDefault="00BA1688" w:rsidP="001D20B9">
            <w:pPr>
              <w:ind w:left="113" w:right="-7"/>
              <w:jc w:val="center"/>
              <w:rPr>
                <w:rFonts w:ascii="GHEA Grapalat" w:hAnsi="GHEA Grapalat" w:cs="Sylfaen"/>
                <w:sz w:val="18"/>
                <w:szCs w:val="22"/>
                <w:lang w:val="pt-BR"/>
              </w:rPr>
            </w:pPr>
            <w:r w:rsidRPr="005E1F72">
              <w:rPr>
                <w:rFonts w:ascii="GHEA Grapalat" w:hAnsi="GHEA Grapalat" w:cs="Sylfaen"/>
                <w:sz w:val="18"/>
                <w:szCs w:val="22"/>
                <w:lang w:val="pt-BR"/>
              </w:rPr>
              <w:t>փետրվար</w:t>
            </w:r>
          </w:p>
        </w:tc>
        <w:tc>
          <w:tcPr>
            <w:tcW w:w="413" w:type="dxa"/>
            <w:textDirection w:val="btLr"/>
            <w:vAlign w:val="center"/>
          </w:tcPr>
          <w:p w14:paraId="6F3464D7" w14:textId="77777777" w:rsidR="00BA1688" w:rsidRPr="005E1F72" w:rsidRDefault="00BA1688" w:rsidP="001D20B9">
            <w:pPr>
              <w:ind w:left="113" w:right="-7"/>
              <w:jc w:val="center"/>
              <w:rPr>
                <w:rFonts w:ascii="GHEA Grapalat" w:hAnsi="GHEA Grapalat"/>
                <w:sz w:val="18"/>
                <w:szCs w:val="22"/>
                <w:lang w:val="pt-BR"/>
              </w:rPr>
            </w:pPr>
            <w:r w:rsidRPr="005E1F72">
              <w:rPr>
                <w:rFonts w:ascii="GHEA Grapalat" w:hAnsi="GHEA Grapalat" w:cs="Sylfaen"/>
                <w:sz w:val="18"/>
                <w:szCs w:val="22"/>
                <w:lang w:val="pt-BR"/>
              </w:rPr>
              <w:t>մարտ</w:t>
            </w:r>
          </w:p>
        </w:tc>
        <w:tc>
          <w:tcPr>
            <w:tcW w:w="412" w:type="dxa"/>
            <w:textDirection w:val="btLr"/>
            <w:vAlign w:val="center"/>
          </w:tcPr>
          <w:p w14:paraId="480D89E9" w14:textId="77777777" w:rsidR="00BA1688" w:rsidRPr="005E1F72" w:rsidRDefault="00BA1688" w:rsidP="001D20B9">
            <w:pPr>
              <w:ind w:left="113" w:right="-7"/>
              <w:jc w:val="center"/>
              <w:rPr>
                <w:rFonts w:ascii="GHEA Grapalat" w:hAnsi="GHEA Grapalat" w:cs="Sylfaen"/>
                <w:sz w:val="18"/>
                <w:szCs w:val="22"/>
                <w:lang w:val="pt-BR"/>
              </w:rPr>
            </w:pPr>
            <w:r w:rsidRPr="005E1F72">
              <w:rPr>
                <w:rFonts w:ascii="GHEA Grapalat" w:hAnsi="GHEA Grapalat" w:cs="Sylfaen"/>
                <w:sz w:val="18"/>
                <w:szCs w:val="22"/>
                <w:lang w:val="pt-BR"/>
              </w:rPr>
              <w:t>ապրիլ</w:t>
            </w:r>
          </w:p>
        </w:tc>
        <w:tc>
          <w:tcPr>
            <w:tcW w:w="412" w:type="dxa"/>
            <w:textDirection w:val="btLr"/>
            <w:vAlign w:val="center"/>
          </w:tcPr>
          <w:p w14:paraId="4A708896" w14:textId="77777777" w:rsidR="00BA1688" w:rsidRPr="005E1F72" w:rsidRDefault="00BA1688" w:rsidP="001D20B9">
            <w:pPr>
              <w:ind w:left="113" w:right="-7"/>
              <w:jc w:val="center"/>
              <w:rPr>
                <w:rFonts w:ascii="GHEA Grapalat" w:hAnsi="GHEA Grapalat"/>
                <w:sz w:val="18"/>
                <w:szCs w:val="22"/>
                <w:lang w:val="pt-BR"/>
              </w:rPr>
            </w:pPr>
            <w:r w:rsidRPr="005E1F72">
              <w:rPr>
                <w:rFonts w:ascii="GHEA Grapalat" w:hAnsi="GHEA Grapalat" w:cs="Sylfaen"/>
                <w:sz w:val="18"/>
                <w:szCs w:val="22"/>
                <w:lang w:val="pt-BR"/>
              </w:rPr>
              <w:t>մայիս</w:t>
            </w:r>
          </w:p>
        </w:tc>
        <w:tc>
          <w:tcPr>
            <w:tcW w:w="412" w:type="dxa"/>
            <w:textDirection w:val="btLr"/>
            <w:vAlign w:val="center"/>
          </w:tcPr>
          <w:p w14:paraId="5A34AD45" w14:textId="77777777" w:rsidR="00BA1688" w:rsidRPr="005E1F72" w:rsidRDefault="00BA1688" w:rsidP="001D20B9">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հունիս</w:t>
            </w:r>
          </w:p>
        </w:tc>
        <w:tc>
          <w:tcPr>
            <w:tcW w:w="412" w:type="dxa"/>
            <w:textDirection w:val="btLr"/>
            <w:vAlign w:val="center"/>
          </w:tcPr>
          <w:p w14:paraId="31E8148C" w14:textId="77777777" w:rsidR="00BA1688" w:rsidRPr="005E1F72" w:rsidRDefault="00BA1688" w:rsidP="001D20B9">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հուլիս</w:t>
            </w:r>
            <w:r w:rsidRPr="005E1F72">
              <w:rPr>
                <w:rFonts w:ascii="GHEA Grapalat" w:hAnsi="GHEA Grapalat" w:cs="Times Armenian"/>
                <w:sz w:val="18"/>
                <w:szCs w:val="22"/>
                <w:lang w:val="pt-BR"/>
              </w:rPr>
              <w:t xml:space="preserve"> </w:t>
            </w:r>
          </w:p>
        </w:tc>
        <w:tc>
          <w:tcPr>
            <w:tcW w:w="412" w:type="dxa"/>
            <w:textDirection w:val="btLr"/>
            <w:vAlign w:val="center"/>
          </w:tcPr>
          <w:p w14:paraId="2F690897" w14:textId="77777777" w:rsidR="00BA1688" w:rsidRPr="005E1F72" w:rsidRDefault="00BA1688" w:rsidP="001D20B9">
            <w:pPr>
              <w:ind w:left="113" w:right="-7"/>
              <w:jc w:val="center"/>
              <w:rPr>
                <w:rFonts w:ascii="GHEA Grapalat" w:hAnsi="GHEA Grapalat"/>
                <w:sz w:val="18"/>
                <w:szCs w:val="22"/>
                <w:lang w:val="pt-BR"/>
              </w:rPr>
            </w:pPr>
            <w:r w:rsidRPr="005E1F72">
              <w:rPr>
                <w:rFonts w:ascii="GHEA Grapalat" w:hAnsi="GHEA Grapalat" w:cs="Sylfaen"/>
                <w:sz w:val="18"/>
                <w:szCs w:val="22"/>
                <w:lang w:val="pt-BR"/>
              </w:rPr>
              <w:t>օգոստոս</w:t>
            </w:r>
          </w:p>
        </w:tc>
        <w:tc>
          <w:tcPr>
            <w:tcW w:w="412" w:type="dxa"/>
            <w:textDirection w:val="btLr"/>
            <w:vAlign w:val="center"/>
          </w:tcPr>
          <w:p w14:paraId="6B7B5880" w14:textId="77777777" w:rsidR="00BA1688" w:rsidRPr="005E1F72" w:rsidRDefault="00BA1688" w:rsidP="001D20B9">
            <w:pPr>
              <w:ind w:left="113" w:right="-7"/>
              <w:jc w:val="center"/>
              <w:rPr>
                <w:rFonts w:ascii="GHEA Grapalat" w:hAnsi="GHEA Grapalat"/>
                <w:sz w:val="18"/>
                <w:szCs w:val="22"/>
                <w:lang w:val="pt-BR"/>
              </w:rPr>
            </w:pPr>
            <w:r w:rsidRPr="005E1F72">
              <w:rPr>
                <w:rFonts w:ascii="GHEA Grapalat" w:hAnsi="GHEA Grapalat" w:cs="Sylfaen"/>
                <w:sz w:val="18"/>
                <w:szCs w:val="22"/>
                <w:lang w:val="pt-BR"/>
              </w:rPr>
              <w:t>սեպտեմբեր</w:t>
            </w:r>
            <w:r w:rsidRPr="005E1F72">
              <w:rPr>
                <w:rFonts w:ascii="GHEA Grapalat" w:hAnsi="GHEA Grapalat" w:cs="Times Armenian"/>
                <w:sz w:val="18"/>
                <w:szCs w:val="22"/>
                <w:lang w:val="pt-BR"/>
              </w:rPr>
              <w:t xml:space="preserve"> </w:t>
            </w:r>
          </w:p>
        </w:tc>
        <w:tc>
          <w:tcPr>
            <w:tcW w:w="412" w:type="dxa"/>
            <w:textDirection w:val="btLr"/>
            <w:vAlign w:val="center"/>
          </w:tcPr>
          <w:p w14:paraId="75FF29EC" w14:textId="77777777" w:rsidR="00BA1688" w:rsidRPr="005E1F72" w:rsidRDefault="00BA1688" w:rsidP="001D20B9">
            <w:pPr>
              <w:ind w:left="113" w:right="-7"/>
              <w:jc w:val="center"/>
              <w:rPr>
                <w:rFonts w:ascii="GHEA Grapalat" w:hAnsi="GHEA Grapalat"/>
                <w:sz w:val="18"/>
                <w:szCs w:val="22"/>
                <w:lang w:val="pt-BR"/>
              </w:rPr>
            </w:pPr>
            <w:r w:rsidRPr="005E1F72">
              <w:rPr>
                <w:rFonts w:ascii="GHEA Grapalat" w:hAnsi="GHEA Grapalat" w:cs="Sylfaen"/>
                <w:sz w:val="18"/>
                <w:szCs w:val="22"/>
                <w:lang w:val="pt-BR"/>
              </w:rPr>
              <w:t>հոկտեմբեր</w:t>
            </w:r>
          </w:p>
        </w:tc>
        <w:tc>
          <w:tcPr>
            <w:tcW w:w="412" w:type="dxa"/>
            <w:textDirection w:val="btLr"/>
            <w:vAlign w:val="center"/>
          </w:tcPr>
          <w:p w14:paraId="58F833A6" w14:textId="77777777" w:rsidR="00BA1688" w:rsidRPr="005E1F72" w:rsidRDefault="00BA1688" w:rsidP="001D20B9">
            <w:pPr>
              <w:ind w:left="113" w:right="-7"/>
              <w:jc w:val="center"/>
              <w:rPr>
                <w:rFonts w:ascii="GHEA Grapalat" w:hAnsi="GHEA Grapalat"/>
                <w:sz w:val="18"/>
                <w:szCs w:val="22"/>
                <w:lang w:val="pt-BR"/>
              </w:rPr>
            </w:pPr>
            <w:r w:rsidRPr="005E1F72">
              <w:rPr>
                <w:rFonts w:ascii="GHEA Grapalat" w:hAnsi="GHEA Grapalat"/>
                <w:sz w:val="18"/>
              </w:rPr>
              <w:t xml:space="preserve"> </w:t>
            </w:r>
            <w:r w:rsidRPr="005E1F72">
              <w:rPr>
                <w:rFonts w:ascii="GHEA Grapalat" w:hAnsi="GHEA Grapalat" w:cs="Sylfaen"/>
                <w:sz w:val="18"/>
                <w:szCs w:val="22"/>
                <w:lang w:val="pt-BR"/>
              </w:rPr>
              <w:t>նոյեմբեր</w:t>
            </w:r>
          </w:p>
        </w:tc>
        <w:tc>
          <w:tcPr>
            <w:tcW w:w="412" w:type="dxa"/>
            <w:textDirection w:val="btLr"/>
            <w:vAlign w:val="center"/>
          </w:tcPr>
          <w:p w14:paraId="44E25D51" w14:textId="77777777" w:rsidR="00BA1688" w:rsidRPr="005E1F72" w:rsidRDefault="00BA1688" w:rsidP="001D20B9">
            <w:pPr>
              <w:ind w:left="113" w:right="-7"/>
              <w:jc w:val="center"/>
              <w:rPr>
                <w:rFonts w:ascii="GHEA Grapalat" w:hAnsi="GHEA Grapalat"/>
                <w:sz w:val="18"/>
                <w:szCs w:val="22"/>
                <w:lang w:val="pt-BR"/>
              </w:rPr>
            </w:pPr>
            <w:r w:rsidRPr="005E1F72">
              <w:rPr>
                <w:rFonts w:ascii="GHEA Grapalat" w:hAnsi="GHEA Grapalat" w:cs="Sylfaen"/>
                <w:sz w:val="18"/>
                <w:szCs w:val="22"/>
                <w:lang w:val="pt-BR"/>
              </w:rPr>
              <w:t>դեկտեմբեր</w:t>
            </w:r>
          </w:p>
        </w:tc>
        <w:tc>
          <w:tcPr>
            <w:tcW w:w="1120" w:type="dxa"/>
            <w:vAlign w:val="center"/>
          </w:tcPr>
          <w:p w14:paraId="3B22C97D" w14:textId="77777777" w:rsidR="00BA1688" w:rsidRPr="005E1F72" w:rsidRDefault="00BA1688" w:rsidP="001D20B9">
            <w:pPr>
              <w:ind w:right="-1"/>
              <w:jc w:val="center"/>
              <w:rPr>
                <w:rFonts w:ascii="GHEA Grapalat" w:hAnsi="GHEA Grapalat"/>
                <w:sz w:val="18"/>
                <w:szCs w:val="22"/>
                <w:lang w:val="pt-BR"/>
              </w:rPr>
            </w:pPr>
            <w:r w:rsidRPr="005E1F72">
              <w:rPr>
                <w:rFonts w:ascii="GHEA Grapalat" w:hAnsi="GHEA Grapalat" w:cs="Sylfaen"/>
                <w:sz w:val="18"/>
                <w:szCs w:val="22"/>
                <w:lang w:val="pt-BR"/>
              </w:rPr>
              <w:t>Ընդամենը</w:t>
            </w:r>
          </w:p>
          <w:p w14:paraId="40988AD0" w14:textId="77777777" w:rsidR="00BA1688" w:rsidRPr="005E1F72" w:rsidRDefault="00BA1688" w:rsidP="001D20B9">
            <w:pPr>
              <w:jc w:val="center"/>
              <w:rPr>
                <w:rFonts w:ascii="GHEA Grapalat" w:hAnsi="GHEA Grapalat"/>
                <w:sz w:val="18"/>
                <w:lang w:val="es-ES"/>
              </w:rPr>
            </w:pPr>
          </w:p>
        </w:tc>
      </w:tr>
      <w:tr w:rsidR="00D5701F" w14:paraId="7ED071AB" w14:textId="77777777" w:rsidTr="00385EC7">
        <w:trPr>
          <w:trHeight w:val="683"/>
        </w:trPr>
        <w:tc>
          <w:tcPr>
            <w:tcW w:w="880" w:type="dxa"/>
          </w:tcPr>
          <w:p w14:paraId="68419C97" w14:textId="77777777" w:rsidR="0064777A" w:rsidRDefault="0064777A" w:rsidP="00BC08AA">
            <w:pPr>
              <w:rPr>
                <w:rFonts w:ascii="GHEA Grapalat" w:hAnsi="GHEA Grapalat" w:cs="Sylfaen"/>
                <w:sz w:val="20"/>
                <w:lang w:val="hy-AM"/>
              </w:rPr>
            </w:pPr>
          </w:p>
          <w:p w14:paraId="7E7AF6F9" w14:textId="77777777" w:rsidR="0064777A" w:rsidRDefault="0064777A" w:rsidP="00D5701F">
            <w:pPr>
              <w:jc w:val="center"/>
              <w:rPr>
                <w:rFonts w:ascii="GHEA Grapalat" w:hAnsi="GHEA Grapalat" w:cs="Sylfaen"/>
                <w:sz w:val="20"/>
                <w:lang w:val="hy-AM"/>
              </w:rPr>
            </w:pPr>
          </w:p>
          <w:p w14:paraId="7422827E" w14:textId="77777777" w:rsidR="00034696" w:rsidRDefault="00034696" w:rsidP="00D5701F">
            <w:pPr>
              <w:jc w:val="center"/>
              <w:rPr>
                <w:rFonts w:ascii="GHEA Grapalat" w:hAnsi="GHEA Grapalat" w:cs="Sylfaen"/>
                <w:sz w:val="20"/>
                <w:lang w:val="hy-AM"/>
              </w:rPr>
            </w:pPr>
          </w:p>
          <w:p w14:paraId="554279F7" w14:textId="77777777" w:rsidR="00034696" w:rsidRDefault="00034696" w:rsidP="00D5701F">
            <w:pPr>
              <w:jc w:val="center"/>
              <w:rPr>
                <w:rFonts w:ascii="GHEA Grapalat" w:hAnsi="GHEA Grapalat" w:cs="Sylfaen"/>
                <w:sz w:val="20"/>
                <w:lang w:val="hy-AM"/>
              </w:rPr>
            </w:pPr>
          </w:p>
          <w:p w14:paraId="32DE0B4F" w14:textId="77777777" w:rsidR="00034696" w:rsidRDefault="00034696" w:rsidP="00D5701F">
            <w:pPr>
              <w:jc w:val="center"/>
              <w:rPr>
                <w:rFonts w:ascii="GHEA Grapalat" w:hAnsi="GHEA Grapalat" w:cs="Sylfaen"/>
                <w:sz w:val="20"/>
                <w:lang w:val="hy-AM"/>
              </w:rPr>
            </w:pPr>
          </w:p>
          <w:p w14:paraId="37716E7F" w14:textId="724DEF30" w:rsidR="00D5701F" w:rsidRPr="00C2612E" w:rsidRDefault="00D5701F" w:rsidP="00D5701F">
            <w:pPr>
              <w:jc w:val="center"/>
              <w:rPr>
                <w:rFonts w:ascii="GHEA Grapalat" w:hAnsi="GHEA Grapalat" w:cs="Sylfaen"/>
                <w:sz w:val="16"/>
                <w:lang w:val="hy-AM"/>
              </w:rPr>
            </w:pPr>
            <w:r w:rsidRPr="00101506">
              <w:rPr>
                <w:rFonts w:ascii="GHEA Grapalat" w:hAnsi="GHEA Grapalat" w:cs="Sylfaen"/>
                <w:sz w:val="20"/>
                <w:lang w:val="hy-AM"/>
              </w:rPr>
              <w:t>1</w:t>
            </w:r>
          </w:p>
        </w:tc>
        <w:tc>
          <w:tcPr>
            <w:tcW w:w="1559" w:type="dxa"/>
          </w:tcPr>
          <w:p w14:paraId="7D5C47AF" w14:textId="77777777" w:rsidR="00034696" w:rsidRDefault="00034696" w:rsidP="00034696">
            <w:pPr>
              <w:jc w:val="center"/>
              <w:rPr>
                <w:rFonts w:ascii="GHEA Grapalat" w:hAnsi="GHEA Grapalat" w:cs="Calibri"/>
                <w:color w:val="000000" w:themeColor="text1"/>
                <w:sz w:val="20"/>
                <w:szCs w:val="20"/>
              </w:rPr>
            </w:pPr>
          </w:p>
          <w:p w14:paraId="51D05743" w14:textId="77777777" w:rsidR="00034696" w:rsidRDefault="00034696" w:rsidP="00034696">
            <w:pPr>
              <w:jc w:val="center"/>
              <w:rPr>
                <w:rFonts w:ascii="GHEA Grapalat" w:hAnsi="GHEA Grapalat" w:cs="Calibri"/>
                <w:color w:val="000000" w:themeColor="text1"/>
                <w:sz w:val="20"/>
                <w:szCs w:val="20"/>
              </w:rPr>
            </w:pPr>
          </w:p>
          <w:p w14:paraId="51111698" w14:textId="77777777" w:rsidR="00034696" w:rsidRDefault="00034696" w:rsidP="00034696">
            <w:pPr>
              <w:jc w:val="center"/>
              <w:rPr>
                <w:rFonts w:ascii="GHEA Grapalat" w:hAnsi="GHEA Grapalat" w:cs="Calibri"/>
                <w:color w:val="000000" w:themeColor="text1"/>
                <w:sz w:val="20"/>
                <w:szCs w:val="20"/>
              </w:rPr>
            </w:pPr>
          </w:p>
          <w:p w14:paraId="6F15EE0A" w14:textId="77777777" w:rsidR="00034696" w:rsidRDefault="00034696" w:rsidP="00034696">
            <w:pPr>
              <w:jc w:val="center"/>
              <w:rPr>
                <w:rFonts w:ascii="GHEA Grapalat" w:hAnsi="GHEA Grapalat" w:cs="Calibri"/>
                <w:color w:val="000000" w:themeColor="text1"/>
                <w:sz w:val="20"/>
                <w:szCs w:val="20"/>
              </w:rPr>
            </w:pPr>
          </w:p>
          <w:p w14:paraId="10DFC86D" w14:textId="77777777" w:rsidR="00034696" w:rsidRDefault="00034696" w:rsidP="00034696">
            <w:pPr>
              <w:jc w:val="center"/>
              <w:rPr>
                <w:rFonts w:ascii="GHEA Grapalat" w:hAnsi="GHEA Grapalat" w:cs="Calibri"/>
                <w:color w:val="000000" w:themeColor="text1"/>
                <w:sz w:val="20"/>
                <w:szCs w:val="20"/>
              </w:rPr>
            </w:pPr>
          </w:p>
          <w:p w14:paraId="0053AFD3" w14:textId="5F3DF2DD" w:rsidR="00D5701F" w:rsidRPr="00A80E1C" w:rsidRDefault="00B83A0C" w:rsidP="00D5701F">
            <w:pPr>
              <w:jc w:val="center"/>
              <w:rPr>
                <w:rFonts w:ascii="GHEA Grapalat" w:hAnsi="GHEA Grapalat" w:cs="Calibri"/>
                <w:sz w:val="22"/>
                <w:szCs w:val="20"/>
                <w:lang w:val="hy-AM"/>
              </w:rPr>
            </w:pPr>
            <w:r w:rsidRPr="00B83A0C">
              <w:rPr>
                <w:rFonts w:ascii="GHEA Grapalat" w:hAnsi="GHEA Grapalat" w:cs="Calibri"/>
                <w:color w:val="000000" w:themeColor="text1"/>
                <w:sz w:val="20"/>
                <w:szCs w:val="20"/>
              </w:rPr>
              <w:t>71241200/1070</w:t>
            </w:r>
          </w:p>
        </w:tc>
        <w:tc>
          <w:tcPr>
            <w:tcW w:w="2551" w:type="dxa"/>
            <w:vAlign w:val="center"/>
          </w:tcPr>
          <w:p w14:paraId="258CEF3F" w14:textId="664AB3EF" w:rsidR="00D5701F" w:rsidRPr="0064777A" w:rsidRDefault="003125A4" w:rsidP="00D5701F">
            <w:pPr>
              <w:rPr>
                <w:rFonts w:ascii="GHEA Grapalat" w:hAnsi="GHEA Grapalat"/>
                <w:sz w:val="18"/>
                <w:szCs w:val="16"/>
                <w:lang w:val="hy-AM"/>
              </w:rPr>
            </w:pPr>
            <w:r w:rsidRPr="003125A4">
              <w:rPr>
                <w:rFonts w:ascii="GHEA Grapalat" w:hAnsi="GHEA Grapalat"/>
                <w:sz w:val="20"/>
                <w:szCs w:val="20"/>
                <w:lang w:val="hy-AM"/>
              </w:rPr>
              <w:t xml:space="preserve">Երևան քաղաքի </w:t>
            </w:r>
            <w:r w:rsidR="00B27559">
              <w:rPr>
                <w:rFonts w:ascii="GHEA Grapalat" w:hAnsi="GHEA Grapalat"/>
                <w:sz w:val="20"/>
                <w:szCs w:val="20"/>
                <w:lang w:val="hy-AM"/>
              </w:rPr>
              <w:t>Քանաքեռ-Զեյթուն վարչական շրջանի հ. 150 մանկապարտեզի հիմնանորոգման և բակի բարեկարգման</w:t>
            </w:r>
            <w:r w:rsidR="00F0167B">
              <w:rPr>
                <w:rFonts w:ascii="GHEA Grapalat" w:hAnsi="GHEA Grapalat"/>
                <w:sz w:val="20"/>
                <w:szCs w:val="20"/>
                <w:lang w:val="hy-AM"/>
              </w:rPr>
              <w:t xml:space="preserve"> </w:t>
            </w:r>
            <w:r w:rsidR="005C0713">
              <w:rPr>
                <w:rFonts w:ascii="GHEA Grapalat" w:hAnsi="GHEA Grapalat"/>
                <w:sz w:val="20"/>
                <w:szCs w:val="20"/>
                <w:lang w:val="hy-AM"/>
              </w:rPr>
              <w:t xml:space="preserve"> </w:t>
            </w:r>
            <w:r w:rsidR="00F0167B">
              <w:rPr>
                <w:rFonts w:ascii="GHEA Grapalat" w:hAnsi="GHEA Grapalat"/>
                <w:sz w:val="20"/>
                <w:szCs w:val="20"/>
                <w:lang w:val="hy-AM"/>
              </w:rPr>
              <w:t>աշխատանքների նախագծանախահաշվային</w:t>
            </w:r>
            <w:r w:rsidR="00A81A50">
              <w:rPr>
                <w:rFonts w:ascii="GHEA Grapalat" w:hAnsi="GHEA Grapalat"/>
                <w:sz w:val="20"/>
                <w:szCs w:val="20"/>
                <w:lang w:val="hy-AM"/>
              </w:rPr>
              <w:t xml:space="preserve"> փաստաթղթերի կազմման խորհրդատվական </w:t>
            </w:r>
            <w:r w:rsidR="0064777A" w:rsidRPr="009C1252">
              <w:rPr>
                <w:rFonts w:ascii="GHEA Grapalat" w:hAnsi="GHEA Grapalat"/>
                <w:sz w:val="20"/>
                <w:szCs w:val="20"/>
                <w:lang w:val="hy-AM"/>
              </w:rPr>
              <w:t xml:space="preserve"> աշխատանքներ</w:t>
            </w:r>
          </w:p>
        </w:tc>
        <w:tc>
          <w:tcPr>
            <w:tcW w:w="413" w:type="dxa"/>
          </w:tcPr>
          <w:p w14:paraId="2AC30334" w14:textId="77777777" w:rsidR="00D5701F" w:rsidRDefault="00D5701F" w:rsidP="00D5701F">
            <w:pPr>
              <w:spacing w:before="240"/>
              <w:jc w:val="center"/>
              <w:rPr>
                <w:rFonts w:ascii="GHEA Grapalat" w:hAnsi="GHEA Grapalat" w:cs="Arial"/>
                <w:sz w:val="18"/>
                <w:szCs w:val="18"/>
                <w:lang w:val="pt-BR"/>
              </w:rPr>
            </w:pPr>
          </w:p>
          <w:p w14:paraId="165EB66A" w14:textId="1A11AC84" w:rsidR="00D5701F" w:rsidRPr="005E1F72" w:rsidRDefault="00D5701F" w:rsidP="00D5701F">
            <w:pPr>
              <w:spacing w:before="240"/>
              <w:rPr>
                <w:rFonts w:ascii="GHEA Grapalat" w:hAnsi="GHEA Grapalat"/>
                <w:lang w:val="pt-BR"/>
              </w:rPr>
            </w:pPr>
            <w:r w:rsidRPr="00FF1D50">
              <w:rPr>
                <w:rFonts w:ascii="GHEA Grapalat" w:hAnsi="GHEA Grapalat" w:cs="Arial"/>
                <w:sz w:val="18"/>
                <w:szCs w:val="18"/>
                <w:lang w:val="pt-BR"/>
              </w:rPr>
              <w:t>---</w:t>
            </w:r>
          </w:p>
        </w:tc>
        <w:tc>
          <w:tcPr>
            <w:tcW w:w="413" w:type="dxa"/>
          </w:tcPr>
          <w:p w14:paraId="4A88AFCA" w14:textId="77777777" w:rsidR="00D5701F" w:rsidRDefault="00D5701F" w:rsidP="00D5701F">
            <w:pPr>
              <w:spacing w:before="240"/>
              <w:jc w:val="center"/>
              <w:rPr>
                <w:rFonts w:ascii="GHEA Grapalat" w:hAnsi="GHEA Grapalat" w:cs="Arial"/>
                <w:sz w:val="18"/>
                <w:szCs w:val="18"/>
                <w:lang w:val="pt-BR"/>
              </w:rPr>
            </w:pPr>
          </w:p>
          <w:p w14:paraId="78CCA375" w14:textId="3313F0D6" w:rsidR="00D5701F" w:rsidRPr="005E1F72" w:rsidRDefault="00D5701F" w:rsidP="00D5701F">
            <w:pPr>
              <w:spacing w:before="240"/>
              <w:jc w:val="center"/>
              <w:rPr>
                <w:rFonts w:ascii="GHEA Grapalat" w:hAnsi="GHEA Grapalat"/>
                <w:lang w:val="pt-BR"/>
              </w:rPr>
            </w:pPr>
            <w:r w:rsidRPr="00FF1D50">
              <w:rPr>
                <w:rFonts w:ascii="GHEA Grapalat" w:hAnsi="GHEA Grapalat" w:cs="Arial"/>
                <w:sz w:val="18"/>
                <w:szCs w:val="18"/>
                <w:lang w:val="pt-BR"/>
              </w:rPr>
              <w:t>---</w:t>
            </w:r>
          </w:p>
        </w:tc>
        <w:tc>
          <w:tcPr>
            <w:tcW w:w="413" w:type="dxa"/>
          </w:tcPr>
          <w:p w14:paraId="5DA7BFDB" w14:textId="77777777" w:rsidR="00D5701F" w:rsidRDefault="00D5701F" w:rsidP="00D5701F">
            <w:pPr>
              <w:spacing w:before="240"/>
              <w:jc w:val="center"/>
              <w:rPr>
                <w:rFonts w:ascii="GHEA Grapalat" w:hAnsi="GHEA Grapalat"/>
                <w:sz w:val="20"/>
                <w:lang w:val="pt-BR"/>
              </w:rPr>
            </w:pPr>
          </w:p>
          <w:p w14:paraId="0778143F" w14:textId="1F0B1404" w:rsidR="00D5701F" w:rsidRPr="00635A04" w:rsidRDefault="00D5701F" w:rsidP="00D5701F">
            <w:pPr>
              <w:spacing w:before="240"/>
              <w:jc w:val="center"/>
              <w:rPr>
                <w:rFonts w:ascii="GHEA Grapalat" w:hAnsi="GHEA Grapalat" w:cs="Arial"/>
                <w:sz w:val="18"/>
                <w:szCs w:val="18"/>
                <w:lang w:val="hy-AM"/>
              </w:rPr>
            </w:pPr>
            <w:r>
              <w:rPr>
                <w:rFonts w:ascii="GHEA Grapalat" w:hAnsi="GHEA Grapalat" w:cs="Arial"/>
                <w:sz w:val="18"/>
                <w:szCs w:val="18"/>
                <w:lang w:val="hy-AM"/>
              </w:rPr>
              <w:t>---</w:t>
            </w:r>
          </w:p>
        </w:tc>
        <w:tc>
          <w:tcPr>
            <w:tcW w:w="412" w:type="dxa"/>
          </w:tcPr>
          <w:p w14:paraId="24AD66A4" w14:textId="77777777" w:rsidR="00D5701F" w:rsidRDefault="00D5701F" w:rsidP="00D5701F">
            <w:pPr>
              <w:spacing w:before="240"/>
              <w:jc w:val="center"/>
              <w:rPr>
                <w:rFonts w:ascii="GHEA Grapalat" w:hAnsi="GHEA Grapalat" w:cs="Arial"/>
                <w:sz w:val="18"/>
                <w:szCs w:val="18"/>
                <w:lang w:val="hy-AM"/>
              </w:rPr>
            </w:pPr>
          </w:p>
          <w:p w14:paraId="2B476C6F" w14:textId="070BA1DE" w:rsidR="00D5701F" w:rsidRDefault="00D5701F" w:rsidP="00D5701F">
            <w:pPr>
              <w:spacing w:before="240"/>
              <w:jc w:val="center"/>
            </w:pPr>
            <w:r w:rsidRPr="00C13213">
              <w:rPr>
                <w:rFonts w:ascii="GHEA Grapalat" w:hAnsi="GHEA Grapalat" w:cs="Arial"/>
                <w:sz w:val="18"/>
                <w:szCs w:val="18"/>
                <w:lang w:val="hy-AM"/>
              </w:rPr>
              <w:t>---</w:t>
            </w:r>
          </w:p>
        </w:tc>
        <w:tc>
          <w:tcPr>
            <w:tcW w:w="412" w:type="dxa"/>
          </w:tcPr>
          <w:p w14:paraId="6E17A368" w14:textId="77777777" w:rsidR="00D5701F" w:rsidRDefault="00D5701F" w:rsidP="00D5701F">
            <w:pPr>
              <w:spacing w:before="240"/>
              <w:jc w:val="center"/>
              <w:rPr>
                <w:rFonts w:ascii="GHEA Grapalat" w:hAnsi="GHEA Grapalat" w:cs="Arial"/>
                <w:sz w:val="18"/>
                <w:szCs w:val="18"/>
                <w:lang w:val="hy-AM"/>
              </w:rPr>
            </w:pPr>
          </w:p>
          <w:p w14:paraId="1BE4B8C1" w14:textId="644D6EE7" w:rsidR="00D5701F" w:rsidRDefault="00D5701F" w:rsidP="00D5701F">
            <w:pPr>
              <w:spacing w:before="240"/>
              <w:jc w:val="center"/>
            </w:pPr>
            <w:r w:rsidRPr="00C13213">
              <w:rPr>
                <w:rFonts w:ascii="GHEA Grapalat" w:hAnsi="GHEA Grapalat" w:cs="Arial"/>
                <w:sz w:val="18"/>
                <w:szCs w:val="18"/>
                <w:lang w:val="hy-AM"/>
              </w:rPr>
              <w:t>---</w:t>
            </w:r>
          </w:p>
        </w:tc>
        <w:tc>
          <w:tcPr>
            <w:tcW w:w="412" w:type="dxa"/>
          </w:tcPr>
          <w:p w14:paraId="30909437" w14:textId="77777777" w:rsidR="00D5701F" w:rsidRDefault="00D5701F" w:rsidP="00D5701F">
            <w:pPr>
              <w:spacing w:before="240"/>
              <w:jc w:val="center"/>
              <w:rPr>
                <w:rFonts w:ascii="GHEA Grapalat" w:hAnsi="GHEA Grapalat" w:cs="Arial"/>
                <w:sz w:val="18"/>
                <w:szCs w:val="18"/>
                <w:lang w:val="hy-AM"/>
              </w:rPr>
            </w:pPr>
          </w:p>
          <w:p w14:paraId="3592BC20" w14:textId="09A48909" w:rsidR="00D5701F" w:rsidRDefault="00D5701F" w:rsidP="00D5701F">
            <w:pPr>
              <w:spacing w:before="240"/>
              <w:jc w:val="center"/>
            </w:pPr>
            <w:r w:rsidRPr="00C13213">
              <w:rPr>
                <w:rFonts w:ascii="GHEA Grapalat" w:hAnsi="GHEA Grapalat" w:cs="Arial"/>
                <w:sz w:val="18"/>
                <w:szCs w:val="18"/>
                <w:lang w:val="hy-AM"/>
              </w:rPr>
              <w:t>---</w:t>
            </w:r>
          </w:p>
        </w:tc>
        <w:tc>
          <w:tcPr>
            <w:tcW w:w="412" w:type="dxa"/>
          </w:tcPr>
          <w:p w14:paraId="5947EFAA" w14:textId="77777777" w:rsidR="00D5701F" w:rsidRDefault="00D5701F" w:rsidP="00D5701F">
            <w:pPr>
              <w:spacing w:before="240"/>
              <w:jc w:val="center"/>
              <w:rPr>
                <w:rFonts w:ascii="GHEA Grapalat" w:hAnsi="GHEA Grapalat"/>
                <w:sz w:val="20"/>
                <w:lang w:val="hy-AM"/>
              </w:rPr>
            </w:pPr>
          </w:p>
          <w:p w14:paraId="37C23702" w14:textId="0829CE14" w:rsidR="00D5701F" w:rsidRDefault="00D5701F" w:rsidP="00D5701F">
            <w:pPr>
              <w:spacing w:before="240"/>
              <w:jc w:val="center"/>
            </w:pPr>
            <w:r w:rsidRPr="00C13213">
              <w:rPr>
                <w:rFonts w:ascii="GHEA Grapalat" w:hAnsi="GHEA Grapalat" w:cs="Arial"/>
                <w:sz w:val="18"/>
                <w:szCs w:val="18"/>
                <w:lang w:val="hy-AM"/>
              </w:rPr>
              <w:t>---</w:t>
            </w:r>
          </w:p>
        </w:tc>
        <w:tc>
          <w:tcPr>
            <w:tcW w:w="412" w:type="dxa"/>
          </w:tcPr>
          <w:p w14:paraId="30C510EF" w14:textId="77777777" w:rsidR="00D5701F" w:rsidRDefault="00D5701F" w:rsidP="00D5701F">
            <w:pPr>
              <w:spacing w:before="240"/>
              <w:jc w:val="center"/>
              <w:rPr>
                <w:rFonts w:ascii="GHEA Grapalat" w:hAnsi="GHEA Grapalat" w:cs="Arial"/>
                <w:sz w:val="18"/>
                <w:szCs w:val="18"/>
                <w:lang w:val="hy-AM"/>
              </w:rPr>
            </w:pPr>
          </w:p>
          <w:p w14:paraId="13276610" w14:textId="46D38465" w:rsidR="00D5701F" w:rsidRDefault="00D5701F" w:rsidP="00D5701F">
            <w:pPr>
              <w:spacing w:before="240"/>
              <w:jc w:val="center"/>
            </w:pPr>
            <w:r w:rsidRPr="00C13213">
              <w:rPr>
                <w:rFonts w:ascii="GHEA Grapalat" w:hAnsi="GHEA Grapalat" w:cs="Arial"/>
                <w:sz w:val="18"/>
                <w:szCs w:val="18"/>
                <w:lang w:val="hy-AM"/>
              </w:rPr>
              <w:t>---</w:t>
            </w:r>
          </w:p>
        </w:tc>
        <w:tc>
          <w:tcPr>
            <w:tcW w:w="412" w:type="dxa"/>
          </w:tcPr>
          <w:p w14:paraId="698320FE" w14:textId="77777777" w:rsidR="00D5701F" w:rsidRDefault="00D5701F" w:rsidP="00D5701F">
            <w:pPr>
              <w:spacing w:before="240"/>
              <w:jc w:val="center"/>
              <w:rPr>
                <w:rFonts w:ascii="GHEA Grapalat" w:hAnsi="GHEA Grapalat" w:cs="Arial"/>
                <w:sz w:val="18"/>
                <w:szCs w:val="18"/>
                <w:lang w:val="hy-AM"/>
              </w:rPr>
            </w:pPr>
          </w:p>
          <w:p w14:paraId="66959E6A" w14:textId="3B8AFA32" w:rsidR="00D5701F" w:rsidRDefault="00D5701F" w:rsidP="00D5701F">
            <w:pPr>
              <w:spacing w:before="240"/>
              <w:jc w:val="center"/>
            </w:pPr>
            <w:r w:rsidRPr="00C13213">
              <w:rPr>
                <w:rFonts w:ascii="GHEA Grapalat" w:hAnsi="GHEA Grapalat" w:cs="Arial"/>
                <w:sz w:val="18"/>
                <w:szCs w:val="18"/>
                <w:lang w:val="hy-AM"/>
              </w:rPr>
              <w:t>---</w:t>
            </w:r>
          </w:p>
        </w:tc>
        <w:tc>
          <w:tcPr>
            <w:tcW w:w="412" w:type="dxa"/>
          </w:tcPr>
          <w:p w14:paraId="14EB492A" w14:textId="77777777" w:rsidR="00D5701F" w:rsidRDefault="00D5701F" w:rsidP="00D5701F">
            <w:pPr>
              <w:spacing w:before="240"/>
              <w:jc w:val="center"/>
              <w:rPr>
                <w:rFonts w:ascii="GHEA Grapalat" w:hAnsi="GHEA Grapalat" w:cs="Arial"/>
                <w:sz w:val="18"/>
                <w:szCs w:val="18"/>
                <w:lang w:val="hy-AM"/>
              </w:rPr>
            </w:pPr>
          </w:p>
          <w:p w14:paraId="21627F04" w14:textId="5DAD3265" w:rsidR="00D5701F" w:rsidRDefault="00D5701F" w:rsidP="00D5701F">
            <w:pPr>
              <w:spacing w:before="240"/>
              <w:jc w:val="center"/>
            </w:pPr>
            <w:r w:rsidRPr="00C13213">
              <w:rPr>
                <w:rFonts w:ascii="GHEA Grapalat" w:hAnsi="GHEA Grapalat" w:cs="Arial"/>
                <w:sz w:val="18"/>
                <w:szCs w:val="18"/>
                <w:lang w:val="hy-AM"/>
              </w:rPr>
              <w:t>---</w:t>
            </w:r>
          </w:p>
        </w:tc>
        <w:tc>
          <w:tcPr>
            <w:tcW w:w="412" w:type="dxa"/>
          </w:tcPr>
          <w:p w14:paraId="5AAF7D1D" w14:textId="77777777" w:rsidR="00D5701F" w:rsidRDefault="00D5701F" w:rsidP="00D5701F">
            <w:pPr>
              <w:spacing w:before="240"/>
              <w:jc w:val="center"/>
              <w:rPr>
                <w:rFonts w:ascii="GHEA Grapalat" w:hAnsi="GHEA Grapalat" w:cs="Arial"/>
                <w:sz w:val="18"/>
                <w:szCs w:val="18"/>
                <w:lang w:val="hy-AM"/>
              </w:rPr>
            </w:pPr>
          </w:p>
          <w:p w14:paraId="195FB860" w14:textId="58732B8D" w:rsidR="00D5701F" w:rsidRDefault="00D5701F" w:rsidP="00D5701F">
            <w:pPr>
              <w:spacing w:before="240"/>
              <w:jc w:val="center"/>
            </w:pPr>
            <w:r w:rsidRPr="00C13213">
              <w:rPr>
                <w:rFonts w:ascii="GHEA Grapalat" w:hAnsi="GHEA Grapalat" w:cs="Arial"/>
                <w:sz w:val="18"/>
                <w:szCs w:val="18"/>
                <w:lang w:val="hy-AM"/>
              </w:rPr>
              <w:t>---</w:t>
            </w:r>
          </w:p>
        </w:tc>
        <w:tc>
          <w:tcPr>
            <w:tcW w:w="412" w:type="dxa"/>
          </w:tcPr>
          <w:p w14:paraId="0830F180" w14:textId="77777777" w:rsidR="00D5701F" w:rsidRDefault="00D5701F" w:rsidP="00D5701F">
            <w:pPr>
              <w:spacing w:before="240"/>
              <w:jc w:val="center"/>
              <w:rPr>
                <w:rFonts w:ascii="GHEA Grapalat" w:hAnsi="GHEA Grapalat" w:cs="Arial"/>
                <w:sz w:val="18"/>
                <w:szCs w:val="18"/>
                <w:lang w:val="hy-AM"/>
              </w:rPr>
            </w:pPr>
          </w:p>
          <w:p w14:paraId="58AD7EEF" w14:textId="555A986A" w:rsidR="00D5701F" w:rsidRDefault="00D5701F" w:rsidP="00D5701F">
            <w:pPr>
              <w:spacing w:before="240"/>
              <w:jc w:val="center"/>
            </w:pPr>
            <w:r w:rsidRPr="00C13213">
              <w:rPr>
                <w:rFonts w:ascii="GHEA Grapalat" w:hAnsi="GHEA Grapalat" w:cs="Arial"/>
                <w:sz w:val="18"/>
                <w:szCs w:val="18"/>
                <w:lang w:val="hy-AM"/>
              </w:rPr>
              <w:t>---</w:t>
            </w:r>
          </w:p>
        </w:tc>
        <w:tc>
          <w:tcPr>
            <w:tcW w:w="1120" w:type="dxa"/>
          </w:tcPr>
          <w:p w14:paraId="12EB82F3" w14:textId="77777777" w:rsidR="00D5701F" w:rsidRDefault="00D5701F" w:rsidP="00D5701F">
            <w:pPr>
              <w:spacing w:before="240"/>
              <w:jc w:val="center"/>
              <w:rPr>
                <w:rFonts w:ascii="GHEA Grapalat" w:hAnsi="GHEA Grapalat" w:cs="Arial"/>
                <w:sz w:val="18"/>
                <w:szCs w:val="18"/>
                <w:lang w:val="hy-AM"/>
              </w:rPr>
            </w:pPr>
          </w:p>
          <w:p w14:paraId="700B5BDF" w14:textId="77777777" w:rsidR="00D5701F" w:rsidRDefault="00D5701F" w:rsidP="00D5701F">
            <w:pPr>
              <w:spacing w:before="240"/>
              <w:jc w:val="center"/>
            </w:pPr>
            <w:r w:rsidRPr="00C13213">
              <w:rPr>
                <w:rFonts w:ascii="GHEA Grapalat" w:hAnsi="GHEA Grapalat" w:cs="Arial"/>
                <w:sz w:val="18"/>
                <w:szCs w:val="18"/>
                <w:lang w:val="hy-AM"/>
              </w:rPr>
              <w:t>----</w:t>
            </w:r>
          </w:p>
        </w:tc>
      </w:tr>
    </w:tbl>
    <w:p w14:paraId="5040F4D8" w14:textId="77777777" w:rsidR="001B6056" w:rsidRDefault="001B6056" w:rsidP="00F02279">
      <w:pPr>
        <w:jc w:val="right"/>
        <w:rPr>
          <w:rFonts w:ascii="GHEA Grapalat" w:hAnsi="GHEA Grapalat"/>
          <w:i/>
          <w:sz w:val="18"/>
          <w:lang w:val="hy-AM"/>
        </w:rPr>
      </w:pPr>
    </w:p>
    <w:p w14:paraId="238DA9F0" w14:textId="77777777" w:rsidR="00C14DAC" w:rsidRDefault="00C14DAC" w:rsidP="00F02279">
      <w:pPr>
        <w:jc w:val="right"/>
        <w:rPr>
          <w:rFonts w:ascii="GHEA Grapalat" w:hAnsi="GHEA Grapalat"/>
          <w:i/>
          <w:sz w:val="18"/>
          <w:lang w:val="hy-AM"/>
        </w:rPr>
      </w:pPr>
    </w:p>
    <w:p w14:paraId="4D8D0D3B" w14:textId="77777777" w:rsidR="00C14DAC" w:rsidRDefault="00C14DAC" w:rsidP="00F02279">
      <w:pPr>
        <w:jc w:val="right"/>
        <w:rPr>
          <w:rFonts w:ascii="GHEA Grapalat" w:hAnsi="GHEA Grapalat"/>
          <w:i/>
          <w:sz w:val="18"/>
          <w:lang w:val="hy-AM"/>
        </w:rPr>
      </w:pPr>
    </w:p>
    <w:p w14:paraId="4B6CC346" w14:textId="77777777" w:rsidR="00C14DAC" w:rsidRDefault="00C14DAC" w:rsidP="00F02279">
      <w:pPr>
        <w:jc w:val="right"/>
        <w:rPr>
          <w:rFonts w:ascii="GHEA Grapalat" w:hAnsi="GHEA Grapalat"/>
          <w:i/>
          <w:sz w:val="18"/>
          <w:lang w:val="hy-AM"/>
        </w:rPr>
      </w:pPr>
    </w:p>
    <w:p w14:paraId="1161027A" w14:textId="77777777" w:rsidR="00C14DAC" w:rsidRDefault="00C14DAC" w:rsidP="00F02279">
      <w:pPr>
        <w:jc w:val="right"/>
        <w:rPr>
          <w:rFonts w:ascii="GHEA Grapalat" w:hAnsi="GHEA Grapalat"/>
          <w:i/>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C14DAC" w:rsidRPr="00FB1EC7" w14:paraId="00EE499F" w14:textId="77777777" w:rsidTr="00DF2E05">
        <w:trPr>
          <w:jc w:val="center"/>
        </w:trPr>
        <w:tc>
          <w:tcPr>
            <w:tcW w:w="4536" w:type="dxa"/>
          </w:tcPr>
          <w:p w14:paraId="1CCA00D0" w14:textId="77777777" w:rsidR="00C14DAC" w:rsidRPr="00FB1EC7" w:rsidRDefault="00C14DAC" w:rsidP="00DF2E05">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C8DF72B" w14:textId="77777777" w:rsidR="00C14DAC" w:rsidRPr="00FB1EC7" w:rsidRDefault="00C14DAC" w:rsidP="00DF2E05">
            <w:pPr>
              <w:rPr>
                <w:rFonts w:ascii="GHEA Grapalat" w:hAnsi="GHEA Grapalat"/>
                <w:sz w:val="22"/>
                <w:szCs w:val="22"/>
                <w:lang w:val="ru-RU"/>
              </w:rPr>
            </w:pPr>
          </w:p>
          <w:p w14:paraId="3D4FEAAA" w14:textId="77777777" w:rsidR="00C14DAC" w:rsidRPr="00FB1EC7" w:rsidRDefault="00C14DAC" w:rsidP="00DF2E05">
            <w:pPr>
              <w:rPr>
                <w:rFonts w:ascii="GHEA Grapalat" w:hAnsi="GHEA Grapalat"/>
                <w:sz w:val="22"/>
                <w:szCs w:val="22"/>
                <w:lang w:val="ru-RU"/>
              </w:rPr>
            </w:pPr>
          </w:p>
          <w:p w14:paraId="3DEA3E85" w14:textId="77777777" w:rsidR="00C14DAC" w:rsidRPr="00FB1EC7" w:rsidRDefault="00C14DAC" w:rsidP="00DF2E05">
            <w:pPr>
              <w:rPr>
                <w:rFonts w:ascii="GHEA Grapalat" w:hAnsi="GHEA Grapalat"/>
                <w:sz w:val="22"/>
                <w:szCs w:val="22"/>
                <w:lang w:val="ru-RU"/>
              </w:rPr>
            </w:pPr>
          </w:p>
          <w:p w14:paraId="5E6D4816" w14:textId="77777777" w:rsidR="00C14DAC" w:rsidRPr="00FB1EC7" w:rsidRDefault="00C14DAC" w:rsidP="00DF2E05">
            <w:pPr>
              <w:rPr>
                <w:rFonts w:ascii="GHEA Grapalat" w:hAnsi="GHEA Grapalat"/>
                <w:sz w:val="22"/>
                <w:szCs w:val="22"/>
                <w:lang w:val="ru-RU"/>
              </w:rPr>
            </w:pPr>
          </w:p>
          <w:p w14:paraId="217350AE" w14:textId="77777777" w:rsidR="00C14DAC" w:rsidRPr="00FB1EC7" w:rsidRDefault="00C14DAC" w:rsidP="00DF2E05">
            <w:pPr>
              <w:rPr>
                <w:rFonts w:ascii="GHEA Grapalat" w:hAnsi="GHEA Grapalat"/>
                <w:lang w:val="ru-RU"/>
              </w:rPr>
            </w:pPr>
          </w:p>
          <w:p w14:paraId="5FEAF122" w14:textId="77777777" w:rsidR="00C14DAC" w:rsidRPr="00FB1EC7" w:rsidRDefault="00C14DAC" w:rsidP="00DF2E05">
            <w:pPr>
              <w:jc w:val="center"/>
              <w:rPr>
                <w:rFonts w:ascii="GHEA Grapalat" w:hAnsi="GHEA Grapalat"/>
                <w:lang w:val="ru-RU"/>
              </w:rPr>
            </w:pPr>
            <w:r w:rsidRPr="00FB1EC7">
              <w:rPr>
                <w:rFonts w:ascii="GHEA Grapalat" w:hAnsi="GHEA Grapalat"/>
                <w:lang w:val="ru-RU"/>
              </w:rPr>
              <w:t>---------------------------------</w:t>
            </w:r>
          </w:p>
          <w:p w14:paraId="5331A1F5" w14:textId="77777777" w:rsidR="00C14DAC" w:rsidRPr="00FB1EC7" w:rsidRDefault="00C14DAC" w:rsidP="00DF2E05">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21F1077" w14:textId="77777777" w:rsidR="00C14DAC" w:rsidRPr="00FB1EC7" w:rsidRDefault="00C14DAC" w:rsidP="00DF2E05">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6CC7849D" w14:textId="77777777" w:rsidR="00C14DAC" w:rsidRPr="00FB1EC7" w:rsidRDefault="00C14DAC" w:rsidP="00DF2E05">
            <w:pPr>
              <w:spacing w:line="360" w:lineRule="auto"/>
              <w:jc w:val="center"/>
              <w:rPr>
                <w:rFonts w:ascii="GHEA Grapalat" w:hAnsi="GHEA Grapalat"/>
                <w:lang w:val="ru-RU"/>
              </w:rPr>
            </w:pPr>
          </w:p>
        </w:tc>
        <w:tc>
          <w:tcPr>
            <w:tcW w:w="4343" w:type="dxa"/>
          </w:tcPr>
          <w:p w14:paraId="3D375DA4" w14:textId="77777777" w:rsidR="00C14DAC" w:rsidRPr="00FB1EC7" w:rsidRDefault="00C14DAC" w:rsidP="00DF2E05">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14:paraId="101037EB" w14:textId="77777777" w:rsidR="00C14DAC" w:rsidRPr="00FB1EC7" w:rsidRDefault="00C14DAC" w:rsidP="00DF2E05">
            <w:pPr>
              <w:jc w:val="center"/>
              <w:rPr>
                <w:rFonts w:ascii="GHEA Grapalat" w:hAnsi="GHEA Grapalat"/>
                <w:lang w:val="ru-RU"/>
              </w:rPr>
            </w:pPr>
          </w:p>
          <w:p w14:paraId="593DF5F5" w14:textId="77777777" w:rsidR="00C14DAC" w:rsidRPr="00FB1EC7" w:rsidRDefault="00C14DAC" w:rsidP="00DF2E05">
            <w:pPr>
              <w:jc w:val="center"/>
              <w:rPr>
                <w:rFonts w:ascii="GHEA Grapalat" w:hAnsi="GHEA Grapalat"/>
                <w:lang w:val="ru-RU"/>
              </w:rPr>
            </w:pPr>
          </w:p>
          <w:p w14:paraId="39118BB3" w14:textId="77777777" w:rsidR="00C14DAC" w:rsidRPr="00FB1EC7" w:rsidRDefault="00C14DAC" w:rsidP="00DF2E05">
            <w:pPr>
              <w:jc w:val="center"/>
              <w:rPr>
                <w:rFonts w:ascii="GHEA Grapalat" w:hAnsi="GHEA Grapalat"/>
                <w:lang w:val="ru-RU"/>
              </w:rPr>
            </w:pPr>
          </w:p>
          <w:p w14:paraId="712927BE" w14:textId="77777777" w:rsidR="00C14DAC" w:rsidRPr="00FB1EC7" w:rsidRDefault="00C14DAC" w:rsidP="00DF2E05">
            <w:pPr>
              <w:jc w:val="center"/>
              <w:rPr>
                <w:rFonts w:ascii="GHEA Grapalat" w:hAnsi="GHEA Grapalat"/>
              </w:rPr>
            </w:pPr>
          </w:p>
          <w:p w14:paraId="52E69C6F" w14:textId="77777777" w:rsidR="00C14DAC" w:rsidRPr="00FB1EC7" w:rsidRDefault="00C14DAC" w:rsidP="00DF2E05">
            <w:pPr>
              <w:jc w:val="center"/>
              <w:rPr>
                <w:rFonts w:ascii="GHEA Grapalat" w:hAnsi="GHEA Grapalat"/>
              </w:rPr>
            </w:pPr>
          </w:p>
          <w:p w14:paraId="740C2444" w14:textId="77777777" w:rsidR="00C14DAC" w:rsidRPr="00FB1EC7" w:rsidRDefault="00C14DAC" w:rsidP="00DF2E05">
            <w:pPr>
              <w:jc w:val="center"/>
              <w:rPr>
                <w:rFonts w:ascii="GHEA Grapalat" w:hAnsi="GHEA Grapalat"/>
                <w:lang w:val="ru-RU"/>
              </w:rPr>
            </w:pPr>
            <w:r w:rsidRPr="00FB1EC7">
              <w:rPr>
                <w:rFonts w:ascii="GHEA Grapalat" w:hAnsi="GHEA Grapalat"/>
                <w:lang w:val="ru-RU"/>
              </w:rPr>
              <w:t>---------------------------------</w:t>
            </w:r>
          </w:p>
          <w:p w14:paraId="10D82BA8" w14:textId="77777777" w:rsidR="00C14DAC" w:rsidRPr="00FB1EC7" w:rsidRDefault="00C14DAC" w:rsidP="00DF2E05">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0F95AF" w14:textId="77777777" w:rsidR="00C14DAC" w:rsidRPr="00FB1EC7" w:rsidRDefault="00C14DAC" w:rsidP="00DF2E05">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03F05B0" w14:textId="77777777" w:rsidR="00C14DAC" w:rsidRDefault="00C14DAC" w:rsidP="00F02279">
      <w:pPr>
        <w:jc w:val="right"/>
        <w:rPr>
          <w:rFonts w:ascii="GHEA Grapalat" w:hAnsi="GHEA Grapalat"/>
          <w:i/>
          <w:sz w:val="18"/>
          <w:lang w:val="hy-AM"/>
        </w:rPr>
      </w:pPr>
    </w:p>
    <w:p w14:paraId="792435A5" w14:textId="77777777" w:rsidR="00A670F6" w:rsidRDefault="00A670F6" w:rsidP="00F02279">
      <w:pPr>
        <w:jc w:val="right"/>
        <w:rPr>
          <w:rFonts w:ascii="GHEA Grapalat" w:hAnsi="GHEA Grapalat"/>
          <w:i/>
          <w:sz w:val="18"/>
          <w:lang w:val="hy-AM"/>
        </w:rPr>
        <w:sectPr w:rsidR="00A670F6" w:rsidSect="004D0EB9">
          <w:footnotePr>
            <w:pos w:val="beneathText"/>
          </w:footnotePr>
          <w:pgSz w:w="11906" w:h="16838" w:code="9"/>
          <w:pgMar w:top="0" w:right="707" w:bottom="0" w:left="663" w:header="561" w:footer="561" w:gutter="0"/>
          <w:cols w:space="720"/>
        </w:sectPr>
      </w:pPr>
    </w:p>
    <w:p w14:paraId="2691B46E" w14:textId="77777777" w:rsidR="00F02279" w:rsidRPr="00A670F6" w:rsidRDefault="00F02279" w:rsidP="00F02279">
      <w:pPr>
        <w:autoSpaceDE w:val="0"/>
        <w:autoSpaceDN w:val="0"/>
        <w:adjustRightInd w:val="0"/>
        <w:jc w:val="right"/>
        <w:rPr>
          <w:rFonts w:ascii="GHEA Grapalat" w:hAnsi="GHEA Grapalat" w:cs="TimesArmenianPSMT"/>
          <w:i/>
          <w:sz w:val="20"/>
          <w:lang w:val="ru-RU"/>
        </w:rPr>
      </w:pPr>
      <w:r w:rsidRPr="00FB1EC7">
        <w:rPr>
          <w:rFonts w:ascii="GHEA Grapalat" w:hAnsi="GHEA Grapalat" w:cs="TimesArmenianPSMT"/>
          <w:i/>
          <w:sz w:val="20"/>
          <w:lang w:val="ru-RU"/>
        </w:rPr>
        <w:lastRenderedPageBreak/>
        <w:t xml:space="preserve">Հավելված </w:t>
      </w:r>
      <w:r w:rsidRPr="00A670F6">
        <w:rPr>
          <w:rFonts w:ascii="GHEA Grapalat" w:hAnsi="GHEA Grapalat" w:cs="TimesArmenianPSMT"/>
          <w:i/>
          <w:sz w:val="20"/>
          <w:lang w:val="ru-RU"/>
        </w:rPr>
        <w:t>3</w:t>
      </w:r>
    </w:p>
    <w:p w14:paraId="3EC3A366" w14:textId="77777777" w:rsidR="00F02279" w:rsidRPr="00FB1EC7" w:rsidRDefault="00F02279" w:rsidP="00F02279">
      <w:pPr>
        <w:autoSpaceDE w:val="0"/>
        <w:autoSpaceDN w:val="0"/>
        <w:adjustRightInd w:val="0"/>
        <w:jc w:val="right"/>
        <w:rPr>
          <w:rFonts w:ascii="GHEA Grapalat" w:hAnsi="GHEA Grapalat" w:cs="TimesArmenianPSMT"/>
          <w:i/>
          <w:sz w:val="20"/>
          <w:lang w:val="ru-RU"/>
        </w:rPr>
      </w:pPr>
      <w:r w:rsidRPr="00FB1EC7">
        <w:rPr>
          <w:rFonts w:ascii="GHEA Grapalat" w:hAnsi="GHEA Grapalat" w:cs="TimesArmenianPSMT"/>
          <w:i/>
          <w:sz w:val="20"/>
          <w:lang w:val="ru-RU"/>
        </w:rPr>
        <w:t xml:space="preserve">«         »              20  թ. կնքված </w:t>
      </w:r>
    </w:p>
    <w:p w14:paraId="726045CF" w14:textId="77777777" w:rsidR="00F02279" w:rsidRPr="00FB1EC7" w:rsidRDefault="00F02279" w:rsidP="00F02279">
      <w:pPr>
        <w:autoSpaceDE w:val="0"/>
        <w:autoSpaceDN w:val="0"/>
        <w:adjustRightInd w:val="0"/>
        <w:jc w:val="right"/>
        <w:rPr>
          <w:rFonts w:ascii="GHEA Grapalat" w:hAnsi="GHEA Grapalat" w:cs="TimesArmenianPSMT"/>
          <w:i/>
          <w:sz w:val="20"/>
          <w:lang w:val="ru-RU"/>
        </w:rPr>
      </w:pPr>
      <w:r w:rsidRPr="00FB1EC7">
        <w:rPr>
          <w:rFonts w:ascii="GHEA Grapalat" w:hAnsi="GHEA Grapalat" w:cs="TimesArmenianPSMT"/>
          <w:i/>
          <w:sz w:val="20"/>
          <w:lang w:val="ru-RU"/>
        </w:rPr>
        <w:t xml:space="preserve">                      ծածկագրով պայմանագրի</w:t>
      </w:r>
    </w:p>
    <w:p w14:paraId="72631A85" w14:textId="77777777" w:rsidR="00F02279" w:rsidRPr="00FB1EC7" w:rsidRDefault="00F02279" w:rsidP="00F02279">
      <w:pPr>
        <w:rPr>
          <w:rFonts w:ascii="GHEA Grapalat" w:hAnsi="GHEA Grapalat"/>
          <w:lang w:val="ru-RU"/>
        </w:rPr>
      </w:pPr>
    </w:p>
    <w:p w14:paraId="5EFD5820" w14:textId="77777777" w:rsidR="00F02279" w:rsidRPr="00A670F6"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F7D4C" w14:paraId="4D6AEFE6" w14:textId="77777777" w:rsidTr="00545BDE">
        <w:trPr>
          <w:tblCellSpacing w:w="7" w:type="dxa"/>
          <w:jc w:val="center"/>
        </w:trPr>
        <w:tc>
          <w:tcPr>
            <w:tcW w:w="0" w:type="auto"/>
            <w:vAlign w:val="center"/>
          </w:tcPr>
          <w:p w14:paraId="382AAE8C"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694CAF"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proofErr w:type="spellStart"/>
            <w:r w:rsidR="00F02279" w:rsidRPr="00FB1EC7">
              <w:rPr>
                <w:rFonts w:ascii="GHEA Grapalat" w:hAnsi="GHEA Grapalat"/>
                <w:iCs/>
                <w:color w:val="000000"/>
                <w:sz w:val="21"/>
                <w:szCs w:val="21"/>
              </w:rPr>
              <w:t>Պայմանագրի</w:t>
            </w:r>
            <w:proofErr w:type="spellEnd"/>
            <w:r w:rsidR="00F02279" w:rsidRPr="00FB1EC7">
              <w:rPr>
                <w:rFonts w:ascii="GHEA Grapalat" w:hAnsi="GHEA Grapalat"/>
                <w:iCs/>
                <w:color w:val="000000"/>
                <w:sz w:val="21"/>
                <w:szCs w:val="21"/>
                <w:lang w:val="pt-BR"/>
              </w:rPr>
              <w:t xml:space="preserve"> </w:t>
            </w:r>
            <w:proofErr w:type="spellStart"/>
            <w:r w:rsidR="00F02279" w:rsidRPr="00FB1EC7">
              <w:rPr>
                <w:rFonts w:ascii="GHEA Grapalat" w:hAnsi="GHEA Grapalat"/>
                <w:iCs/>
                <w:color w:val="000000"/>
                <w:sz w:val="21"/>
                <w:szCs w:val="21"/>
              </w:rPr>
              <w:t>կողմ</w:t>
            </w:r>
            <w:proofErr w:type="spellEnd"/>
            <w:r w:rsidR="00F02279" w:rsidRPr="00FB1EC7">
              <w:rPr>
                <w:rFonts w:ascii="GHEA Grapalat" w:hAnsi="GHEA Grapalat"/>
                <w:iCs/>
                <w:color w:val="000000"/>
                <w:sz w:val="21"/>
                <w:szCs w:val="21"/>
                <w:lang w:val="pt-BR"/>
              </w:rPr>
              <w:t xml:space="preserve"> </w:t>
            </w:r>
          </w:p>
          <w:p w14:paraId="5877126A"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6B0A5960"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0713B529"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w:t>
            </w:r>
          </w:p>
          <w:p w14:paraId="1A198DFC"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 xml:space="preserve"> _________________________ </w:t>
            </w:r>
          </w:p>
          <w:p w14:paraId="6168B6D7"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 xml:space="preserve"> _______________________ </w:t>
            </w:r>
          </w:p>
        </w:tc>
        <w:tc>
          <w:tcPr>
            <w:tcW w:w="0" w:type="auto"/>
            <w:vAlign w:val="center"/>
          </w:tcPr>
          <w:p w14:paraId="093B3C16"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Պատվիրատու</w:t>
            </w:r>
            <w:proofErr w:type="spellEnd"/>
          </w:p>
          <w:p w14:paraId="407CD3A3"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0FCFDE2C"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348AFC2D"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_________________</w:t>
            </w:r>
          </w:p>
          <w:p w14:paraId="52F91B0B"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____________________________</w:t>
            </w:r>
          </w:p>
          <w:p w14:paraId="398F66E3"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___________________________</w:t>
            </w:r>
          </w:p>
        </w:tc>
      </w:tr>
    </w:tbl>
    <w:p w14:paraId="1A8237CE"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10A386DF" w14:textId="77777777" w:rsidR="00F02279" w:rsidRPr="00FB1EC7" w:rsidRDefault="00F02279" w:rsidP="00F02279">
      <w:pPr>
        <w:ind w:firstLine="375"/>
        <w:rPr>
          <w:rFonts w:ascii="GHEA Grapalat" w:hAnsi="GHEA Grapalat"/>
          <w:iCs/>
          <w:color w:val="000000"/>
          <w:sz w:val="15"/>
          <w:szCs w:val="21"/>
          <w:lang w:val="pt-BR"/>
        </w:rPr>
      </w:pPr>
    </w:p>
    <w:p w14:paraId="6C79D2DB"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189AFE18"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0D128CCE"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BB06326" w14:textId="77777777" w:rsidR="00F02279" w:rsidRPr="00FB1EC7" w:rsidRDefault="00F02279" w:rsidP="00F02279">
      <w:pPr>
        <w:pStyle w:val="BodyTextIndent"/>
        <w:spacing w:line="240" w:lineRule="auto"/>
        <w:ind w:firstLine="0"/>
        <w:jc w:val="center"/>
        <w:rPr>
          <w:b/>
          <w:bCs/>
          <w:iCs/>
          <w:lang w:val="es-ES"/>
        </w:rPr>
      </w:pPr>
    </w:p>
    <w:p w14:paraId="58D87801" w14:textId="77777777" w:rsidR="00F02279" w:rsidRPr="00FB1EC7" w:rsidRDefault="00F02279" w:rsidP="00F02279">
      <w:pPr>
        <w:pStyle w:val="BodyTextIndent"/>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038097FB" w14:textId="77777777" w:rsidR="00F02279" w:rsidRPr="00FB1EC7" w:rsidRDefault="00F02279" w:rsidP="00F02279">
      <w:pPr>
        <w:pStyle w:val="BodyTextIndent"/>
        <w:spacing w:line="240" w:lineRule="auto"/>
        <w:ind w:firstLine="0"/>
        <w:rPr>
          <w:iCs/>
          <w:lang w:val="es-ES"/>
        </w:rPr>
      </w:pPr>
    </w:p>
    <w:p w14:paraId="775334F3"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այսուհետ</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Պայմանագիր</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անվանումը</w:t>
      </w:r>
      <w:proofErr w:type="spellEnd"/>
      <w:r w:rsidRPr="00FB1EC7">
        <w:rPr>
          <w:rFonts w:ascii="GHEA Grapalat" w:hAnsi="GHEA Grapalat"/>
          <w:color w:val="000000"/>
          <w:sz w:val="21"/>
          <w:szCs w:val="21"/>
          <w:lang w:val="es-ES"/>
        </w:rPr>
        <w:t>` ____________________________________________________________________________________________</w:t>
      </w:r>
    </w:p>
    <w:p w14:paraId="4E233408"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կնքման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ամսաթիվը</w:t>
      </w:r>
      <w:proofErr w:type="spellEnd"/>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378FE428"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համարը</w:t>
      </w:r>
      <w:proofErr w:type="spellEnd"/>
      <w:r w:rsidRPr="00FB1EC7">
        <w:rPr>
          <w:rFonts w:ascii="GHEA Grapalat" w:hAnsi="GHEA Grapalat"/>
          <w:color w:val="000000"/>
          <w:sz w:val="21"/>
          <w:szCs w:val="21"/>
          <w:lang w:val="es-ES"/>
        </w:rPr>
        <w:t>`    __________</w:t>
      </w:r>
    </w:p>
    <w:p w14:paraId="2630B6CA" w14:textId="77777777" w:rsidR="00F02279" w:rsidRPr="00FB1EC7" w:rsidRDefault="00F02279" w:rsidP="00F02279">
      <w:pPr>
        <w:jc w:val="both"/>
        <w:rPr>
          <w:rFonts w:ascii="GHEA Grapalat" w:hAnsi="GHEA Grapalat" w:cs="Sylfaen"/>
          <w:iCs/>
          <w:lang w:val="es-ES"/>
        </w:rPr>
      </w:pPr>
      <w:proofErr w:type="spellStart"/>
      <w:r w:rsidRPr="00FB1EC7">
        <w:rPr>
          <w:rFonts w:ascii="GHEA Grapalat" w:hAnsi="GHEA Grapalat"/>
          <w:iCs/>
          <w:color w:val="000000"/>
          <w:sz w:val="21"/>
          <w:szCs w:val="21"/>
        </w:rPr>
        <w:t>Պատվիրատուն</w:t>
      </w:r>
      <w:proofErr w:type="spellEnd"/>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r w:rsidRPr="00FB1EC7">
        <w:rPr>
          <w:rFonts w:ascii="GHEA Grapalat" w:hAnsi="GHEA Grapalat"/>
          <w:iCs/>
          <w:color w:val="000000"/>
          <w:sz w:val="21"/>
          <w:szCs w:val="21"/>
          <w:lang w:val="es-ES"/>
        </w:rPr>
        <w:t xml:space="preserve">  </w:t>
      </w: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կողմը</w:t>
      </w:r>
      <w:proofErr w:type="spellEnd"/>
      <w:r w:rsidRPr="00FB1EC7">
        <w:rPr>
          <w:rFonts w:ascii="GHEA Grapalat" w:hAnsi="GHEA Grapalat"/>
          <w:color w:val="000000"/>
          <w:sz w:val="21"/>
          <w:szCs w:val="21"/>
        </w:rPr>
        <w:t>՝</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proofErr w:type="spellStart"/>
      <w:r w:rsidRPr="00FB1EC7">
        <w:rPr>
          <w:rFonts w:ascii="GHEA Grapalat" w:hAnsi="GHEA Grapalat"/>
          <w:color w:val="000000"/>
          <w:sz w:val="21"/>
          <w:szCs w:val="21"/>
          <w:lang w:val="es-ES"/>
        </w:rPr>
        <w:t>կազմեցին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սույն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արձանագրությունը</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հետևյալի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մասին</w:t>
      </w:r>
      <w:proofErr w:type="spellEnd"/>
      <w:r w:rsidRPr="00FB1EC7">
        <w:rPr>
          <w:rFonts w:ascii="GHEA Grapalat" w:hAnsi="GHEA Grapalat"/>
          <w:color w:val="000000"/>
          <w:sz w:val="21"/>
          <w:szCs w:val="21"/>
          <w:lang w:val="es-ES"/>
        </w:rPr>
        <w:t>.</w:t>
      </w:r>
    </w:p>
    <w:p w14:paraId="35E11835" w14:textId="77777777" w:rsidR="00F02279" w:rsidRPr="00FB1EC7" w:rsidRDefault="00F02279" w:rsidP="00F02279">
      <w:pPr>
        <w:jc w:val="both"/>
        <w:rPr>
          <w:rFonts w:ascii="GHEA Grapalat" w:hAnsi="GHEA Grapalat"/>
          <w:iCs/>
          <w:color w:val="000000"/>
          <w:sz w:val="21"/>
          <w:szCs w:val="21"/>
          <w:lang w:val="hy-AM"/>
        </w:rPr>
      </w:pP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rPr>
        <w:t>շրջանակներում</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snapToGrid w:val="0"/>
          <w:color w:val="000000"/>
          <w:sz w:val="21"/>
          <w:szCs w:val="21"/>
          <w:lang w:val="es-ES"/>
        </w:rPr>
        <w:t>Պայմանագրի</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կողմը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կատարել</w:t>
      </w:r>
      <w:proofErr w:type="spellEnd"/>
      <w:r w:rsidRPr="00FB1EC7">
        <w:rPr>
          <w:rFonts w:ascii="GHEA Grapalat" w:hAnsi="GHEA Grapalat"/>
          <w:iCs/>
          <w:color w:val="000000"/>
          <w:sz w:val="21"/>
          <w:szCs w:val="21"/>
          <w:lang w:val="es-ES"/>
        </w:rPr>
        <w:t xml:space="preserve"> է </w:t>
      </w:r>
      <w:proofErr w:type="spellStart"/>
      <w:r w:rsidRPr="00FB1EC7">
        <w:rPr>
          <w:rFonts w:ascii="GHEA Grapalat" w:hAnsi="GHEA Grapalat"/>
          <w:iCs/>
          <w:color w:val="000000"/>
          <w:sz w:val="21"/>
          <w:szCs w:val="21"/>
          <w:lang w:val="es-ES"/>
        </w:rPr>
        <w:t>հետևյալ</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lang w:val="es-ES"/>
        </w:rPr>
        <w:t>աշխատանքները</w:t>
      </w:r>
      <w:proofErr w:type="spellEnd"/>
      <w:r w:rsidRPr="00FB1EC7">
        <w:rPr>
          <w:rFonts w:ascii="GHEA Grapalat" w:hAnsi="GHEA Grapalat"/>
          <w:iCs/>
          <w:color w:val="000000"/>
          <w:sz w:val="21"/>
          <w:szCs w:val="21"/>
        </w:rPr>
        <w:t>՝</w:t>
      </w:r>
    </w:p>
    <w:p w14:paraId="176A8545" w14:textId="77777777" w:rsidR="00F02279" w:rsidRPr="00FB1EC7" w:rsidRDefault="00F02279" w:rsidP="00F02279">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FB1EC7" w14:paraId="0E19A11A" w14:textId="77777777" w:rsidTr="00545BDE">
        <w:trPr>
          <w:jc w:val="right"/>
        </w:trPr>
        <w:tc>
          <w:tcPr>
            <w:tcW w:w="357" w:type="dxa"/>
            <w:vMerge w:val="restart"/>
            <w:shd w:val="clear" w:color="auto" w:fill="auto"/>
            <w:vAlign w:val="center"/>
          </w:tcPr>
          <w:p w14:paraId="6C875DA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478" w:type="dxa"/>
            <w:gridSpan w:val="8"/>
            <w:shd w:val="clear" w:color="auto" w:fill="auto"/>
            <w:vAlign w:val="center"/>
          </w:tcPr>
          <w:p w14:paraId="2020318D"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FB1EC7">
              <w:rPr>
                <w:rFonts w:ascii="GHEA Grapalat" w:hAnsi="GHEA Grapalat" w:cs="Sylfaen"/>
                <w:sz w:val="18"/>
                <w:szCs w:val="18"/>
              </w:rPr>
              <w:t>Կատարված</w:t>
            </w:r>
            <w:proofErr w:type="spellEnd"/>
            <w:r w:rsidRPr="00FB1EC7">
              <w:rPr>
                <w:rFonts w:ascii="GHEA Grapalat" w:hAnsi="GHEA Grapalat" w:cs="Courier New"/>
                <w:sz w:val="18"/>
                <w:szCs w:val="18"/>
              </w:rPr>
              <w:t xml:space="preserve"> </w:t>
            </w:r>
            <w:proofErr w:type="spellStart"/>
            <w:r w:rsidRPr="00FB1EC7">
              <w:rPr>
                <w:rFonts w:ascii="GHEA Grapalat" w:hAnsi="GHEA Grapalat" w:cs="Sylfaen"/>
                <w:sz w:val="18"/>
                <w:szCs w:val="18"/>
              </w:rPr>
              <w:t>աշխատանքների</w:t>
            </w:r>
            <w:proofErr w:type="spellEnd"/>
          </w:p>
        </w:tc>
      </w:tr>
      <w:tr w:rsidR="00F02279" w:rsidRPr="00FB1EC7" w14:paraId="0DEC4F9F" w14:textId="77777777" w:rsidTr="00545BDE">
        <w:trPr>
          <w:jc w:val="right"/>
        </w:trPr>
        <w:tc>
          <w:tcPr>
            <w:tcW w:w="357" w:type="dxa"/>
            <w:vMerge/>
            <w:shd w:val="clear" w:color="auto" w:fill="auto"/>
          </w:tcPr>
          <w:p w14:paraId="084622B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անվանումը</w:t>
            </w:r>
            <w:proofErr w:type="spellEnd"/>
          </w:p>
        </w:tc>
        <w:tc>
          <w:tcPr>
            <w:tcW w:w="1440" w:type="dxa"/>
            <w:vMerge w:val="restart"/>
            <w:shd w:val="clear" w:color="auto" w:fill="auto"/>
            <w:vAlign w:val="center"/>
          </w:tcPr>
          <w:p w14:paraId="3327BA7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տեխնիկական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բնութագրի</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համառոտ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շարադրանքը</w:t>
            </w:r>
            <w:proofErr w:type="spellEnd"/>
          </w:p>
        </w:tc>
        <w:tc>
          <w:tcPr>
            <w:tcW w:w="2916" w:type="dxa"/>
            <w:gridSpan w:val="2"/>
            <w:shd w:val="clear" w:color="auto" w:fill="auto"/>
            <w:vAlign w:val="center"/>
          </w:tcPr>
          <w:p w14:paraId="16299BE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քանակական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ցուցանիշը</w:t>
            </w:r>
            <w:proofErr w:type="spellEnd"/>
          </w:p>
        </w:tc>
        <w:tc>
          <w:tcPr>
            <w:tcW w:w="2976" w:type="dxa"/>
            <w:gridSpan w:val="2"/>
            <w:shd w:val="clear" w:color="auto" w:fill="auto"/>
            <w:vAlign w:val="center"/>
          </w:tcPr>
          <w:p w14:paraId="554E047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կատարման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p>
        </w:tc>
        <w:tc>
          <w:tcPr>
            <w:tcW w:w="1168" w:type="dxa"/>
            <w:vMerge w:val="restart"/>
            <w:shd w:val="clear" w:color="auto" w:fill="auto"/>
            <w:vAlign w:val="center"/>
          </w:tcPr>
          <w:p w14:paraId="2D0E417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ենթակա</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գումարը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հազար</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դրամ</w:t>
            </w:r>
            <w:proofErr w:type="spellEnd"/>
            <w:r w:rsidRPr="00FB1EC7">
              <w:rPr>
                <w:rFonts w:ascii="GHEA Grapalat" w:hAnsi="GHEA Grapalat"/>
                <w:sz w:val="18"/>
                <w:szCs w:val="18"/>
              </w:rPr>
              <w:t>/</w:t>
            </w:r>
          </w:p>
        </w:tc>
        <w:tc>
          <w:tcPr>
            <w:tcW w:w="805" w:type="dxa"/>
            <w:vMerge w:val="restart"/>
            <w:shd w:val="clear" w:color="auto" w:fill="auto"/>
            <w:vAlign w:val="center"/>
          </w:tcPr>
          <w:p w14:paraId="16F346B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r w:rsidRPr="00FB1EC7">
              <w:rPr>
                <w:rFonts w:ascii="GHEA Grapalat" w:hAnsi="GHEA Grapalat"/>
                <w:sz w:val="18"/>
                <w:szCs w:val="18"/>
              </w:rPr>
              <w:t>/</w:t>
            </w:r>
          </w:p>
        </w:tc>
      </w:tr>
      <w:tr w:rsidR="00F02279" w:rsidRPr="00FB1EC7"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EC7DAA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341C74A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42B46D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D8EBB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1EBCF1B3" w14:textId="77777777" w:rsidTr="00545BDE">
        <w:trPr>
          <w:jc w:val="right"/>
        </w:trPr>
        <w:tc>
          <w:tcPr>
            <w:tcW w:w="357" w:type="dxa"/>
            <w:shd w:val="clear" w:color="auto" w:fill="auto"/>
            <w:vAlign w:val="center"/>
          </w:tcPr>
          <w:p w14:paraId="4A96EEC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78C44D0" w14:textId="77777777" w:rsidTr="00545BDE">
        <w:trPr>
          <w:jc w:val="right"/>
        </w:trPr>
        <w:tc>
          <w:tcPr>
            <w:tcW w:w="357" w:type="dxa"/>
            <w:shd w:val="clear" w:color="auto" w:fill="auto"/>
          </w:tcPr>
          <w:p w14:paraId="519129E8"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692AC1B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proofErr w:type="spellStart"/>
      <w:r w:rsidRPr="00FB1EC7">
        <w:rPr>
          <w:rFonts w:ascii="GHEA Grapalat" w:hAnsi="GHEA Grapalat"/>
          <w:iCs/>
          <w:snapToGrid w:val="0"/>
          <w:color w:val="000000"/>
          <w:sz w:val="21"/>
          <w:szCs w:val="21"/>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երկկողմ</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հաշիվ</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ապրանքագիրը</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proofErr w:type="spellStart"/>
      <w:r w:rsidRPr="00FB1EC7">
        <w:rPr>
          <w:rFonts w:ascii="GHEA Grapalat" w:hAnsi="GHEA Grapalat"/>
          <w:color w:val="000000"/>
          <w:sz w:val="21"/>
          <w:szCs w:val="21"/>
          <w:lang w:val="es-ES"/>
        </w:rPr>
        <w:t>եզրակացությունը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հանդիսանում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սույն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բաղկացուցիչ</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մասը</w:t>
      </w:r>
      <w:proofErr w:type="spellEnd"/>
      <w:r w:rsidRPr="00FB1EC7">
        <w:rPr>
          <w:rFonts w:ascii="GHEA Grapalat" w:hAnsi="GHEA Grapalat"/>
          <w:iCs/>
          <w:snapToGrid w:val="0"/>
          <w:color w:val="000000"/>
          <w:sz w:val="21"/>
          <w:szCs w:val="21"/>
          <w:lang w:val="es-ES"/>
        </w:rPr>
        <w:t xml:space="preserve"> և </w:t>
      </w:r>
      <w:proofErr w:type="spellStart"/>
      <w:r w:rsidRPr="00FB1EC7">
        <w:rPr>
          <w:rFonts w:ascii="GHEA Grapalat" w:hAnsi="GHEA Grapalat"/>
          <w:iCs/>
          <w:snapToGrid w:val="0"/>
          <w:color w:val="000000"/>
          <w:sz w:val="21"/>
          <w:szCs w:val="21"/>
          <w:lang w:val="es-ES"/>
        </w:rPr>
        <w:t>կցվում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w:t>
      </w:r>
    </w:p>
    <w:p w14:paraId="2856EF96"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2A32205D"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60106594"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65CB60D9" w14:textId="77777777" w:rsidTr="00545BDE">
        <w:trPr>
          <w:trHeight w:val="266"/>
          <w:tblCellSpacing w:w="7" w:type="dxa"/>
          <w:jc w:val="center"/>
        </w:trPr>
        <w:tc>
          <w:tcPr>
            <w:tcW w:w="0" w:type="auto"/>
            <w:vAlign w:val="center"/>
          </w:tcPr>
          <w:p w14:paraId="7015B7C7"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հանձնեց</w:t>
            </w:r>
            <w:proofErr w:type="spellEnd"/>
            <w:r w:rsidRPr="00FB1EC7">
              <w:rPr>
                <w:rFonts w:ascii="GHEA Grapalat" w:hAnsi="GHEA Grapalat"/>
                <w:iCs/>
                <w:color w:val="000000"/>
                <w:sz w:val="21"/>
                <w:szCs w:val="21"/>
              </w:rPr>
              <w:t xml:space="preserve"> </w:t>
            </w:r>
          </w:p>
        </w:tc>
        <w:tc>
          <w:tcPr>
            <w:tcW w:w="0" w:type="auto"/>
            <w:vAlign w:val="center"/>
          </w:tcPr>
          <w:p w14:paraId="0C384568"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ընդունեց</w:t>
            </w:r>
            <w:proofErr w:type="spellEnd"/>
          </w:p>
        </w:tc>
      </w:tr>
      <w:tr w:rsidR="00F02279" w:rsidRPr="00FB1EC7" w14:paraId="6EE9FBDF" w14:textId="77777777" w:rsidTr="00545BDE">
        <w:trPr>
          <w:trHeight w:val="473"/>
          <w:tblCellSpacing w:w="7" w:type="dxa"/>
          <w:jc w:val="center"/>
        </w:trPr>
        <w:tc>
          <w:tcPr>
            <w:tcW w:w="0" w:type="auto"/>
            <w:vAlign w:val="center"/>
          </w:tcPr>
          <w:p w14:paraId="464F5C4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6D938B12"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c>
          <w:tcPr>
            <w:tcW w:w="0" w:type="auto"/>
            <w:vAlign w:val="center"/>
          </w:tcPr>
          <w:p w14:paraId="504B20BB"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6D33950D"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r>
      <w:tr w:rsidR="00F02279" w:rsidRPr="00FB1EC7" w14:paraId="73224D20" w14:textId="77777777" w:rsidTr="00545BDE">
        <w:trPr>
          <w:trHeight w:val="503"/>
          <w:tblCellSpacing w:w="7" w:type="dxa"/>
          <w:jc w:val="center"/>
        </w:trPr>
        <w:tc>
          <w:tcPr>
            <w:tcW w:w="0" w:type="auto"/>
            <w:vAlign w:val="center"/>
          </w:tcPr>
          <w:p w14:paraId="2170866F"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4E223DE"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c>
          <w:tcPr>
            <w:tcW w:w="0" w:type="auto"/>
            <w:vAlign w:val="center"/>
          </w:tcPr>
          <w:p w14:paraId="2286E9CC"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2CC3EB30"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անուն</w:t>
            </w:r>
          </w:p>
        </w:tc>
      </w:tr>
      <w:tr w:rsidR="00F02279" w:rsidRPr="00FB1EC7" w14:paraId="6272C7FB" w14:textId="77777777" w:rsidTr="00545BDE">
        <w:trPr>
          <w:trHeight w:val="281"/>
          <w:tblCellSpacing w:w="7" w:type="dxa"/>
          <w:jc w:val="center"/>
        </w:trPr>
        <w:tc>
          <w:tcPr>
            <w:tcW w:w="0" w:type="auto"/>
            <w:vAlign w:val="center"/>
          </w:tcPr>
          <w:p w14:paraId="05F5C9C7"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414A823A"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686ECB03" w14:textId="77777777" w:rsidR="00F02279" w:rsidRPr="00FB1EC7" w:rsidRDefault="00F02279" w:rsidP="00F02279">
      <w:pPr>
        <w:ind w:left="-142" w:firstLine="142"/>
        <w:jc w:val="center"/>
        <w:rPr>
          <w:rFonts w:ascii="GHEA Grapalat" w:hAnsi="GHEA Grapalat" w:cs="Sylfaen"/>
          <w:b/>
        </w:rPr>
      </w:pPr>
    </w:p>
    <w:p w14:paraId="7D6F2254" w14:textId="77777777" w:rsidR="00F02279" w:rsidRPr="00FB1EC7" w:rsidRDefault="00F02279" w:rsidP="00F02279">
      <w:pPr>
        <w:ind w:left="-142" w:firstLine="142"/>
        <w:jc w:val="center"/>
        <w:rPr>
          <w:rFonts w:ascii="GHEA Grapalat" w:hAnsi="GHEA Grapalat" w:cs="Sylfaen"/>
          <w:b/>
        </w:rPr>
      </w:pPr>
    </w:p>
    <w:p w14:paraId="2B84F477" w14:textId="77777777" w:rsidR="00F02279" w:rsidRPr="00FB1EC7" w:rsidRDefault="00F02279" w:rsidP="00F02279">
      <w:pPr>
        <w:ind w:left="-142" w:firstLine="142"/>
        <w:jc w:val="center"/>
        <w:rPr>
          <w:rFonts w:ascii="GHEA Grapalat" w:hAnsi="GHEA Grapalat" w:cs="Sylfaen"/>
          <w:b/>
        </w:rPr>
      </w:pPr>
    </w:p>
    <w:p w14:paraId="26A34E20" w14:textId="77777777" w:rsidR="00F02279" w:rsidRPr="00FB1EC7" w:rsidRDefault="00F02279" w:rsidP="00F02279">
      <w:pPr>
        <w:ind w:left="-142" w:firstLine="142"/>
        <w:jc w:val="center"/>
        <w:rPr>
          <w:rFonts w:ascii="GHEA Grapalat" w:hAnsi="GHEA Grapalat" w:cs="Sylfaen"/>
          <w:b/>
        </w:rPr>
      </w:pPr>
    </w:p>
    <w:p w14:paraId="61F8F3BF" w14:textId="77777777" w:rsidR="00F02279" w:rsidRPr="00FB1EC7" w:rsidRDefault="00F02279" w:rsidP="00F02279">
      <w:pPr>
        <w:jc w:val="right"/>
        <w:rPr>
          <w:rFonts w:ascii="GHEA Grapalat" w:hAnsi="GHEA Grapalat" w:cs="Sylfaen"/>
          <w:i/>
          <w:sz w:val="20"/>
        </w:rPr>
      </w:pPr>
      <w:r w:rsidRPr="00FB1EC7">
        <w:rPr>
          <w:rFonts w:ascii="GHEA Grapalat" w:hAnsi="GHEA Grapalat" w:cs="Sylfaen"/>
          <w:i/>
          <w:sz w:val="20"/>
          <w:lang w:val="pt-BR"/>
        </w:rPr>
        <w:lastRenderedPageBreak/>
        <w:t>Հավելված</w:t>
      </w:r>
      <w:r w:rsidRPr="00FB1EC7">
        <w:rPr>
          <w:rFonts w:ascii="GHEA Grapalat" w:hAnsi="GHEA Grapalat" w:cs="Sylfaen"/>
          <w:i/>
          <w:sz w:val="20"/>
        </w:rPr>
        <w:t xml:space="preserve"> 3.1</w:t>
      </w:r>
    </w:p>
    <w:p w14:paraId="26ABC33A" w14:textId="77777777" w:rsidR="00F02279" w:rsidRPr="00FB1EC7" w:rsidRDefault="00F02279" w:rsidP="00F02279">
      <w:pPr>
        <w:jc w:val="right"/>
        <w:rPr>
          <w:rFonts w:ascii="GHEA Grapalat" w:hAnsi="GHEA Grapalat" w:cs="Sylfaen"/>
          <w:i/>
          <w:sz w:val="20"/>
          <w:lang w:val="pt-BR"/>
        </w:rPr>
      </w:pPr>
      <w:r w:rsidRPr="00FB1EC7">
        <w:rPr>
          <w:rFonts w:ascii="GHEA Grapalat" w:hAnsi="GHEA Grapalat" w:cs="Sylfaen"/>
          <w:i/>
          <w:sz w:val="20"/>
          <w:lang w:val="pt-BR"/>
        </w:rPr>
        <w:t xml:space="preserve">«         »              20  թ. կնքված </w:t>
      </w:r>
    </w:p>
    <w:p w14:paraId="266D3D92" w14:textId="77777777" w:rsidR="00F02279" w:rsidRPr="00FB1EC7" w:rsidRDefault="00F02279" w:rsidP="00F02279">
      <w:pPr>
        <w:jc w:val="right"/>
        <w:rPr>
          <w:rFonts w:ascii="GHEA Grapalat" w:hAnsi="GHEA Grapalat" w:cs="Sylfaen"/>
          <w:i/>
          <w:sz w:val="20"/>
          <w:lang w:val="pt-BR"/>
        </w:rPr>
      </w:pPr>
      <w:r w:rsidRPr="00FB1EC7">
        <w:rPr>
          <w:rFonts w:ascii="GHEA Grapalat" w:hAnsi="GHEA Grapalat" w:cs="Sylfaen"/>
          <w:i/>
          <w:sz w:val="20"/>
          <w:lang w:val="pt-BR"/>
        </w:rPr>
        <w:t xml:space="preserve">                      ծածկագրով պայմանագրի</w:t>
      </w:r>
    </w:p>
    <w:p w14:paraId="47DFD80A" w14:textId="77777777" w:rsidR="00F02279" w:rsidRPr="00FB1EC7" w:rsidRDefault="00F02279" w:rsidP="00F02279">
      <w:pPr>
        <w:tabs>
          <w:tab w:val="left" w:pos="360"/>
          <w:tab w:val="left" w:pos="540"/>
        </w:tabs>
        <w:jc w:val="center"/>
        <w:rPr>
          <w:rFonts w:ascii="Sylfaen" w:hAnsi="Sylfaen" w:cs="Sylfaen"/>
          <w:b/>
          <w:bCs/>
        </w:rPr>
      </w:pPr>
    </w:p>
    <w:p w14:paraId="716FD4D7" w14:textId="77777777" w:rsidR="00F02279" w:rsidRPr="00FB1EC7" w:rsidRDefault="00F02279" w:rsidP="00F02279">
      <w:pPr>
        <w:tabs>
          <w:tab w:val="left" w:pos="360"/>
          <w:tab w:val="left" w:pos="540"/>
        </w:tabs>
        <w:jc w:val="center"/>
        <w:rPr>
          <w:rFonts w:ascii="Sylfaen" w:hAnsi="Sylfaen" w:cs="Sylfaen"/>
          <w:b/>
          <w:bCs/>
        </w:rPr>
      </w:pPr>
    </w:p>
    <w:p w14:paraId="6A453ACF" w14:textId="77777777" w:rsidR="00F02279" w:rsidRPr="00FB1EC7" w:rsidRDefault="00F02279" w:rsidP="00F02279">
      <w:pPr>
        <w:tabs>
          <w:tab w:val="left" w:pos="360"/>
          <w:tab w:val="left" w:pos="540"/>
        </w:tabs>
        <w:jc w:val="center"/>
        <w:rPr>
          <w:rFonts w:ascii="Sylfaen" w:hAnsi="Sylfaen" w:cs="Sylfaen"/>
          <w:b/>
          <w:bCs/>
        </w:rPr>
      </w:pPr>
    </w:p>
    <w:p w14:paraId="7CEDF707" w14:textId="77777777" w:rsidR="00F02279" w:rsidRPr="00FB1EC7" w:rsidRDefault="00F02279" w:rsidP="00F02279">
      <w:pPr>
        <w:tabs>
          <w:tab w:val="left" w:pos="360"/>
          <w:tab w:val="left" w:pos="540"/>
        </w:tabs>
        <w:jc w:val="center"/>
        <w:rPr>
          <w:rFonts w:ascii="GHEA Grapalat" w:hAnsi="GHEA Grapalat" w:cs="Sylfaen"/>
          <w:b/>
          <w:bCs/>
        </w:rPr>
      </w:pPr>
    </w:p>
    <w:p w14:paraId="502AD3F5" w14:textId="77777777" w:rsidR="00F02279" w:rsidRPr="00FB1EC7" w:rsidRDefault="00F02279" w:rsidP="00F02279">
      <w:pPr>
        <w:tabs>
          <w:tab w:val="left" w:pos="2250"/>
        </w:tabs>
        <w:spacing w:line="276" w:lineRule="auto"/>
        <w:jc w:val="center"/>
        <w:rPr>
          <w:rFonts w:ascii="GHEA Grapalat" w:hAnsi="GHEA Grapalat" w:cs="Sylfaen"/>
          <w:bCs/>
          <w:sz w:val="18"/>
          <w:szCs w:val="18"/>
        </w:rPr>
      </w:pPr>
      <w:r w:rsidRPr="00FB1EC7">
        <w:rPr>
          <w:rFonts w:ascii="GHEA Grapalat" w:hAnsi="GHEA Grapalat" w:cs="Sylfaen"/>
          <w:bCs/>
          <w:sz w:val="18"/>
          <w:szCs w:val="18"/>
        </w:rPr>
        <w:t xml:space="preserve">ԱԿՏ  N    </w:t>
      </w:r>
    </w:p>
    <w:p w14:paraId="16124722" w14:textId="77777777" w:rsidR="00F02279" w:rsidRPr="00FB1EC7"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FB1EC7">
        <w:rPr>
          <w:rFonts w:ascii="GHEA Grapalat" w:hAnsi="GHEA Grapalat" w:cs="Sylfaen"/>
          <w:bCs/>
          <w:sz w:val="18"/>
          <w:szCs w:val="18"/>
        </w:rPr>
        <w:t>պայմանագրի</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արդյունքը</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Պատվիրատուին</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հանձնելու</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փաստը</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ֆիքսելու</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վերաբերյալ</w:t>
      </w:r>
      <w:proofErr w:type="spellEnd"/>
      <w:r w:rsidRPr="00FB1EC7">
        <w:rPr>
          <w:rFonts w:ascii="GHEA Grapalat" w:hAnsi="GHEA Grapalat" w:cs="Sylfaen"/>
          <w:bCs/>
          <w:sz w:val="18"/>
          <w:szCs w:val="18"/>
        </w:rPr>
        <w:t xml:space="preserve">                                                                                                                               </w:t>
      </w:r>
    </w:p>
    <w:p w14:paraId="563F90C2" w14:textId="77777777" w:rsidR="00F02279" w:rsidRPr="00FB1EC7" w:rsidRDefault="00F02279" w:rsidP="00F02279">
      <w:pPr>
        <w:tabs>
          <w:tab w:val="left" w:pos="360"/>
          <w:tab w:val="left" w:pos="540"/>
        </w:tabs>
        <w:rPr>
          <w:rFonts w:ascii="GHEA Grapalat" w:hAnsi="GHEA Grapalat" w:cs="Sylfaen"/>
          <w:sz w:val="22"/>
          <w:szCs w:val="22"/>
        </w:rPr>
      </w:pPr>
    </w:p>
    <w:p w14:paraId="5FA13F29" w14:textId="77777777" w:rsidR="00F02279" w:rsidRPr="00FB1EC7" w:rsidRDefault="00F02279" w:rsidP="00F02279">
      <w:pPr>
        <w:tabs>
          <w:tab w:val="left" w:pos="360"/>
          <w:tab w:val="left" w:pos="540"/>
        </w:tabs>
        <w:rPr>
          <w:rFonts w:ascii="GHEA Grapalat" w:hAnsi="GHEA Grapalat" w:cs="Sylfaen"/>
          <w:sz w:val="22"/>
          <w:szCs w:val="22"/>
        </w:rPr>
      </w:pPr>
    </w:p>
    <w:p w14:paraId="4800FC2F" w14:textId="77777777" w:rsidR="00F02279" w:rsidRPr="00FB1EC7" w:rsidRDefault="00F02279" w:rsidP="00F02279">
      <w:pPr>
        <w:tabs>
          <w:tab w:val="left" w:pos="360"/>
          <w:tab w:val="left" w:pos="540"/>
        </w:tabs>
        <w:ind w:left="-540" w:firstLine="180"/>
        <w:jc w:val="both"/>
        <w:rPr>
          <w:rFonts w:ascii="GHEA Grapalat" w:hAnsi="GHEA Grapalat" w:cs="Sylfaen"/>
          <w:sz w:val="20"/>
          <w:szCs w:val="20"/>
        </w:rPr>
      </w:pPr>
      <w:r w:rsidRPr="00FB1EC7">
        <w:rPr>
          <w:rFonts w:ascii="GHEA Grapalat" w:hAnsi="GHEA Grapalat" w:cs="Sylfaen"/>
        </w:rPr>
        <w:tab/>
      </w:r>
      <w:r w:rsidRPr="00FB1EC7">
        <w:rPr>
          <w:rFonts w:ascii="GHEA Grapalat" w:hAnsi="GHEA Grapalat" w:cs="Sylfaen"/>
          <w:sz w:val="20"/>
          <w:szCs w:val="20"/>
          <w:lang w:val="hy-AM"/>
        </w:rPr>
        <w:t xml:space="preserve">Սույնով </w:t>
      </w:r>
      <w:proofErr w:type="spellStart"/>
      <w:r w:rsidRPr="00FB1EC7">
        <w:rPr>
          <w:rFonts w:ascii="GHEA Grapalat" w:hAnsi="GHEA Grapalat" w:cs="Sylfaen"/>
          <w:sz w:val="20"/>
          <w:szCs w:val="20"/>
        </w:rPr>
        <w:t>արձանագրվում</w:t>
      </w:r>
      <w:proofErr w:type="spellEnd"/>
      <w:r w:rsidRPr="00FB1EC7">
        <w:rPr>
          <w:rFonts w:ascii="GHEA Grapalat" w:hAnsi="GHEA Grapalat" w:cs="Sylfaen"/>
          <w:sz w:val="20"/>
          <w:szCs w:val="20"/>
        </w:rPr>
        <w:t xml:space="preserve"> 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r w:rsidRPr="00FB1EC7">
        <w:rPr>
          <w:rFonts w:ascii="GHEA Grapalat" w:hAnsi="GHEA Grapalat" w:cs="Sylfaen"/>
        </w:rPr>
        <w:t xml:space="preserve"> </w:t>
      </w:r>
      <w:r w:rsidRPr="00FB1EC7">
        <w:rPr>
          <w:rFonts w:ascii="GHEA Grapalat" w:hAnsi="GHEA Grapalat" w:cs="Sylfaen"/>
          <w:sz w:val="20"/>
          <w:szCs w:val="20"/>
        </w:rPr>
        <w:t>(</w:t>
      </w:r>
      <w:proofErr w:type="spellStart"/>
      <w:r w:rsidRPr="00FB1EC7">
        <w:rPr>
          <w:rFonts w:ascii="GHEA Grapalat" w:hAnsi="GHEA Grapalat" w:cs="Sylfaen"/>
          <w:sz w:val="20"/>
          <w:szCs w:val="20"/>
        </w:rPr>
        <w:t>այսուհետ</w:t>
      </w:r>
      <w:proofErr w:type="spellEnd"/>
      <w:r w:rsidRPr="00FB1EC7">
        <w:rPr>
          <w:rFonts w:ascii="GHEA Grapalat" w:hAnsi="GHEA Grapalat" w:cs="Sylfaen"/>
          <w:sz w:val="20"/>
          <w:szCs w:val="20"/>
        </w:rPr>
        <w:t>` Պատվիրատու)   և</w:t>
      </w:r>
      <w:r w:rsidRPr="00FB1EC7">
        <w:rPr>
          <w:rFonts w:ascii="GHEA Grapalat" w:hAnsi="GHEA Grapalat" w:cs="Sylfaen"/>
          <w:sz w:val="20"/>
          <w:szCs w:val="20"/>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p>
    <w:p w14:paraId="68D76D51" w14:textId="77777777" w:rsidR="00F02279" w:rsidRPr="00FB1EC7" w:rsidRDefault="00F02279" w:rsidP="00F02279">
      <w:pPr>
        <w:tabs>
          <w:tab w:val="left" w:pos="360"/>
          <w:tab w:val="left" w:pos="540"/>
        </w:tabs>
        <w:ind w:right="-360"/>
        <w:jc w:val="both"/>
        <w:rPr>
          <w:rFonts w:ascii="GHEA Grapalat" w:hAnsi="GHEA Grapalat" w:cs="Sylfaen"/>
          <w:sz w:val="12"/>
          <w:szCs w:val="12"/>
        </w:rPr>
      </w:pPr>
      <w:r w:rsidRPr="00FB1EC7">
        <w:rPr>
          <w:rFonts w:ascii="GHEA Grapalat" w:hAnsi="GHEA Grapalat" w:cs="Sylfaen"/>
        </w:rPr>
        <w:t xml:space="preserve">                                           </w:t>
      </w:r>
      <w:proofErr w:type="spellStart"/>
      <w:r w:rsidRPr="00FB1EC7">
        <w:rPr>
          <w:rFonts w:ascii="GHEA Grapalat" w:hAnsi="GHEA Grapalat" w:cs="Sylfaen"/>
          <w:sz w:val="12"/>
          <w:szCs w:val="12"/>
        </w:rPr>
        <w:t>Պատվիրատուի</w:t>
      </w:r>
      <w:proofErr w:type="spellEnd"/>
      <w:r w:rsidRPr="00FB1EC7">
        <w:rPr>
          <w:rFonts w:ascii="GHEA Grapalat" w:hAnsi="GHEA Grapalat" w:cs="Sylfaen"/>
          <w:sz w:val="12"/>
          <w:szCs w:val="12"/>
        </w:rPr>
        <w:t xml:space="preserve"> </w:t>
      </w:r>
      <w:proofErr w:type="spellStart"/>
      <w:r w:rsidRPr="00FB1EC7">
        <w:rPr>
          <w:rFonts w:ascii="GHEA Grapalat" w:hAnsi="GHEA Grapalat" w:cs="Sylfaen"/>
          <w:sz w:val="12"/>
          <w:szCs w:val="12"/>
        </w:rPr>
        <w:t>անունը</w:t>
      </w:r>
      <w:proofErr w:type="spellEnd"/>
      <w:r w:rsidRPr="00FB1EC7">
        <w:rPr>
          <w:rFonts w:ascii="GHEA Grapalat" w:hAnsi="GHEA Grapalat" w:cs="Sylfaen"/>
          <w:sz w:val="12"/>
          <w:szCs w:val="12"/>
        </w:rPr>
        <w:t xml:space="preserve">                                                                                                 </w:t>
      </w:r>
      <w:proofErr w:type="spellStart"/>
      <w:r w:rsidRPr="00FB1EC7">
        <w:rPr>
          <w:rFonts w:ascii="GHEA Grapalat" w:hAnsi="GHEA Grapalat" w:cs="Sylfaen"/>
          <w:sz w:val="12"/>
          <w:szCs w:val="12"/>
        </w:rPr>
        <w:t>Կատարողի</w:t>
      </w:r>
      <w:proofErr w:type="spellEnd"/>
      <w:r w:rsidRPr="00FB1EC7">
        <w:rPr>
          <w:rFonts w:ascii="GHEA Grapalat" w:hAnsi="GHEA Grapalat" w:cs="Sylfaen"/>
          <w:sz w:val="12"/>
          <w:szCs w:val="12"/>
        </w:rPr>
        <w:t xml:space="preserve"> </w:t>
      </w:r>
      <w:proofErr w:type="spellStart"/>
      <w:r w:rsidRPr="00FB1EC7">
        <w:rPr>
          <w:rFonts w:ascii="GHEA Grapalat" w:hAnsi="GHEA Grapalat" w:cs="Sylfaen"/>
          <w:sz w:val="12"/>
          <w:szCs w:val="12"/>
        </w:rPr>
        <w:t>անունը</w:t>
      </w:r>
      <w:proofErr w:type="spellEnd"/>
    </w:p>
    <w:p w14:paraId="2B8998E4"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proofErr w:type="spellStart"/>
      <w:r w:rsidRPr="00FB1EC7">
        <w:rPr>
          <w:rFonts w:ascii="GHEA Grapalat" w:hAnsi="GHEA Grapalat" w:cs="Sylfaen"/>
          <w:sz w:val="20"/>
          <w:szCs w:val="20"/>
        </w:rPr>
        <w:t>ատարող</w:t>
      </w:r>
      <w:proofErr w:type="spellEnd"/>
      <w:r w:rsidRPr="00FB1EC7">
        <w:rPr>
          <w:rFonts w:ascii="GHEA Grapalat" w:hAnsi="GHEA Grapalat" w:cs="Sylfaen"/>
          <w:sz w:val="20"/>
          <w:szCs w:val="20"/>
          <w:lang w:val="hy-AM"/>
        </w:rPr>
        <w:t>)</w:t>
      </w:r>
      <w:r w:rsidRPr="00FB1EC7">
        <w:rPr>
          <w:rFonts w:ascii="GHEA Grapalat" w:hAnsi="GHEA Grapalat" w:cs="Sylfaen"/>
          <w:sz w:val="20"/>
          <w:szCs w:val="20"/>
        </w:rPr>
        <w:t xml:space="preserve"> միջև</w:t>
      </w:r>
      <w:r w:rsidRPr="00FB1EC7">
        <w:rPr>
          <w:rFonts w:ascii="GHEA Grapalat" w:hAnsi="GHEA Grapalat" w:cs="Sylfaen"/>
        </w:rPr>
        <w:t xml:space="preserve"> </w:t>
      </w:r>
      <w:r w:rsidRPr="00FB1EC7">
        <w:rPr>
          <w:rFonts w:ascii="GHEA Grapalat" w:hAnsi="GHEA Grapalat" w:cs="Sylfaen"/>
          <w:sz w:val="20"/>
        </w:rPr>
        <w:t xml:space="preserve">20     թ. </w:t>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58BB1BD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1D283671"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Կատարողը</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FB1EC7" w:rsidRDefault="00F02279" w:rsidP="00F02279">
      <w:pPr>
        <w:tabs>
          <w:tab w:val="left" w:pos="2972"/>
        </w:tabs>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FB1EC7" w:rsidRDefault="00F02279" w:rsidP="00545BDE">
            <w:pPr>
              <w:jc w:val="center"/>
              <w:rPr>
                <w:rFonts w:ascii="GHEA Grapalat" w:hAnsi="GHEA Grapalat" w:cs="Sylfaen"/>
                <w:bCs/>
                <w:sz w:val="18"/>
                <w:szCs w:val="18"/>
                <w:lang w:val="ru-RU" w:eastAsia="ru-RU"/>
              </w:rPr>
            </w:pPr>
            <w:proofErr w:type="spellStart"/>
            <w:r w:rsidRPr="00FB1EC7">
              <w:rPr>
                <w:rFonts w:ascii="GHEA Grapalat" w:hAnsi="GHEA Grapalat" w:cs="Sylfaen"/>
                <w:sz w:val="18"/>
                <w:szCs w:val="18"/>
              </w:rPr>
              <w:t>Աշխատանքի</w:t>
            </w:r>
            <w:proofErr w:type="spellEnd"/>
          </w:p>
        </w:tc>
      </w:tr>
      <w:tr w:rsidR="00F02279" w:rsidRPr="00FB1EC7"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չափման</w:t>
            </w:r>
            <w:proofErr w:type="spellEnd"/>
            <w:r w:rsidRPr="00FB1EC7">
              <w:rPr>
                <w:rFonts w:ascii="GHEA Grapalat" w:hAnsi="GHEA Grapalat" w:cs="Sylfaen"/>
                <w:sz w:val="18"/>
                <w:szCs w:val="18"/>
              </w:rPr>
              <w:t xml:space="preserve"> </w:t>
            </w:r>
            <w:proofErr w:type="spellStart"/>
            <w:r w:rsidRPr="00FB1EC7">
              <w:rPr>
                <w:rFonts w:ascii="GHEA Grapalat" w:hAnsi="GHEA Grapalat" w:cs="Sylfaen"/>
                <w:sz w:val="18"/>
                <w:szCs w:val="18"/>
              </w:rPr>
              <w:t>միավորը</w:t>
            </w:r>
            <w:proofErr w:type="spellEnd"/>
            <w:r w:rsidRPr="00FB1EC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քանակը</w:t>
            </w:r>
            <w:proofErr w:type="spellEnd"/>
            <w:r w:rsidRPr="00FB1EC7">
              <w:rPr>
                <w:rFonts w:ascii="GHEA Grapalat" w:hAnsi="GHEA Grapalat"/>
                <w:sz w:val="18"/>
                <w:szCs w:val="18"/>
              </w:rPr>
              <w:t xml:space="preserve"> (</w:t>
            </w:r>
            <w:proofErr w:type="spellStart"/>
            <w:r w:rsidRPr="00FB1EC7">
              <w:rPr>
                <w:rFonts w:ascii="GHEA Grapalat" w:hAnsi="GHEA Grapalat" w:cs="Sylfaen"/>
                <w:sz w:val="18"/>
                <w:szCs w:val="18"/>
              </w:rPr>
              <w:t>փաստացի</w:t>
            </w:r>
            <w:proofErr w:type="spellEnd"/>
            <w:r w:rsidRPr="00FB1EC7">
              <w:rPr>
                <w:rFonts w:ascii="GHEA Grapalat" w:hAnsi="GHEA Grapalat"/>
                <w:sz w:val="18"/>
                <w:szCs w:val="18"/>
              </w:rPr>
              <w:t>)</w:t>
            </w:r>
          </w:p>
        </w:tc>
      </w:tr>
      <w:tr w:rsidR="00F02279" w:rsidRPr="00FB1EC7"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FB1EC7" w:rsidRDefault="00F02279" w:rsidP="00545BDE">
            <w:pPr>
              <w:rPr>
                <w:rFonts w:ascii="GHEA Grapalat" w:hAnsi="GHEA Grapalat" w:cs="Sylfaen"/>
                <w:sz w:val="18"/>
                <w:szCs w:val="18"/>
                <w:lang w:val="ru-RU" w:eastAsia="ru-RU"/>
              </w:rPr>
            </w:pPr>
          </w:p>
        </w:tc>
      </w:tr>
      <w:tr w:rsidR="00F02279" w:rsidRPr="00FB1EC7"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FB1EC7" w:rsidRDefault="00F02279" w:rsidP="00545BDE">
            <w:pPr>
              <w:rPr>
                <w:rFonts w:ascii="GHEA Grapalat" w:hAnsi="GHEA Grapalat" w:cs="Sylfaen"/>
                <w:sz w:val="18"/>
                <w:szCs w:val="18"/>
                <w:lang w:val="ru-RU" w:eastAsia="ru-RU"/>
              </w:rPr>
            </w:pPr>
          </w:p>
        </w:tc>
      </w:tr>
    </w:tbl>
    <w:p w14:paraId="022C995F" w14:textId="77777777" w:rsidR="00F02279" w:rsidRPr="00FB1EC7" w:rsidRDefault="00F02279" w:rsidP="00F02279">
      <w:pPr>
        <w:tabs>
          <w:tab w:val="left" w:pos="360"/>
          <w:tab w:val="left" w:pos="540"/>
        </w:tabs>
        <w:jc w:val="both"/>
        <w:rPr>
          <w:rFonts w:ascii="GHEA Grapalat" w:hAnsi="GHEA Grapalat" w:cs="Sylfaen"/>
          <w:lang w:eastAsia="ru-RU"/>
        </w:rPr>
      </w:pPr>
    </w:p>
    <w:p w14:paraId="040474E2" w14:textId="77777777" w:rsidR="00F02279" w:rsidRPr="00FB1EC7" w:rsidRDefault="00F02279" w:rsidP="00F02279">
      <w:pPr>
        <w:tabs>
          <w:tab w:val="left" w:pos="360"/>
          <w:tab w:val="left" w:pos="540"/>
        </w:tabs>
        <w:jc w:val="both"/>
        <w:rPr>
          <w:rFonts w:ascii="GHEA Grapalat" w:hAnsi="GHEA Grapalat" w:cs="Sylfaen"/>
        </w:rPr>
      </w:pPr>
    </w:p>
    <w:p w14:paraId="3A04AB64" w14:textId="77777777" w:rsidR="00F02279" w:rsidRPr="00FB1EC7" w:rsidRDefault="00F02279" w:rsidP="00F02279">
      <w:pPr>
        <w:tabs>
          <w:tab w:val="left" w:pos="360"/>
          <w:tab w:val="left" w:pos="540"/>
        </w:tabs>
        <w:jc w:val="both"/>
        <w:rPr>
          <w:rFonts w:ascii="GHEA Grapalat" w:hAnsi="GHEA Grapalat" w:cs="Sylfaen"/>
          <w:lang w:val="hy-AM"/>
        </w:rPr>
      </w:pPr>
    </w:p>
    <w:p w14:paraId="602FE905"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FB1EC7" w:rsidRDefault="00F02279" w:rsidP="00F02279">
      <w:pPr>
        <w:tabs>
          <w:tab w:val="left" w:pos="360"/>
          <w:tab w:val="left" w:pos="540"/>
        </w:tabs>
        <w:rPr>
          <w:rFonts w:ascii="GHEA Grapalat" w:hAnsi="GHEA Grapalat" w:cs="Sylfaen"/>
          <w:sz w:val="20"/>
          <w:szCs w:val="20"/>
          <w:lang w:val="hy-AM"/>
        </w:rPr>
      </w:pPr>
    </w:p>
    <w:p w14:paraId="2F38E729" w14:textId="77777777" w:rsidR="00F02279" w:rsidRPr="00FB1EC7" w:rsidRDefault="00F02279" w:rsidP="00F02279">
      <w:pPr>
        <w:jc w:val="center"/>
        <w:rPr>
          <w:rFonts w:ascii="GHEA Grapalat" w:hAnsi="GHEA Grapalat" w:cs="Sylfaen"/>
          <w:sz w:val="22"/>
          <w:szCs w:val="22"/>
          <w:lang w:val="hy-AM"/>
        </w:rPr>
      </w:pPr>
    </w:p>
    <w:p w14:paraId="3508EADC" w14:textId="77777777" w:rsidR="00F02279" w:rsidRPr="00FB1EC7" w:rsidRDefault="00F02279" w:rsidP="00F02279">
      <w:pPr>
        <w:jc w:val="center"/>
        <w:rPr>
          <w:rFonts w:ascii="GHEA Grapalat" w:hAnsi="GHEA Grapalat" w:cs="Sylfaen"/>
          <w:sz w:val="14"/>
          <w:szCs w:val="14"/>
          <w:lang w:val="hy-AM"/>
        </w:rPr>
      </w:pPr>
    </w:p>
    <w:p w14:paraId="3226C108" w14:textId="77777777" w:rsidR="00F02279" w:rsidRPr="00FB1EC7" w:rsidRDefault="00F02279" w:rsidP="00F02279">
      <w:pPr>
        <w:jc w:val="center"/>
        <w:rPr>
          <w:rFonts w:ascii="GHEA Grapalat" w:hAnsi="GHEA Grapalat" w:cs="Sylfaen"/>
          <w:sz w:val="22"/>
          <w:szCs w:val="22"/>
          <w:lang w:val="hy-AM"/>
        </w:rPr>
      </w:pPr>
    </w:p>
    <w:p w14:paraId="13C811D9" w14:textId="77777777" w:rsidR="00F02279" w:rsidRPr="00FB1EC7" w:rsidRDefault="00F02279" w:rsidP="00F02279">
      <w:pPr>
        <w:jc w:val="center"/>
        <w:rPr>
          <w:rFonts w:ascii="GHEA Grapalat" w:hAnsi="GHEA Grapalat" w:cs="Sylfaen"/>
          <w:sz w:val="22"/>
          <w:szCs w:val="22"/>
        </w:rPr>
      </w:pPr>
      <w:r w:rsidRPr="00FB1EC7">
        <w:rPr>
          <w:rFonts w:ascii="GHEA Grapalat" w:hAnsi="GHEA Grapalat" w:cs="Sylfaen"/>
          <w:sz w:val="22"/>
          <w:szCs w:val="22"/>
        </w:rPr>
        <w:t>ԿՈՂՄԵՐԸ</w:t>
      </w:r>
    </w:p>
    <w:p w14:paraId="7D615F4F" w14:textId="77777777" w:rsidR="00F02279" w:rsidRPr="00FB1EC7" w:rsidRDefault="00F02279" w:rsidP="00F02279">
      <w:pPr>
        <w:jc w:val="center"/>
        <w:rPr>
          <w:rFonts w:ascii="GHEA Grapalat" w:hAnsi="GHEA Grapalat" w:cs="Sylfaen"/>
          <w:sz w:val="22"/>
          <w:szCs w:val="22"/>
        </w:rPr>
      </w:pPr>
    </w:p>
    <w:p w14:paraId="1B9263B8" w14:textId="77777777" w:rsidR="00F02279" w:rsidRPr="00FB1EC7" w:rsidRDefault="00F02279" w:rsidP="00F02279">
      <w:pPr>
        <w:tabs>
          <w:tab w:val="left" w:pos="360"/>
          <w:tab w:val="left" w:pos="540"/>
        </w:tabs>
        <w:rPr>
          <w:rFonts w:ascii="GHEA Grapalat" w:hAnsi="GHEA Grapalat" w:cs="Sylfaen"/>
          <w:sz w:val="22"/>
          <w:szCs w:val="22"/>
        </w:rPr>
      </w:pPr>
    </w:p>
    <w:p w14:paraId="5A0853CC" w14:textId="77777777" w:rsidR="00F02279" w:rsidRPr="00FB1EC7"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FB1EC7" w14:paraId="48427B08" w14:textId="77777777" w:rsidTr="00545BDE">
        <w:tc>
          <w:tcPr>
            <w:tcW w:w="4785" w:type="dxa"/>
          </w:tcPr>
          <w:p w14:paraId="0C839DAB" w14:textId="77777777" w:rsidR="00F02279" w:rsidRPr="00FB1EC7" w:rsidRDefault="00F02279" w:rsidP="00545BDE">
            <w:pPr>
              <w:tabs>
                <w:tab w:val="left" w:pos="360"/>
                <w:tab w:val="left" w:pos="540"/>
              </w:tabs>
              <w:jc w:val="center"/>
              <w:rPr>
                <w:rFonts w:ascii="GHEA Grapalat" w:hAnsi="GHEA Grapalat" w:cs="Sylfaen"/>
                <w:b/>
                <w:bCs/>
                <w:sz w:val="22"/>
                <w:szCs w:val="22"/>
                <w:lang w:eastAsia="ru-RU"/>
              </w:rPr>
            </w:pPr>
            <w:proofErr w:type="spellStart"/>
            <w:r w:rsidRPr="00FB1EC7">
              <w:rPr>
                <w:rFonts w:ascii="GHEA Grapalat" w:hAnsi="GHEA Grapalat" w:cs="Sylfaen"/>
                <w:b/>
                <w:bCs/>
                <w:sz w:val="22"/>
                <w:szCs w:val="22"/>
              </w:rPr>
              <w:t>Հանձնեց</w:t>
            </w:r>
            <w:proofErr w:type="spellEnd"/>
          </w:p>
        </w:tc>
        <w:tc>
          <w:tcPr>
            <w:tcW w:w="5223" w:type="dxa"/>
          </w:tcPr>
          <w:p w14:paraId="30445375" w14:textId="77777777" w:rsidR="00F02279" w:rsidRPr="00FB1EC7" w:rsidRDefault="00F02279" w:rsidP="00545BDE">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 xml:space="preserve">        </w:t>
            </w:r>
            <w:proofErr w:type="spellStart"/>
            <w:r w:rsidRPr="00FB1EC7">
              <w:rPr>
                <w:rFonts w:ascii="GHEA Grapalat" w:hAnsi="GHEA Grapalat" w:cs="Sylfaen"/>
                <w:b/>
                <w:bCs/>
                <w:sz w:val="22"/>
                <w:szCs w:val="22"/>
              </w:rPr>
              <w:t>Ընդունեց</w:t>
            </w:r>
            <w:proofErr w:type="spellEnd"/>
          </w:p>
        </w:tc>
      </w:tr>
    </w:tbl>
    <w:p w14:paraId="3976BF58" w14:textId="77777777" w:rsidR="00F02279" w:rsidRPr="00FB1EC7" w:rsidRDefault="00F02279" w:rsidP="00F02279">
      <w:pPr>
        <w:tabs>
          <w:tab w:val="left" w:pos="360"/>
          <w:tab w:val="left" w:pos="540"/>
        </w:tabs>
        <w:rPr>
          <w:rFonts w:ascii="GHEA Grapalat" w:hAnsi="GHEA Grapalat" w:cs="Sylfaen"/>
          <w:sz w:val="20"/>
          <w:szCs w:val="20"/>
          <w:lang w:eastAsia="ru-RU"/>
        </w:rPr>
      </w:pPr>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հայտը</w:t>
      </w:r>
      <w:proofErr w:type="spellEnd"/>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նախագծած</w:t>
      </w:r>
      <w:proofErr w:type="spellEnd"/>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ներկայացուցիչ</w:t>
      </w:r>
      <w:proofErr w:type="spellEnd"/>
      <w:r w:rsidRPr="00FB1EC7">
        <w:rPr>
          <w:rFonts w:ascii="GHEA Grapalat" w:hAnsi="GHEA Grapalat" w:cs="Sylfaen"/>
          <w:sz w:val="20"/>
          <w:szCs w:val="20"/>
          <w:lang w:eastAsia="ru-RU"/>
        </w:rPr>
        <w:t>`</w:t>
      </w:r>
    </w:p>
    <w:p w14:paraId="1B9759DA" w14:textId="77777777" w:rsidR="00F02279" w:rsidRPr="00FB1EC7"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3159551" w14:textId="77777777" w:rsidTr="00545BDE">
        <w:trPr>
          <w:tblCellSpacing w:w="7" w:type="dxa"/>
          <w:jc w:val="center"/>
        </w:trPr>
        <w:tc>
          <w:tcPr>
            <w:tcW w:w="0" w:type="auto"/>
            <w:vAlign w:val="center"/>
          </w:tcPr>
          <w:p w14:paraId="185ED39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08E82811"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c>
          <w:tcPr>
            <w:tcW w:w="0" w:type="auto"/>
            <w:vAlign w:val="center"/>
          </w:tcPr>
          <w:p w14:paraId="4D55D05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70269456"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r>
      <w:tr w:rsidR="00F02279" w:rsidRPr="00FB1EC7" w14:paraId="46D1498E" w14:textId="77777777" w:rsidTr="00545BDE">
        <w:trPr>
          <w:tblCellSpacing w:w="7" w:type="dxa"/>
          <w:jc w:val="center"/>
        </w:trPr>
        <w:tc>
          <w:tcPr>
            <w:tcW w:w="0" w:type="auto"/>
            <w:vAlign w:val="center"/>
          </w:tcPr>
          <w:p w14:paraId="3E0DF17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37F4F5B6"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c>
          <w:tcPr>
            <w:tcW w:w="0" w:type="auto"/>
            <w:vAlign w:val="center"/>
          </w:tcPr>
          <w:p w14:paraId="4B8329A6"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01E199AE"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r>
    </w:tbl>
    <w:p w14:paraId="65FF9FE8" w14:textId="77777777" w:rsidR="00F02279" w:rsidRPr="00FB1EC7" w:rsidRDefault="00F02279" w:rsidP="00F02279">
      <w:pPr>
        <w:tabs>
          <w:tab w:val="left" w:pos="360"/>
          <w:tab w:val="left" w:pos="540"/>
        </w:tabs>
        <w:rPr>
          <w:rFonts w:ascii="Sylfaen" w:hAnsi="Sylfaen" w:cs="Sylfaen"/>
          <w:sz w:val="22"/>
          <w:szCs w:val="22"/>
          <w:lang w:val="hy-AM"/>
        </w:rPr>
      </w:pPr>
    </w:p>
    <w:p w14:paraId="1AA67787" w14:textId="77777777" w:rsidR="00F02279" w:rsidRPr="00FB1EC7" w:rsidRDefault="00254AA2" w:rsidP="00F02279">
      <w:pPr>
        <w:rPr>
          <w:rFonts w:ascii="GHEA Grapalat" w:hAnsi="GHEA Grapalat"/>
        </w:rPr>
      </w:pPr>
      <w:r>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A47225" w:rsidRPr="00CA4668" w:rsidRDefault="00A47225"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A47225" w:rsidRPr="00CA4668" w:rsidRDefault="00A47225" w:rsidP="00F02279"/>
                  </w:txbxContent>
                </v:textbox>
              </v:rect>
            </w:pict>
          </mc:Fallback>
        </mc:AlternateContent>
      </w:r>
      <w:r>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A47225" w:rsidRPr="0026158D" w:rsidRDefault="00A47225"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A47225" w:rsidRPr="0026158D" w:rsidRDefault="00A47225" w:rsidP="00F02279">
                      <w:pPr>
                        <w:rPr>
                          <w:rFonts w:ascii="GHEA Grapalat" w:hAnsi="GHEA Grapalat"/>
                        </w:rPr>
                      </w:pPr>
                    </w:p>
                  </w:txbxContent>
                </v:textbox>
              </v:rect>
            </w:pict>
          </mc:Fallback>
        </mc:AlternateContent>
      </w:r>
    </w:p>
    <w:p w14:paraId="7F442D43" w14:textId="77777777" w:rsidR="00F02279" w:rsidRPr="00FB1EC7" w:rsidRDefault="00F02279" w:rsidP="00F02279">
      <w:pPr>
        <w:rPr>
          <w:rFonts w:ascii="GHEA Grapalat" w:hAnsi="GHEA Grapalat"/>
        </w:rPr>
      </w:pPr>
    </w:p>
    <w:p w14:paraId="75895E85" w14:textId="77777777" w:rsidR="00F02279" w:rsidRPr="00FB1EC7" w:rsidRDefault="00F02279" w:rsidP="00F02279">
      <w:pPr>
        <w:rPr>
          <w:rFonts w:ascii="GHEA Grapalat" w:hAnsi="GHEA Grapalat"/>
        </w:rPr>
      </w:pPr>
    </w:p>
    <w:p w14:paraId="31FC05D5" w14:textId="77777777" w:rsidR="00F02279" w:rsidRPr="00FB1EC7" w:rsidRDefault="00F02279" w:rsidP="00F02279">
      <w:pPr>
        <w:jc w:val="right"/>
        <w:rPr>
          <w:rFonts w:ascii="GHEA Grapalat" w:hAnsi="GHEA Grapalat"/>
        </w:rPr>
      </w:pPr>
    </w:p>
    <w:p w14:paraId="2C789D6A" w14:textId="77777777" w:rsidR="00F02279" w:rsidRPr="00FB1EC7" w:rsidRDefault="00F02279" w:rsidP="00F02279">
      <w:pPr>
        <w:jc w:val="right"/>
        <w:rPr>
          <w:rFonts w:ascii="GHEA Grapalat" w:hAnsi="GHEA Grapalat"/>
        </w:rPr>
      </w:pPr>
    </w:p>
    <w:p w14:paraId="2A3BA79A" w14:textId="77777777" w:rsidR="00F02279" w:rsidRPr="00FB1EC7" w:rsidRDefault="00F02279" w:rsidP="00F02279">
      <w:pPr>
        <w:jc w:val="right"/>
        <w:rPr>
          <w:rFonts w:ascii="GHEA Grapalat" w:hAnsi="GHEA Grapalat"/>
        </w:rPr>
      </w:pPr>
    </w:p>
    <w:p w14:paraId="4D998C59" w14:textId="77777777" w:rsidR="00F02279" w:rsidRPr="00FB1EC7" w:rsidRDefault="00F02279" w:rsidP="00F02279">
      <w:pPr>
        <w:jc w:val="right"/>
        <w:rPr>
          <w:rFonts w:ascii="GHEA Grapalat" w:hAnsi="GHEA Grapalat"/>
        </w:rPr>
      </w:pPr>
    </w:p>
    <w:p w14:paraId="16A9FE2A" w14:textId="77777777" w:rsidR="00F02279" w:rsidRPr="00FB1EC7" w:rsidRDefault="00F02279" w:rsidP="00F02279">
      <w:pPr>
        <w:jc w:val="right"/>
        <w:rPr>
          <w:rFonts w:ascii="GHEA Grapalat" w:hAnsi="GHEA Grapalat"/>
        </w:rPr>
      </w:pPr>
    </w:p>
    <w:p w14:paraId="12883DD8" w14:textId="77777777" w:rsidR="00F02279" w:rsidRPr="00E81514" w:rsidRDefault="00F02279" w:rsidP="00F02279">
      <w:pPr>
        <w:jc w:val="right"/>
        <w:rPr>
          <w:rFonts w:ascii="GHEA Grapalat" w:hAnsi="GHEA Grapalat"/>
          <w:lang w:val="hy-AM"/>
        </w:rPr>
      </w:pPr>
    </w:p>
    <w:p w14:paraId="0FB93DDF" w14:textId="77777777" w:rsidR="00F02279" w:rsidRPr="00FB1EC7" w:rsidRDefault="00F02279" w:rsidP="00F02279">
      <w:pPr>
        <w:jc w:val="right"/>
        <w:rPr>
          <w:rFonts w:ascii="GHEA Grapalat" w:hAnsi="GHEA Grapalat"/>
        </w:rPr>
      </w:pPr>
    </w:p>
    <w:sectPr w:rsidR="00F02279" w:rsidRPr="00FB1EC7" w:rsidSect="00860A5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D2CD6" w14:textId="77777777" w:rsidR="00C210D5" w:rsidRDefault="00C210D5">
      <w:r>
        <w:separator/>
      </w:r>
    </w:p>
  </w:endnote>
  <w:endnote w:type="continuationSeparator" w:id="0">
    <w:p w14:paraId="5A99C42F" w14:textId="77777777" w:rsidR="00C210D5" w:rsidRDefault="00C21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LatArm Unicode">
    <w:altName w:val="Arial"/>
    <w:charset w:val="00"/>
    <w:family w:val="swiss"/>
    <w:pitch w:val="variable"/>
    <w:sig w:usb0="000004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GHEAGrapalat">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9C0E46" w14:textId="77777777" w:rsidR="00C210D5" w:rsidRDefault="00C210D5">
      <w:r>
        <w:separator/>
      </w:r>
    </w:p>
  </w:footnote>
  <w:footnote w:type="continuationSeparator" w:id="0">
    <w:p w14:paraId="3836AE34" w14:textId="77777777" w:rsidR="00C210D5" w:rsidRDefault="00C210D5">
      <w:r>
        <w:continuationSeparator/>
      </w:r>
    </w:p>
  </w:footnote>
  <w:footnote w:id="1">
    <w:p w14:paraId="52F9DD20" w14:textId="77777777" w:rsidR="00A47225" w:rsidRPr="00951393" w:rsidRDefault="00A47225"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56A4F3DC" w14:textId="77777777" w:rsidR="00A47225" w:rsidRDefault="00A47225"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A47225" w:rsidRDefault="00A47225"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A47225" w:rsidRPr="005E2581" w:rsidRDefault="00A47225"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A47225" w:rsidRDefault="00A47225"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4889716B" w14:textId="46D59A48" w:rsidR="00A47225" w:rsidRDefault="00A47225"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5BD0EE83" w14:textId="3BDE5B78" w:rsidR="00A47225" w:rsidRPr="003053EF" w:rsidRDefault="00A47225"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2">
    <w:p w14:paraId="795AECDB" w14:textId="77777777" w:rsidR="00A47225" w:rsidDel="000677B2" w:rsidRDefault="00A47225" w:rsidP="00AE224E">
      <w:pPr>
        <w:pStyle w:val="FootnoteText"/>
        <w:jc w:val="both"/>
        <w:rPr>
          <w:del w:id="4"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32B309F0" w14:textId="3F40E745" w:rsidR="00A47225" w:rsidRDefault="00A47225">
      <w:pPr>
        <w:pStyle w:val="FootnoteText"/>
      </w:pPr>
      <w:r w:rsidRPr="00CC3A77">
        <w:rPr>
          <w:rStyle w:val="FootnoteReference"/>
          <w:color w:val="FFFFFF"/>
        </w:rPr>
        <w:footnoteRef/>
      </w:r>
      <w:r w:rsidRPr="006A475C">
        <w:t xml:space="preserve"> </w:t>
      </w:r>
    </w:p>
  </w:footnote>
  <w:footnote w:id="4">
    <w:p w14:paraId="1990FC07" w14:textId="77777777" w:rsidR="00A47225" w:rsidRPr="00180349" w:rsidRDefault="00A47225" w:rsidP="00571F29">
      <w:pPr>
        <w:pStyle w:val="FootnoteText"/>
        <w:rPr>
          <w:rFonts w:ascii="Sylfaen" w:hAnsi="Sylfaen"/>
          <w:lang w:val="hy-AM"/>
        </w:rPr>
      </w:pPr>
      <w:r w:rsidRPr="00CC3A77">
        <w:rPr>
          <w:rFonts w:ascii="GHEA Grapalat" w:hAnsi="GHEA Grapalat" w:cs="Sylfaen"/>
          <w:i/>
          <w:color w:val="FFFFFF"/>
          <w:sz w:val="16"/>
          <w:szCs w:val="16"/>
          <w:vertAlign w:val="superscript"/>
        </w:rPr>
        <w:footnoteRef/>
      </w:r>
      <w:r w:rsidRPr="00D17258">
        <w:rPr>
          <w:rFonts w:ascii="GHEA Grapalat" w:hAnsi="GHEA Grapalat" w:cs="Sylfaen"/>
          <w:i/>
          <w:sz w:val="16"/>
          <w:szCs w:val="16"/>
        </w:rPr>
        <w:t xml:space="preserve"> </w:t>
      </w:r>
      <w:r w:rsidRPr="00180349">
        <w:rPr>
          <w:rFonts w:ascii="GHEA Grapalat" w:hAnsi="GHEA Grapalat" w:cs="Sylfaen"/>
          <w:i/>
          <w:sz w:val="16"/>
          <w:szCs w:val="16"/>
          <w:vertAlign w:val="superscript"/>
          <w:lang w:val="hy-AM"/>
        </w:rPr>
        <w:t>1 2</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153C1334" w14:textId="77777777" w:rsidR="00A47225" w:rsidRPr="004B72E3" w:rsidRDefault="00A47225" w:rsidP="00C05940">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CB9600C" w14:textId="77777777" w:rsidR="00A47225" w:rsidRPr="004B72E3" w:rsidRDefault="00A47225" w:rsidP="00C05940">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EA68201" w14:textId="77777777" w:rsidR="00A47225" w:rsidRPr="003D4668" w:rsidRDefault="00A47225" w:rsidP="00C05940">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743D7F9F" w14:textId="77777777" w:rsidR="00A47225" w:rsidRPr="009A7602" w:rsidRDefault="00A47225" w:rsidP="000D4D02">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7655E49B" w14:textId="77777777" w:rsidR="00A47225" w:rsidRPr="009A7602" w:rsidRDefault="00A47225" w:rsidP="000D4D02">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582FF33C" w14:textId="77777777" w:rsidR="00A47225" w:rsidRPr="009A7602" w:rsidRDefault="00A47225" w:rsidP="000D4D02">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2933869" w14:textId="77777777" w:rsidR="00A47225" w:rsidRPr="003D4668" w:rsidRDefault="00A47225" w:rsidP="000D4D0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19BEC64" w14:textId="77777777" w:rsidR="00A47225" w:rsidRPr="00323606" w:rsidRDefault="00A47225" w:rsidP="00E47FE5">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45C88B20" w14:textId="77777777" w:rsidR="00A47225" w:rsidRPr="004242D7" w:rsidRDefault="00A47225" w:rsidP="00E47FE5">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398E1973" w14:textId="77777777" w:rsidR="00A47225" w:rsidRPr="00323606" w:rsidRDefault="00A47225" w:rsidP="00E47FE5">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B732DEA" w14:textId="77777777" w:rsidR="00A47225" w:rsidRPr="003D4668" w:rsidRDefault="00A47225" w:rsidP="00E47FE5">
      <w:pPr>
        <w:pStyle w:val="FootnoteText"/>
        <w:rPr>
          <w:rFonts w:asciiTheme="minorHAnsi" w:hAnsiTheme="minorHAnsi"/>
          <w:lang w:val="hy-AM"/>
        </w:rPr>
      </w:pPr>
    </w:p>
  </w:footnote>
  <w:footnote w:id="8">
    <w:p w14:paraId="68630AFA" w14:textId="77777777" w:rsidR="00A47225" w:rsidRPr="00323606" w:rsidRDefault="00A47225">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A47225" w:rsidRPr="004242D7" w:rsidRDefault="00A47225"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A47225" w:rsidRPr="00323606" w:rsidRDefault="00A47225"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A47225" w:rsidRPr="00737F14" w:rsidRDefault="00A47225">
      <w:pPr>
        <w:pStyle w:val="FootnoteText"/>
        <w:rPr>
          <w:rFonts w:ascii="GHEA Grapalat" w:hAnsi="GHEA Grapalat" w:cs="Sylfaen"/>
          <w:i/>
          <w:sz w:val="18"/>
          <w:szCs w:val="18"/>
          <w:lang w:val="hy-AM"/>
        </w:rPr>
      </w:pPr>
    </w:p>
    <w:p w14:paraId="53791E2C" w14:textId="77777777" w:rsidR="00A47225" w:rsidRPr="00253CA8" w:rsidRDefault="00A47225"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A47225" w:rsidRPr="006C0940" w:rsidRDefault="00A47225">
      <w:pPr>
        <w:pStyle w:val="FootnoteText"/>
        <w:rPr>
          <w:rFonts w:ascii="Times New Roman" w:hAnsi="Times New Roman"/>
          <w:vertAlign w:val="superscript"/>
          <w:lang w:val="hy-AM"/>
        </w:rPr>
      </w:pPr>
    </w:p>
  </w:footnote>
  <w:footnote w:id="9">
    <w:p w14:paraId="1258F4E6" w14:textId="77777777" w:rsidR="00A47225" w:rsidRPr="009A7602" w:rsidRDefault="00A47225">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10">
    <w:p w14:paraId="79B7E3B5" w14:textId="77777777" w:rsidR="00A47225" w:rsidRPr="00EC2CDE" w:rsidRDefault="00A47225"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1583C894" w14:textId="77777777" w:rsidR="00A47225" w:rsidRPr="0093002B" w:rsidRDefault="00A47225" w:rsidP="00D11427">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7BB28B56" w14:textId="77777777" w:rsidR="00A47225" w:rsidRPr="00285A7C" w:rsidRDefault="00A47225" w:rsidP="00D11427">
      <w:pPr>
        <w:jc w:val="both"/>
        <w:rPr>
          <w:rFonts w:ascii="GHEA Grapalat" w:hAnsi="GHEA Grapalat"/>
          <w:b/>
          <w:i/>
          <w:sz w:val="18"/>
          <w:szCs w:val="18"/>
          <w:lang w:val="hy-AM" w:eastAsia="ru-RU"/>
        </w:rPr>
      </w:pPr>
      <w:r w:rsidRPr="00285A7C">
        <w:rPr>
          <w:rFonts w:ascii="GHEA Grapalat" w:hAnsi="GHEA Grapalat"/>
          <w:b/>
          <w:i/>
          <w:sz w:val="18"/>
          <w:szCs w:val="18"/>
          <w:highlight w:val="yellow"/>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85A7C">
        <w:rPr>
          <w:rFonts w:ascii="Calibri" w:hAnsi="Calibri" w:cs="Calibri"/>
          <w:b/>
          <w:i/>
          <w:sz w:val="18"/>
          <w:szCs w:val="18"/>
          <w:highlight w:val="yellow"/>
          <w:lang w:val="hy-AM" w:eastAsia="ru-RU"/>
        </w:rPr>
        <w:t> </w:t>
      </w:r>
      <w:r w:rsidRPr="00285A7C">
        <w:rPr>
          <w:rFonts w:ascii="GHEA Grapalat" w:hAnsi="GHEA Grapalat" w:cs="GHEA Grapalat"/>
          <w:b/>
          <w:i/>
          <w:sz w:val="18"/>
          <w:szCs w:val="18"/>
          <w:highlight w:val="yellow"/>
          <w:lang w:val="hy-AM" w:eastAsia="ru-RU"/>
        </w:rPr>
        <w:t>մասին»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օրենքի</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համաձայն՝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իրավաբանական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անձանց</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պետական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ռեգիստրի</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գործակալությունում</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գրանցած՝</w:t>
      </w:r>
      <w:r w:rsidRPr="00285A7C">
        <w:rPr>
          <w:rFonts w:ascii="GHEA Grapalat" w:hAnsi="GHEA Grapalat"/>
          <w:b/>
          <w:i/>
          <w:sz w:val="18"/>
          <w:szCs w:val="18"/>
          <w:highlight w:val="yellow"/>
          <w:lang w:val="hy-AM" w:eastAsia="ru-RU"/>
        </w:rPr>
        <w:t xml:space="preserve"> իր իրական շահառուների վերաբերյալ տեղեկություններ պարունակող կայքէջի հղումը,</w:t>
      </w:r>
    </w:p>
    <w:p w14:paraId="0B985D94" w14:textId="77777777" w:rsidR="00A47225" w:rsidRPr="0093002B" w:rsidRDefault="00A47225" w:rsidP="00D11427">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F4AA9A4" w14:textId="77777777" w:rsidR="00A47225" w:rsidRPr="0093002B" w:rsidRDefault="00A47225" w:rsidP="00D11427">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E5ADF3B" w14:textId="77777777" w:rsidR="00A47225" w:rsidRPr="00621E6E" w:rsidRDefault="00A47225" w:rsidP="00D11427">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15C59966" w14:textId="3A9B2118" w:rsidR="00A47225" w:rsidRPr="004B2068" w:rsidRDefault="00A47225" w:rsidP="007E39F5">
      <w:pPr>
        <w:jc w:val="both"/>
        <w:rPr>
          <w:rFonts w:ascii="GHEA Grapalat" w:hAnsi="GHEA Grapalat" w:cs="Sylfaen"/>
          <w:sz w:val="20"/>
          <w:lang w:val="af-ZA"/>
        </w:rPr>
      </w:pPr>
      <w:r w:rsidRPr="007E39F5">
        <w:rPr>
          <w:rFonts w:ascii="GHEA Grapalat" w:hAnsi="GHEA Grapalat"/>
          <w:i/>
          <w:sz w:val="20"/>
          <w:szCs w:val="20"/>
          <w:lang w:val="af-ZA" w:eastAsia="ru-RU"/>
        </w:rPr>
        <w:t xml:space="preserve"> </w:t>
      </w:r>
    </w:p>
  </w:footnote>
  <w:footnote w:id="12">
    <w:p w14:paraId="589A95A6" w14:textId="77777777" w:rsidR="00A47225" w:rsidRPr="001E7733" w:rsidRDefault="00A47225"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3D6BF8F7" w14:textId="77777777" w:rsidR="00A47225" w:rsidRPr="0015088E" w:rsidRDefault="00A47225"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A47225" w:rsidRPr="001E7733" w:rsidDel="00856FDE" w:rsidRDefault="00A47225" w:rsidP="00B2572B">
      <w:pPr>
        <w:pStyle w:val="FootnoteText"/>
        <w:rPr>
          <w:del w:id="11" w:author="User" w:date="2019-05-26T09:57:00Z"/>
          <w:i/>
          <w:lang w:val="af-ZA"/>
        </w:rPr>
      </w:pPr>
    </w:p>
  </w:footnote>
  <w:footnote w:id="13">
    <w:p w14:paraId="5B618E68" w14:textId="77777777" w:rsidR="00A47225" w:rsidRPr="002F4827" w:rsidDel="00FC2AB8" w:rsidRDefault="00A47225" w:rsidP="00F02279">
      <w:pPr>
        <w:pStyle w:val="FootnoteText"/>
        <w:rPr>
          <w:del w:id="12" w:author="User" w:date="2019-05-26T13:06:00Z"/>
          <w:lang w:val="hy-AM"/>
        </w:rPr>
      </w:pPr>
      <w:r w:rsidRPr="004B2068">
        <w:rPr>
          <w:vertAlign w:val="superscript"/>
          <w:lang w:val="af-ZA"/>
        </w:rPr>
        <w:t xml:space="preserve">19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p>
  </w:footnote>
  <w:footnote w:id="14">
    <w:p w14:paraId="359EB8F3" w14:textId="5801D083" w:rsidR="00A47225" w:rsidRDefault="00A47225" w:rsidP="009D092B">
      <w:pPr>
        <w:pStyle w:val="FootnoteText"/>
        <w:rPr>
          <w:rFonts w:ascii="GHEA Grapalat" w:hAnsi="GHEA Grapalat"/>
          <w:i/>
          <w:sz w:val="16"/>
          <w:szCs w:val="24"/>
          <w:lang w:val="hy-AM" w:eastAsia="en-US"/>
        </w:rPr>
      </w:pPr>
      <w:r w:rsidRPr="004B2068">
        <w:rPr>
          <w:vertAlign w:val="superscript"/>
          <w:lang w:val="hy-AM"/>
        </w:rPr>
        <w:t xml:space="preserve">20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p w14:paraId="0A499C71" w14:textId="58A91ADD" w:rsidR="00A47225" w:rsidRPr="0078543B" w:rsidRDefault="00A47225" w:rsidP="0078543B">
      <w:pPr>
        <w:pStyle w:val="FootnoteText"/>
        <w:rPr>
          <w:rFonts w:ascii="GHEA Grapalat" w:hAnsi="GHEA Grapalat"/>
          <w:i/>
          <w:sz w:val="16"/>
          <w:szCs w:val="24"/>
          <w:lang w:val="hy-AM" w:eastAsia="en-US"/>
        </w:rPr>
      </w:pPr>
      <w:r w:rsidRPr="002F4827">
        <w:rPr>
          <w:rFonts w:ascii="GHEA Grapalat" w:hAnsi="GHEA Grapalat"/>
          <w:i/>
          <w:sz w:val="16"/>
          <w:szCs w:val="24"/>
          <w:lang w:val="hy-AM" w:eastAsia="en-US"/>
        </w:rPr>
        <w:t>:</w:t>
      </w:r>
      <w:r>
        <w:rPr>
          <w:rFonts w:ascii="GHEA Grapalat" w:hAnsi="GHEA Grapalat"/>
          <w:i/>
          <w:sz w:val="16"/>
          <w:szCs w:val="24"/>
          <w:vertAlign w:val="superscript"/>
          <w:lang w:val="hy-AM" w:eastAsia="en-US"/>
        </w:rPr>
        <w:t>20.</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67BFCFA2" w14:textId="77777777" w:rsidR="00A47225" w:rsidRPr="004B2068" w:rsidRDefault="00A47225" w:rsidP="00F02279">
      <w:pPr>
        <w:pStyle w:val="FootnoteText"/>
        <w:jc w:val="both"/>
        <w:rPr>
          <w:rFonts w:ascii="GHEA Grapalat" w:hAnsi="GHEA Grapalat"/>
          <w:i/>
          <w:sz w:val="16"/>
          <w:szCs w:val="24"/>
          <w:lang w:val="hy-AM" w:eastAsia="en-US"/>
        </w:rPr>
      </w:pPr>
      <w:r w:rsidRPr="004B2068">
        <w:rPr>
          <w:rFonts w:ascii="GHEA Grapalat" w:hAnsi="GHEA Grapalat"/>
          <w:i/>
          <w:sz w:val="16"/>
          <w:szCs w:val="24"/>
          <w:vertAlign w:val="superscript"/>
          <w:lang w:val="hy-AM" w:eastAsia="en-US"/>
        </w:rPr>
        <w:t xml:space="preserve">21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448D70EA" w14:textId="77777777" w:rsidR="00A47225" w:rsidRPr="00607F23" w:rsidDel="00FC2AB8" w:rsidRDefault="00A47225" w:rsidP="00F02279">
      <w:pPr>
        <w:pStyle w:val="FootnoteText"/>
        <w:jc w:val="both"/>
        <w:rPr>
          <w:del w:id="13" w:author="User" w:date="2019-05-26T13:06:00Z"/>
          <w:lang w:val="hy-AM"/>
        </w:rPr>
      </w:pPr>
      <w:r w:rsidRPr="00CE345F">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4C17D2">
        <w:rPr>
          <w:rFonts w:ascii="GHEA Grapalat" w:hAnsi="GHEA Grapalat"/>
          <w:i/>
          <w:sz w:val="16"/>
          <w:szCs w:val="24"/>
          <w:lang w:val="hy-AM" w:eastAsia="en-US"/>
        </w:rPr>
        <w:t xml:space="preserve"> </w:t>
      </w:r>
    </w:p>
  </w:footnote>
  <w:footnote w:id="16">
    <w:p w14:paraId="01318C8A" w14:textId="77777777" w:rsidR="00A47225" w:rsidRPr="009405D2" w:rsidDel="00FC2AB8" w:rsidRDefault="00A47225" w:rsidP="00F02279">
      <w:pPr>
        <w:pStyle w:val="FootnoteText"/>
        <w:jc w:val="both"/>
        <w:rPr>
          <w:del w:id="14" w:author="User" w:date="2019-05-26T13:11:00Z"/>
          <w:sz w:val="14"/>
          <w:szCs w:val="14"/>
          <w:lang w:val="hy-AM"/>
        </w:rPr>
      </w:pPr>
      <w:r w:rsidRPr="009405D2">
        <w:rPr>
          <w:sz w:val="18"/>
          <w:szCs w:val="18"/>
          <w:vertAlign w:val="superscript"/>
          <w:lang w:val="hy-AM"/>
        </w:rPr>
        <w:t xml:space="preserve">22 </w:t>
      </w:r>
      <w:r w:rsidRPr="009405D2">
        <w:rPr>
          <w:rFonts w:ascii="GHEA Grapalat" w:hAnsi="GHEA Grapalat" w:cs="Sylfaen"/>
          <w:i/>
          <w:sz w:val="14"/>
          <w:szCs w:val="14"/>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14:paraId="64E94134" w14:textId="77777777" w:rsidR="00A47225" w:rsidRPr="009405D2" w:rsidDel="004D0559" w:rsidRDefault="00A47225" w:rsidP="00F02279">
      <w:pPr>
        <w:pStyle w:val="FootnoteText"/>
        <w:jc w:val="both"/>
        <w:rPr>
          <w:del w:id="15" w:author="User" w:date="2019-05-26T13:12:00Z"/>
          <w:sz w:val="18"/>
          <w:szCs w:val="18"/>
          <w:lang w:val="hy-AM"/>
        </w:rPr>
      </w:pPr>
      <w:r w:rsidRPr="009405D2">
        <w:rPr>
          <w:sz w:val="18"/>
          <w:szCs w:val="18"/>
          <w:vertAlign w:val="superscript"/>
          <w:lang w:val="hy-AM"/>
        </w:rPr>
        <w:t xml:space="preserve">23 </w:t>
      </w:r>
      <w:r w:rsidRPr="009405D2">
        <w:rPr>
          <w:rFonts w:ascii="GHEA Grapalat" w:hAnsi="GHEA Grapalat"/>
          <w:i/>
          <w:sz w:val="14"/>
          <w:szCs w:val="22"/>
          <w:lang w:val="hy-AM" w:eastAsia="en-US"/>
        </w:rPr>
        <w:t>Սույն կետը հանվում է պայմանագրից, եթե պայմանագիրը չի իրականացվում ենթակապալի պայմանագիր կնքելու միջոցով:</w:t>
      </w:r>
    </w:p>
  </w:footnote>
  <w:footnote w:id="18">
    <w:p w14:paraId="63775523" w14:textId="77777777" w:rsidR="00A47225" w:rsidRPr="00FC4820" w:rsidDel="004D0559" w:rsidRDefault="00A47225" w:rsidP="00F02279">
      <w:pPr>
        <w:pStyle w:val="FootnoteText"/>
        <w:jc w:val="both"/>
        <w:rPr>
          <w:del w:id="16" w:author="User" w:date="2019-05-26T13:12:00Z"/>
          <w:lang w:val="hy-AM"/>
        </w:rPr>
      </w:pPr>
      <w:r w:rsidRPr="009405D2">
        <w:rPr>
          <w:rFonts w:ascii="GHEA Grapalat" w:hAnsi="GHEA Grapalat"/>
          <w:i/>
          <w:sz w:val="14"/>
          <w:szCs w:val="22"/>
          <w:vertAlign w:val="superscript"/>
          <w:lang w:val="hy-AM" w:eastAsia="en-US"/>
        </w:rPr>
        <w:t xml:space="preserve">24 </w:t>
      </w:r>
      <w:r w:rsidRPr="009405D2">
        <w:rPr>
          <w:rFonts w:ascii="GHEA Grapalat" w:hAnsi="GHEA Grapalat"/>
          <w:i/>
          <w:sz w:val="14"/>
          <w:szCs w:val="22"/>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9">
    <w:p w14:paraId="7409FE92" w14:textId="46530506" w:rsidR="00A47225" w:rsidRPr="002F4827" w:rsidDel="004D0559" w:rsidRDefault="00A47225" w:rsidP="00F02279">
      <w:pPr>
        <w:pStyle w:val="FootnoteText"/>
        <w:jc w:val="both"/>
        <w:rPr>
          <w:del w:id="17" w:author="User" w:date="2019-05-26T13:14:00Z"/>
          <w:rFonts w:ascii="GHEA Grapalat" w:hAnsi="GHEA Grapalat"/>
          <w:i/>
          <w:sz w:val="16"/>
          <w:szCs w:val="24"/>
          <w:lang w:val="hy-AM" w:eastAsia="en-US"/>
        </w:rPr>
      </w:pPr>
      <w:r w:rsidRPr="004B2068">
        <w:rPr>
          <w:vertAlign w:val="superscript"/>
          <w:lang w:val="hy-AM"/>
        </w:rPr>
        <w:t xml:space="preserve">25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5FA9"/>
    <w:multiLevelType w:val="hybridMultilevel"/>
    <w:tmpl w:val="568826E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03342334"/>
    <w:multiLevelType w:val="hybridMultilevel"/>
    <w:tmpl w:val="73F89220"/>
    <w:lvl w:ilvl="0" w:tplc="F1A85E36">
      <w:start w:val="1"/>
      <w:numFmt w:val="decimal"/>
      <w:lvlText w:val="%1."/>
      <w:lvlJc w:val="left"/>
      <w:pPr>
        <w:ind w:left="2345"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6" w15:restartNumberingAfterBreak="0">
    <w:nsid w:val="21F73031"/>
    <w:multiLevelType w:val="hybridMultilevel"/>
    <w:tmpl w:val="4958323E"/>
    <w:lvl w:ilvl="0" w:tplc="2594F7F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6FB2E98"/>
    <w:multiLevelType w:val="hybridMultilevel"/>
    <w:tmpl w:val="929E25E6"/>
    <w:lvl w:ilvl="0" w:tplc="938838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0" w15:restartNumberingAfterBreak="0">
    <w:nsid w:val="2D206EFE"/>
    <w:multiLevelType w:val="hybridMultilevel"/>
    <w:tmpl w:val="B9184E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A31683"/>
    <w:multiLevelType w:val="hybridMultilevel"/>
    <w:tmpl w:val="8430941A"/>
    <w:lvl w:ilvl="0" w:tplc="AE580A4C">
      <w:start w:val="1"/>
      <w:numFmt w:val="bullet"/>
      <w:lvlText w:val="–"/>
      <w:lvlJc w:val="left"/>
      <w:pPr>
        <w:ind w:left="926" w:hanging="360"/>
      </w:pPr>
      <w:rPr>
        <w:rFonts w:ascii="Arial LatArm Unicode" w:eastAsia="Times New Roman" w:hAnsi="Arial LatArm Unicode" w:cs="Sylfaen" w:hint="default"/>
      </w:rPr>
    </w:lvl>
    <w:lvl w:ilvl="1" w:tplc="04090003" w:tentative="1">
      <w:start w:val="1"/>
      <w:numFmt w:val="bullet"/>
      <w:lvlText w:val="o"/>
      <w:lvlJc w:val="left"/>
      <w:pPr>
        <w:ind w:left="1646" w:hanging="360"/>
      </w:pPr>
      <w:rPr>
        <w:rFonts w:ascii="Courier New" w:hAnsi="Courier New" w:cs="Courier New" w:hint="default"/>
      </w:rPr>
    </w:lvl>
    <w:lvl w:ilvl="2" w:tplc="04090005" w:tentative="1">
      <w:start w:val="1"/>
      <w:numFmt w:val="bullet"/>
      <w:lvlText w:val=""/>
      <w:lvlJc w:val="left"/>
      <w:pPr>
        <w:ind w:left="2366" w:hanging="360"/>
      </w:pPr>
      <w:rPr>
        <w:rFonts w:ascii="Wingdings" w:hAnsi="Wingdings" w:hint="default"/>
      </w:rPr>
    </w:lvl>
    <w:lvl w:ilvl="3" w:tplc="04090001" w:tentative="1">
      <w:start w:val="1"/>
      <w:numFmt w:val="bullet"/>
      <w:lvlText w:val=""/>
      <w:lvlJc w:val="left"/>
      <w:pPr>
        <w:ind w:left="3086" w:hanging="360"/>
      </w:pPr>
      <w:rPr>
        <w:rFonts w:ascii="Symbol" w:hAnsi="Symbol" w:hint="default"/>
      </w:rPr>
    </w:lvl>
    <w:lvl w:ilvl="4" w:tplc="04090003" w:tentative="1">
      <w:start w:val="1"/>
      <w:numFmt w:val="bullet"/>
      <w:lvlText w:val="o"/>
      <w:lvlJc w:val="left"/>
      <w:pPr>
        <w:ind w:left="3806" w:hanging="360"/>
      </w:pPr>
      <w:rPr>
        <w:rFonts w:ascii="Courier New" w:hAnsi="Courier New" w:cs="Courier New" w:hint="default"/>
      </w:rPr>
    </w:lvl>
    <w:lvl w:ilvl="5" w:tplc="04090005" w:tentative="1">
      <w:start w:val="1"/>
      <w:numFmt w:val="bullet"/>
      <w:lvlText w:val=""/>
      <w:lvlJc w:val="left"/>
      <w:pPr>
        <w:ind w:left="4526" w:hanging="360"/>
      </w:pPr>
      <w:rPr>
        <w:rFonts w:ascii="Wingdings" w:hAnsi="Wingdings" w:hint="default"/>
      </w:rPr>
    </w:lvl>
    <w:lvl w:ilvl="6" w:tplc="04090001" w:tentative="1">
      <w:start w:val="1"/>
      <w:numFmt w:val="bullet"/>
      <w:lvlText w:val=""/>
      <w:lvlJc w:val="left"/>
      <w:pPr>
        <w:ind w:left="5246" w:hanging="360"/>
      </w:pPr>
      <w:rPr>
        <w:rFonts w:ascii="Symbol" w:hAnsi="Symbol" w:hint="default"/>
      </w:rPr>
    </w:lvl>
    <w:lvl w:ilvl="7" w:tplc="04090003" w:tentative="1">
      <w:start w:val="1"/>
      <w:numFmt w:val="bullet"/>
      <w:lvlText w:val="o"/>
      <w:lvlJc w:val="left"/>
      <w:pPr>
        <w:ind w:left="5966" w:hanging="360"/>
      </w:pPr>
      <w:rPr>
        <w:rFonts w:ascii="Courier New" w:hAnsi="Courier New" w:cs="Courier New" w:hint="default"/>
      </w:rPr>
    </w:lvl>
    <w:lvl w:ilvl="8" w:tplc="04090005" w:tentative="1">
      <w:start w:val="1"/>
      <w:numFmt w:val="bullet"/>
      <w:lvlText w:val=""/>
      <w:lvlJc w:val="left"/>
      <w:pPr>
        <w:ind w:left="6686" w:hanging="360"/>
      </w:pPr>
      <w:rPr>
        <w:rFonts w:ascii="Wingdings" w:hAnsi="Wingdings" w:hint="default"/>
      </w:rPr>
    </w:lvl>
  </w:abstractNum>
  <w:abstractNum w:abstractNumId="13" w15:restartNumberingAfterBreak="0">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BB0065E"/>
    <w:multiLevelType w:val="hybridMultilevel"/>
    <w:tmpl w:val="DDAE0440"/>
    <w:lvl w:ilvl="0" w:tplc="2E221FE8">
      <w:start w:val="12"/>
      <w:numFmt w:val="bullet"/>
      <w:lvlText w:val="-"/>
      <w:lvlJc w:val="left"/>
      <w:pPr>
        <w:ind w:left="450" w:hanging="360"/>
      </w:pPr>
      <w:rPr>
        <w:rFonts w:ascii="GHEA Grapalat" w:eastAsia="Calibri" w:hAnsi="GHEA Grapalat" w:cs="Sylfaen" w:hint="default"/>
      </w:rPr>
    </w:lvl>
    <w:lvl w:ilvl="1" w:tplc="FFFFFFFF" w:tentative="1">
      <w:start w:val="1"/>
      <w:numFmt w:val="bullet"/>
      <w:lvlText w:val="o"/>
      <w:lvlJc w:val="left"/>
      <w:pPr>
        <w:ind w:left="2250" w:hanging="360"/>
      </w:pPr>
      <w:rPr>
        <w:rFonts w:ascii="Courier New" w:hAnsi="Courier New" w:cs="Courier New" w:hint="default"/>
      </w:rPr>
    </w:lvl>
    <w:lvl w:ilvl="2" w:tplc="FFFFFFFF" w:tentative="1">
      <w:start w:val="1"/>
      <w:numFmt w:val="bullet"/>
      <w:lvlText w:val=""/>
      <w:lvlJc w:val="left"/>
      <w:pPr>
        <w:ind w:left="2970" w:hanging="360"/>
      </w:pPr>
      <w:rPr>
        <w:rFonts w:ascii="Wingdings" w:hAnsi="Wingdings" w:hint="default"/>
      </w:rPr>
    </w:lvl>
    <w:lvl w:ilvl="3" w:tplc="FFFFFFFF" w:tentative="1">
      <w:start w:val="1"/>
      <w:numFmt w:val="bullet"/>
      <w:lvlText w:val=""/>
      <w:lvlJc w:val="left"/>
      <w:pPr>
        <w:ind w:left="3690" w:hanging="360"/>
      </w:pPr>
      <w:rPr>
        <w:rFonts w:ascii="Symbol" w:hAnsi="Symbol" w:hint="default"/>
      </w:rPr>
    </w:lvl>
    <w:lvl w:ilvl="4" w:tplc="FFFFFFFF" w:tentative="1">
      <w:start w:val="1"/>
      <w:numFmt w:val="bullet"/>
      <w:lvlText w:val="o"/>
      <w:lvlJc w:val="left"/>
      <w:pPr>
        <w:ind w:left="4410" w:hanging="360"/>
      </w:pPr>
      <w:rPr>
        <w:rFonts w:ascii="Courier New" w:hAnsi="Courier New" w:cs="Courier New" w:hint="default"/>
      </w:rPr>
    </w:lvl>
    <w:lvl w:ilvl="5" w:tplc="FFFFFFFF" w:tentative="1">
      <w:start w:val="1"/>
      <w:numFmt w:val="bullet"/>
      <w:lvlText w:val=""/>
      <w:lvlJc w:val="left"/>
      <w:pPr>
        <w:ind w:left="5130" w:hanging="360"/>
      </w:pPr>
      <w:rPr>
        <w:rFonts w:ascii="Wingdings" w:hAnsi="Wingdings" w:hint="default"/>
      </w:rPr>
    </w:lvl>
    <w:lvl w:ilvl="6" w:tplc="FFFFFFFF" w:tentative="1">
      <w:start w:val="1"/>
      <w:numFmt w:val="bullet"/>
      <w:lvlText w:val=""/>
      <w:lvlJc w:val="left"/>
      <w:pPr>
        <w:ind w:left="5850" w:hanging="360"/>
      </w:pPr>
      <w:rPr>
        <w:rFonts w:ascii="Symbol" w:hAnsi="Symbol" w:hint="default"/>
      </w:rPr>
    </w:lvl>
    <w:lvl w:ilvl="7" w:tplc="FFFFFFFF" w:tentative="1">
      <w:start w:val="1"/>
      <w:numFmt w:val="bullet"/>
      <w:lvlText w:val="o"/>
      <w:lvlJc w:val="left"/>
      <w:pPr>
        <w:ind w:left="6570" w:hanging="360"/>
      </w:pPr>
      <w:rPr>
        <w:rFonts w:ascii="Courier New" w:hAnsi="Courier New" w:cs="Courier New" w:hint="default"/>
      </w:rPr>
    </w:lvl>
    <w:lvl w:ilvl="8" w:tplc="FFFFFFFF" w:tentative="1">
      <w:start w:val="1"/>
      <w:numFmt w:val="bullet"/>
      <w:lvlText w:val=""/>
      <w:lvlJc w:val="left"/>
      <w:pPr>
        <w:ind w:left="7290"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0F44FC"/>
    <w:multiLevelType w:val="hybridMultilevel"/>
    <w:tmpl w:val="97D2F230"/>
    <w:lvl w:ilvl="0" w:tplc="2FD2F4E2">
      <w:start w:val="2"/>
      <w:numFmt w:val="bullet"/>
      <w:lvlText w:val="-"/>
      <w:lvlJc w:val="left"/>
      <w:pPr>
        <w:ind w:left="450" w:hanging="360"/>
      </w:pPr>
      <w:rPr>
        <w:rFonts w:ascii="GHEA Grapalat" w:eastAsia="Times New Roman" w:hAnsi="GHEA Grapalat"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1" w15:restartNumberingAfterBreak="0">
    <w:nsid w:val="54F626CA"/>
    <w:multiLevelType w:val="hybridMultilevel"/>
    <w:tmpl w:val="AA54E4D8"/>
    <w:lvl w:ilvl="0" w:tplc="0409000D">
      <w:start w:val="1"/>
      <w:numFmt w:val="bullet"/>
      <w:lvlText w:val=""/>
      <w:lvlJc w:val="left"/>
      <w:pPr>
        <w:ind w:left="450" w:hanging="360"/>
      </w:pPr>
      <w:rPr>
        <w:rFonts w:ascii="Wingdings" w:hAnsi="Wingdings"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60AC7F8E"/>
    <w:multiLevelType w:val="hybridMultilevel"/>
    <w:tmpl w:val="5F70A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B93661"/>
    <w:multiLevelType w:val="hybridMultilevel"/>
    <w:tmpl w:val="8F88017A"/>
    <w:lvl w:ilvl="0" w:tplc="ED44EEBE">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9" w15:restartNumberingAfterBreak="0">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30" w15:restartNumberingAfterBreak="0">
    <w:nsid w:val="7A52701C"/>
    <w:multiLevelType w:val="hybridMultilevel"/>
    <w:tmpl w:val="3E825ED0"/>
    <w:lvl w:ilvl="0" w:tplc="1C684574">
      <w:start w:val="580"/>
      <w:numFmt w:val="bullet"/>
      <w:lvlText w:val="-"/>
      <w:lvlJc w:val="left"/>
      <w:pPr>
        <w:ind w:left="720" w:hanging="360"/>
      </w:pPr>
      <w:rPr>
        <w:rFonts w:ascii="GHEA Grapalat" w:eastAsia="MS Mincho"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B155E9"/>
    <w:multiLevelType w:val="hybridMultilevel"/>
    <w:tmpl w:val="26CA86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19957488">
    <w:abstractNumId w:val="22"/>
  </w:num>
  <w:num w:numId="2" w16cid:durableId="821117602">
    <w:abstractNumId w:val="24"/>
    <w:lvlOverride w:ilvl="0">
      <w:startOverride w:val="1"/>
    </w:lvlOverride>
    <w:lvlOverride w:ilvl="1"/>
    <w:lvlOverride w:ilvl="2"/>
    <w:lvlOverride w:ilvl="3"/>
    <w:lvlOverride w:ilvl="4"/>
    <w:lvlOverride w:ilvl="5"/>
    <w:lvlOverride w:ilvl="6"/>
    <w:lvlOverride w:ilvl="7"/>
    <w:lvlOverride w:ilvl="8"/>
  </w:num>
  <w:num w:numId="3" w16cid:durableId="14579167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69917572">
    <w:abstractNumId w:val="4"/>
  </w:num>
  <w:num w:numId="5" w16cid:durableId="2133940472">
    <w:abstractNumId w:val="2"/>
  </w:num>
  <w:num w:numId="6" w16cid:durableId="224797937">
    <w:abstractNumId w:val="15"/>
  </w:num>
  <w:num w:numId="7" w16cid:durableId="1933855139">
    <w:abstractNumId w:val="19"/>
  </w:num>
  <w:num w:numId="8" w16cid:durableId="1992326472">
    <w:abstractNumId w:val="7"/>
  </w:num>
  <w:num w:numId="9" w16cid:durableId="1280525583">
    <w:abstractNumId w:val="14"/>
  </w:num>
  <w:num w:numId="10" w16cid:durableId="1041248238">
    <w:abstractNumId w:val="23"/>
  </w:num>
  <w:num w:numId="11" w16cid:durableId="1699354413">
    <w:abstractNumId w:val="3"/>
  </w:num>
  <w:num w:numId="12" w16cid:durableId="117064545">
    <w:abstractNumId w:val="21"/>
  </w:num>
  <w:num w:numId="13" w16cid:durableId="1304193337">
    <w:abstractNumId w:val="16"/>
  </w:num>
  <w:num w:numId="14" w16cid:durableId="1939018299">
    <w:abstractNumId w:val="8"/>
  </w:num>
  <w:num w:numId="15" w16cid:durableId="1811315759">
    <w:abstractNumId w:val="30"/>
  </w:num>
  <w:num w:numId="16" w16cid:durableId="353271650">
    <w:abstractNumId w:val="12"/>
  </w:num>
  <w:num w:numId="17" w16cid:durableId="717046550">
    <w:abstractNumId w:val="20"/>
  </w:num>
  <w:num w:numId="18" w16cid:durableId="1603221766">
    <w:abstractNumId w:val="29"/>
  </w:num>
  <w:num w:numId="19" w16cid:durableId="2021350962">
    <w:abstractNumId w:val="28"/>
  </w:num>
  <w:num w:numId="20" w16cid:durableId="396906456">
    <w:abstractNumId w:val="9"/>
  </w:num>
  <w:num w:numId="21" w16cid:durableId="1530415968">
    <w:abstractNumId w:val="1"/>
  </w:num>
  <w:num w:numId="22" w16cid:durableId="57361481">
    <w:abstractNumId w:val="27"/>
  </w:num>
  <w:num w:numId="23" w16cid:durableId="1270620312">
    <w:abstractNumId w:val="13"/>
  </w:num>
  <w:num w:numId="24" w16cid:durableId="2103724341">
    <w:abstractNumId w:val="11"/>
  </w:num>
  <w:num w:numId="25" w16cid:durableId="1593123266">
    <w:abstractNumId w:val="5"/>
  </w:num>
  <w:num w:numId="26" w16cid:durableId="93672430">
    <w:abstractNumId w:val="26"/>
  </w:num>
  <w:num w:numId="27" w16cid:durableId="43332506">
    <w:abstractNumId w:val="10"/>
  </w:num>
  <w:num w:numId="28" w16cid:durableId="2072271230">
    <w:abstractNumId w:val="0"/>
  </w:num>
  <w:num w:numId="29" w16cid:durableId="1428113599">
    <w:abstractNumId w:val="31"/>
  </w:num>
  <w:num w:numId="30" w16cid:durableId="394352705">
    <w:abstractNumId w:val="18"/>
  </w:num>
  <w:num w:numId="31" w16cid:durableId="287778192">
    <w:abstractNumId w:val="6"/>
  </w:num>
  <w:num w:numId="32" w16cid:durableId="1455252243">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0"/>
  </w:hdrShapeDefault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284"/>
    <w:rsid w:val="00000345"/>
    <w:rsid w:val="0000037D"/>
    <w:rsid w:val="00000958"/>
    <w:rsid w:val="000013D6"/>
    <w:rsid w:val="000016BB"/>
    <w:rsid w:val="00002A81"/>
    <w:rsid w:val="00002C23"/>
    <w:rsid w:val="00002DCF"/>
    <w:rsid w:val="000031E3"/>
    <w:rsid w:val="000033BC"/>
    <w:rsid w:val="00003DF0"/>
    <w:rsid w:val="000058CF"/>
    <w:rsid w:val="000059F7"/>
    <w:rsid w:val="00005D30"/>
    <w:rsid w:val="000076A1"/>
    <w:rsid w:val="0000776B"/>
    <w:rsid w:val="00012347"/>
    <w:rsid w:val="00012E2C"/>
    <w:rsid w:val="00013093"/>
    <w:rsid w:val="000132F3"/>
    <w:rsid w:val="00013C24"/>
    <w:rsid w:val="000143C5"/>
    <w:rsid w:val="00014775"/>
    <w:rsid w:val="000149F3"/>
    <w:rsid w:val="00016B07"/>
    <w:rsid w:val="00017484"/>
    <w:rsid w:val="000206DA"/>
    <w:rsid w:val="00020C83"/>
    <w:rsid w:val="00020DC8"/>
    <w:rsid w:val="000212A8"/>
    <w:rsid w:val="000215B4"/>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1558"/>
    <w:rsid w:val="00031724"/>
    <w:rsid w:val="0003302F"/>
    <w:rsid w:val="000330A3"/>
    <w:rsid w:val="00033946"/>
    <w:rsid w:val="00033B20"/>
    <w:rsid w:val="0003466E"/>
    <w:rsid w:val="00034696"/>
    <w:rsid w:val="00034CED"/>
    <w:rsid w:val="00035348"/>
    <w:rsid w:val="000356CC"/>
    <w:rsid w:val="00036DB4"/>
    <w:rsid w:val="00037DDE"/>
    <w:rsid w:val="00037F89"/>
    <w:rsid w:val="000408D8"/>
    <w:rsid w:val="00041169"/>
    <w:rsid w:val="00041972"/>
    <w:rsid w:val="0004283D"/>
    <w:rsid w:val="0004323B"/>
    <w:rsid w:val="0004387F"/>
    <w:rsid w:val="000452FA"/>
    <w:rsid w:val="00045603"/>
    <w:rsid w:val="000457A3"/>
    <w:rsid w:val="000464A2"/>
    <w:rsid w:val="000464DB"/>
    <w:rsid w:val="00046BAC"/>
    <w:rsid w:val="00047327"/>
    <w:rsid w:val="0005035B"/>
    <w:rsid w:val="00051490"/>
    <w:rsid w:val="00051B7F"/>
    <w:rsid w:val="00052AF7"/>
    <w:rsid w:val="00052F61"/>
    <w:rsid w:val="000537FF"/>
    <w:rsid w:val="00053BFB"/>
    <w:rsid w:val="000545B4"/>
    <w:rsid w:val="00054C17"/>
    <w:rsid w:val="000550DA"/>
    <w:rsid w:val="00055129"/>
    <w:rsid w:val="00055195"/>
    <w:rsid w:val="00055C24"/>
    <w:rsid w:val="00055CC2"/>
    <w:rsid w:val="00056516"/>
    <w:rsid w:val="00056AB4"/>
    <w:rsid w:val="00056E0C"/>
    <w:rsid w:val="00057264"/>
    <w:rsid w:val="000604CF"/>
    <w:rsid w:val="00060FB1"/>
    <w:rsid w:val="0006220B"/>
    <w:rsid w:val="0006311D"/>
    <w:rsid w:val="000636C8"/>
    <w:rsid w:val="00065C3B"/>
    <w:rsid w:val="000677B2"/>
    <w:rsid w:val="000704B9"/>
    <w:rsid w:val="00070986"/>
    <w:rsid w:val="00070DBB"/>
    <w:rsid w:val="00071D1C"/>
    <w:rsid w:val="00072A26"/>
    <w:rsid w:val="00072A83"/>
    <w:rsid w:val="00073430"/>
    <w:rsid w:val="000735B0"/>
    <w:rsid w:val="00073A04"/>
    <w:rsid w:val="00073A09"/>
    <w:rsid w:val="00073E90"/>
    <w:rsid w:val="00074248"/>
    <w:rsid w:val="00074C48"/>
    <w:rsid w:val="00074DC9"/>
    <w:rsid w:val="00075997"/>
    <w:rsid w:val="00076CDB"/>
    <w:rsid w:val="00077062"/>
    <w:rsid w:val="00077BB9"/>
    <w:rsid w:val="00080C4E"/>
    <w:rsid w:val="00080E73"/>
    <w:rsid w:val="000812F9"/>
    <w:rsid w:val="00081798"/>
    <w:rsid w:val="000822C1"/>
    <w:rsid w:val="00082ADC"/>
    <w:rsid w:val="00082DE0"/>
    <w:rsid w:val="00082E96"/>
    <w:rsid w:val="000831B3"/>
    <w:rsid w:val="00083558"/>
    <w:rsid w:val="0008403B"/>
    <w:rsid w:val="000845F6"/>
    <w:rsid w:val="00084E87"/>
    <w:rsid w:val="00085931"/>
    <w:rsid w:val="00086330"/>
    <w:rsid w:val="000878DB"/>
    <w:rsid w:val="00087A30"/>
    <w:rsid w:val="000906BE"/>
    <w:rsid w:val="000911CA"/>
    <w:rsid w:val="0009164D"/>
    <w:rsid w:val="00091EBC"/>
    <w:rsid w:val="00092D0A"/>
    <w:rsid w:val="0009380C"/>
    <w:rsid w:val="0009449B"/>
    <w:rsid w:val="0009469C"/>
    <w:rsid w:val="000946A3"/>
    <w:rsid w:val="000952D8"/>
    <w:rsid w:val="0009549B"/>
    <w:rsid w:val="00095BC6"/>
    <w:rsid w:val="00095EB1"/>
    <w:rsid w:val="00096865"/>
    <w:rsid w:val="000970F8"/>
    <w:rsid w:val="00097206"/>
    <w:rsid w:val="000973A2"/>
    <w:rsid w:val="00097DE8"/>
    <w:rsid w:val="000A025B"/>
    <w:rsid w:val="000A0DEB"/>
    <w:rsid w:val="000A2C81"/>
    <w:rsid w:val="000A3471"/>
    <w:rsid w:val="000A37CE"/>
    <w:rsid w:val="000A58EC"/>
    <w:rsid w:val="000A593F"/>
    <w:rsid w:val="000A5B16"/>
    <w:rsid w:val="000A6B75"/>
    <w:rsid w:val="000A6E51"/>
    <w:rsid w:val="000A72AD"/>
    <w:rsid w:val="000A7528"/>
    <w:rsid w:val="000A7DB8"/>
    <w:rsid w:val="000B033F"/>
    <w:rsid w:val="000B0740"/>
    <w:rsid w:val="000B1088"/>
    <w:rsid w:val="000B259E"/>
    <w:rsid w:val="000B3DFE"/>
    <w:rsid w:val="000B5AE5"/>
    <w:rsid w:val="000B60E7"/>
    <w:rsid w:val="000B60F2"/>
    <w:rsid w:val="000B700B"/>
    <w:rsid w:val="000B7641"/>
    <w:rsid w:val="000B7B1E"/>
    <w:rsid w:val="000B7C54"/>
    <w:rsid w:val="000C0396"/>
    <w:rsid w:val="000C0460"/>
    <w:rsid w:val="000C062F"/>
    <w:rsid w:val="000C0A9D"/>
    <w:rsid w:val="000C0BF6"/>
    <w:rsid w:val="000C12A6"/>
    <w:rsid w:val="000C165F"/>
    <w:rsid w:val="000C36C6"/>
    <w:rsid w:val="000C57CA"/>
    <w:rsid w:val="000C5A09"/>
    <w:rsid w:val="000C6F81"/>
    <w:rsid w:val="000C72D9"/>
    <w:rsid w:val="000C7E4A"/>
    <w:rsid w:val="000D0480"/>
    <w:rsid w:val="000D07E4"/>
    <w:rsid w:val="000D10F1"/>
    <w:rsid w:val="000D16B6"/>
    <w:rsid w:val="000D2054"/>
    <w:rsid w:val="000D2527"/>
    <w:rsid w:val="000D3188"/>
    <w:rsid w:val="000D34C8"/>
    <w:rsid w:val="000D3B6D"/>
    <w:rsid w:val="000D4471"/>
    <w:rsid w:val="000D4D02"/>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74C"/>
    <w:rsid w:val="000E4C35"/>
    <w:rsid w:val="000E4F9F"/>
    <w:rsid w:val="000E5257"/>
    <w:rsid w:val="000E5F1F"/>
    <w:rsid w:val="000E61DB"/>
    <w:rsid w:val="000E7612"/>
    <w:rsid w:val="000E79BD"/>
    <w:rsid w:val="000F008F"/>
    <w:rsid w:val="000F109E"/>
    <w:rsid w:val="000F15C2"/>
    <w:rsid w:val="000F332D"/>
    <w:rsid w:val="000F338E"/>
    <w:rsid w:val="000F3939"/>
    <w:rsid w:val="000F3B31"/>
    <w:rsid w:val="000F3C94"/>
    <w:rsid w:val="000F3D76"/>
    <w:rsid w:val="000F494F"/>
    <w:rsid w:val="000F4B86"/>
    <w:rsid w:val="000F4D7B"/>
    <w:rsid w:val="000F5032"/>
    <w:rsid w:val="000F5900"/>
    <w:rsid w:val="000F660D"/>
    <w:rsid w:val="000F6B7E"/>
    <w:rsid w:val="000F6E48"/>
    <w:rsid w:val="000F7026"/>
    <w:rsid w:val="000F74C4"/>
    <w:rsid w:val="000F7AE0"/>
    <w:rsid w:val="000F7B12"/>
    <w:rsid w:val="0010050E"/>
    <w:rsid w:val="00101445"/>
    <w:rsid w:val="001016D4"/>
    <w:rsid w:val="00101A56"/>
    <w:rsid w:val="00101C23"/>
    <w:rsid w:val="00101C9A"/>
    <w:rsid w:val="00101F06"/>
    <w:rsid w:val="00102291"/>
    <w:rsid w:val="0010316E"/>
    <w:rsid w:val="0010323D"/>
    <w:rsid w:val="00103DEE"/>
    <w:rsid w:val="00104861"/>
    <w:rsid w:val="00106365"/>
    <w:rsid w:val="00106D44"/>
    <w:rsid w:val="00106DEE"/>
    <w:rsid w:val="00106F3B"/>
    <w:rsid w:val="0010740F"/>
    <w:rsid w:val="00107D79"/>
    <w:rsid w:val="00110D13"/>
    <w:rsid w:val="00113F0D"/>
    <w:rsid w:val="00115905"/>
    <w:rsid w:val="001159FA"/>
    <w:rsid w:val="0011611E"/>
    <w:rsid w:val="00116E47"/>
    <w:rsid w:val="00117020"/>
    <w:rsid w:val="00117328"/>
    <w:rsid w:val="00117964"/>
    <w:rsid w:val="00117DAA"/>
    <w:rsid w:val="00122461"/>
    <w:rsid w:val="001224F5"/>
    <w:rsid w:val="001232F3"/>
    <w:rsid w:val="001242C4"/>
    <w:rsid w:val="00124461"/>
    <w:rsid w:val="0012485D"/>
    <w:rsid w:val="00125908"/>
    <w:rsid w:val="001276C9"/>
    <w:rsid w:val="00127BF5"/>
    <w:rsid w:val="00130202"/>
    <w:rsid w:val="001305C6"/>
    <w:rsid w:val="00131E9C"/>
    <w:rsid w:val="00132287"/>
    <w:rsid w:val="00132FA8"/>
    <w:rsid w:val="00133545"/>
    <w:rsid w:val="00133A5A"/>
    <w:rsid w:val="00133A7E"/>
    <w:rsid w:val="00133CE4"/>
    <w:rsid w:val="00134D6E"/>
    <w:rsid w:val="00134DC5"/>
    <w:rsid w:val="001355F9"/>
    <w:rsid w:val="00135840"/>
    <w:rsid w:val="0013640B"/>
    <w:rsid w:val="001366A9"/>
    <w:rsid w:val="001369CB"/>
    <w:rsid w:val="00137638"/>
    <w:rsid w:val="001377BA"/>
    <w:rsid w:val="00137A5C"/>
    <w:rsid w:val="001402B5"/>
    <w:rsid w:val="0014052C"/>
    <w:rsid w:val="00141BF3"/>
    <w:rsid w:val="00142496"/>
    <w:rsid w:val="00143BD7"/>
    <w:rsid w:val="00143E8C"/>
    <w:rsid w:val="0014472E"/>
    <w:rsid w:val="00144A19"/>
    <w:rsid w:val="00144F73"/>
    <w:rsid w:val="0014555E"/>
    <w:rsid w:val="001458D6"/>
    <w:rsid w:val="00145CC3"/>
    <w:rsid w:val="00146D17"/>
    <w:rsid w:val="00147CD0"/>
    <w:rsid w:val="00147F14"/>
    <w:rsid w:val="00150CBE"/>
    <w:rsid w:val="001514D1"/>
    <w:rsid w:val="001515DE"/>
    <w:rsid w:val="001522CE"/>
    <w:rsid w:val="00152564"/>
    <w:rsid w:val="00153A85"/>
    <w:rsid w:val="00153C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53C8"/>
    <w:rsid w:val="001669C1"/>
    <w:rsid w:val="001679A6"/>
    <w:rsid w:val="001724D7"/>
    <w:rsid w:val="00172A8A"/>
    <w:rsid w:val="00172BD7"/>
    <w:rsid w:val="001732FB"/>
    <w:rsid w:val="001735BA"/>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840"/>
    <w:rsid w:val="0018591C"/>
    <w:rsid w:val="0018599B"/>
    <w:rsid w:val="00185DF9"/>
    <w:rsid w:val="001878EC"/>
    <w:rsid w:val="00187D9C"/>
    <w:rsid w:val="00190EA3"/>
    <w:rsid w:val="00191D5F"/>
    <w:rsid w:val="00192606"/>
    <w:rsid w:val="00192A1F"/>
    <w:rsid w:val="001932A7"/>
    <w:rsid w:val="001937E9"/>
    <w:rsid w:val="00193871"/>
    <w:rsid w:val="0019419E"/>
    <w:rsid w:val="00194598"/>
    <w:rsid w:val="00194DBD"/>
    <w:rsid w:val="00195835"/>
    <w:rsid w:val="00195F24"/>
    <w:rsid w:val="00196487"/>
    <w:rsid w:val="001971E6"/>
    <w:rsid w:val="001A0078"/>
    <w:rsid w:val="001A23A6"/>
    <w:rsid w:val="001A2579"/>
    <w:rsid w:val="001A2E74"/>
    <w:rsid w:val="001A2F72"/>
    <w:rsid w:val="001A352F"/>
    <w:rsid w:val="001A3FEC"/>
    <w:rsid w:val="001A41FE"/>
    <w:rsid w:val="001A43A4"/>
    <w:rsid w:val="001A4EF7"/>
    <w:rsid w:val="001A5BC8"/>
    <w:rsid w:val="001A5C02"/>
    <w:rsid w:val="001B0D9A"/>
    <w:rsid w:val="001B12D4"/>
    <w:rsid w:val="001B130B"/>
    <w:rsid w:val="001B1370"/>
    <w:rsid w:val="001B1FC4"/>
    <w:rsid w:val="001B21A3"/>
    <w:rsid w:val="001B37D2"/>
    <w:rsid w:val="001B45A9"/>
    <w:rsid w:val="001B478E"/>
    <w:rsid w:val="001B6056"/>
    <w:rsid w:val="001B6591"/>
    <w:rsid w:val="001B6FCF"/>
    <w:rsid w:val="001B7698"/>
    <w:rsid w:val="001B7B8F"/>
    <w:rsid w:val="001C07C6"/>
    <w:rsid w:val="001C0849"/>
    <w:rsid w:val="001C0B2D"/>
    <w:rsid w:val="001C1CEB"/>
    <w:rsid w:val="001C1F18"/>
    <w:rsid w:val="001C2F9F"/>
    <w:rsid w:val="001C336A"/>
    <w:rsid w:val="001C3D83"/>
    <w:rsid w:val="001C3F6C"/>
    <w:rsid w:val="001C6F66"/>
    <w:rsid w:val="001C7125"/>
    <w:rsid w:val="001C76F7"/>
    <w:rsid w:val="001C7C1A"/>
    <w:rsid w:val="001D1139"/>
    <w:rsid w:val="001D1376"/>
    <w:rsid w:val="001D1949"/>
    <w:rsid w:val="001D1D00"/>
    <w:rsid w:val="001D20B9"/>
    <w:rsid w:val="001D2D62"/>
    <w:rsid w:val="001D3908"/>
    <w:rsid w:val="001D49EB"/>
    <w:rsid w:val="001D4D87"/>
    <w:rsid w:val="001D5FF7"/>
    <w:rsid w:val="001D6531"/>
    <w:rsid w:val="001D6E60"/>
    <w:rsid w:val="001D7228"/>
    <w:rsid w:val="001D74FA"/>
    <w:rsid w:val="001D78C5"/>
    <w:rsid w:val="001E0216"/>
    <w:rsid w:val="001E12BA"/>
    <w:rsid w:val="001E17BA"/>
    <w:rsid w:val="001E2794"/>
    <w:rsid w:val="001E2814"/>
    <w:rsid w:val="001E52DB"/>
    <w:rsid w:val="001E55B2"/>
    <w:rsid w:val="001E5866"/>
    <w:rsid w:val="001E7733"/>
    <w:rsid w:val="001E7768"/>
    <w:rsid w:val="001F0335"/>
    <w:rsid w:val="001F0371"/>
    <w:rsid w:val="001F0879"/>
    <w:rsid w:val="001F1DF0"/>
    <w:rsid w:val="001F3237"/>
    <w:rsid w:val="001F386B"/>
    <w:rsid w:val="001F41C4"/>
    <w:rsid w:val="001F5FDE"/>
    <w:rsid w:val="001F6578"/>
    <w:rsid w:val="001F6807"/>
    <w:rsid w:val="001F760C"/>
    <w:rsid w:val="00201683"/>
    <w:rsid w:val="002017CB"/>
    <w:rsid w:val="00201DA0"/>
    <w:rsid w:val="00201F2E"/>
    <w:rsid w:val="00202252"/>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1"/>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696"/>
    <w:rsid w:val="00233EB5"/>
    <w:rsid w:val="00233FB0"/>
    <w:rsid w:val="0023571C"/>
    <w:rsid w:val="00236872"/>
    <w:rsid w:val="00236B75"/>
    <w:rsid w:val="00237F4C"/>
    <w:rsid w:val="0024027D"/>
    <w:rsid w:val="00240289"/>
    <w:rsid w:val="0024041A"/>
    <w:rsid w:val="00240B4B"/>
    <w:rsid w:val="0024186B"/>
    <w:rsid w:val="0024205E"/>
    <w:rsid w:val="00242BF4"/>
    <w:rsid w:val="00244642"/>
    <w:rsid w:val="00244B38"/>
    <w:rsid w:val="002458FD"/>
    <w:rsid w:val="00245DB1"/>
    <w:rsid w:val="00246F46"/>
    <w:rsid w:val="00247FE9"/>
    <w:rsid w:val="00250893"/>
    <w:rsid w:val="00250C63"/>
    <w:rsid w:val="00250D2A"/>
    <w:rsid w:val="00251073"/>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230D"/>
    <w:rsid w:val="00263035"/>
    <w:rsid w:val="00263094"/>
    <w:rsid w:val="00263D72"/>
    <w:rsid w:val="00263E28"/>
    <w:rsid w:val="0026426F"/>
    <w:rsid w:val="00264533"/>
    <w:rsid w:val="0026506F"/>
    <w:rsid w:val="0026557B"/>
    <w:rsid w:val="00265D18"/>
    <w:rsid w:val="002663CB"/>
    <w:rsid w:val="002665A4"/>
    <w:rsid w:val="00266649"/>
    <w:rsid w:val="00266B51"/>
    <w:rsid w:val="0027052A"/>
    <w:rsid w:val="0027091F"/>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0E"/>
    <w:rsid w:val="002754C4"/>
    <w:rsid w:val="00276441"/>
    <w:rsid w:val="00276B03"/>
    <w:rsid w:val="00277F14"/>
    <w:rsid w:val="0028014C"/>
    <w:rsid w:val="00280A6F"/>
    <w:rsid w:val="00280E91"/>
    <w:rsid w:val="00281740"/>
    <w:rsid w:val="002818B9"/>
    <w:rsid w:val="00281D16"/>
    <w:rsid w:val="00283198"/>
    <w:rsid w:val="00283E26"/>
    <w:rsid w:val="00283F0A"/>
    <w:rsid w:val="00284351"/>
    <w:rsid w:val="002846B1"/>
    <w:rsid w:val="00284B4A"/>
    <w:rsid w:val="00285D2B"/>
    <w:rsid w:val="00286AD3"/>
    <w:rsid w:val="0028705D"/>
    <w:rsid w:val="0028726A"/>
    <w:rsid w:val="002877FC"/>
    <w:rsid w:val="00287968"/>
    <w:rsid w:val="00291377"/>
    <w:rsid w:val="00291919"/>
    <w:rsid w:val="00291A55"/>
    <w:rsid w:val="00291EFF"/>
    <w:rsid w:val="002926D4"/>
    <w:rsid w:val="00292844"/>
    <w:rsid w:val="00293A25"/>
    <w:rsid w:val="00293A76"/>
    <w:rsid w:val="002941F2"/>
    <w:rsid w:val="00294BD5"/>
    <w:rsid w:val="00294FFF"/>
    <w:rsid w:val="002950FC"/>
    <w:rsid w:val="0029515A"/>
    <w:rsid w:val="002962D2"/>
    <w:rsid w:val="00296466"/>
    <w:rsid w:val="002964AA"/>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B81"/>
    <w:rsid w:val="002A61C2"/>
    <w:rsid w:val="002A7293"/>
    <w:rsid w:val="002A7380"/>
    <w:rsid w:val="002A76C6"/>
    <w:rsid w:val="002A7A40"/>
    <w:rsid w:val="002A7A53"/>
    <w:rsid w:val="002B01B8"/>
    <w:rsid w:val="002B0631"/>
    <w:rsid w:val="002B0AEA"/>
    <w:rsid w:val="002B103D"/>
    <w:rsid w:val="002B121D"/>
    <w:rsid w:val="002B155B"/>
    <w:rsid w:val="002B1ABE"/>
    <w:rsid w:val="002B1FC7"/>
    <w:rsid w:val="002B24A4"/>
    <w:rsid w:val="002B24E8"/>
    <w:rsid w:val="002B2C28"/>
    <w:rsid w:val="002B2C71"/>
    <w:rsid w:val="002B32D6"/>
    <w:rsid w:val="002B3E53"/>
    <w:rsid w:val="002B4FD9"/>
    <w:rsid w:val="002B5F87"/>
    <w:rsid w:val="002B6E22"/>
    <w:rsid w:val="002B7388"/>
    <w:rsid w:val="002B7594"/>
    <w:rsid w:val="002C071B"/>
    <w:rsid w:val="002C0DD6"/>
    <w:rsid w:val="002C1050"/>
    <w:rsid w:val="002C11C2"/>
    <w:rsid w:val="002C170C"/>
    <w:rsid w:val="002C1AE5"/>
    <w:rsid w:val="002C205F"/>
    <w:rsid w:val="002C27EB"/>
    <w:rsid w:val="002C2AAB"/>
    <w:rsid w:val="002C3CAA"/>
    <w:rsid w:val="002C49AC"/>
    <w:rsid w:val="002C4DBF"/>
    <w:rsid w:val="002C623B"/>
    <w:rsid w:val="002C6CF7"/>
    <w:rsid w:val="002C7037"/>
    <w:rsid w:val="002C7A43"/>
    <w:rsid w:val="002D02FE"/>
    <w:rsid w:val="002D155D"/>
    <w:rsid w:val="002D1AAA"/>
    <w:rsid w:val="002D20E8"/>
    <w:rsid w:val="002D22A7"/>
    <w:rsid w:val="002D236D"/>
    <w:rsid w:val="002D304E"/>
    <w:rsid w:val="002D3B4D"/>
    <w:rsid w:val="002D3C61"/>
    <w:rsid w:val="002D4250"/>
    <w:rsid w:val="002D4575"/>
    <w:rsid w:val="002D46FC"/>
    <w:rsid w:val="002D5CF0"/>
    <w:rsid w:val="002D601F"/>
    <w:rsid w:val="002D6F37"/>
    <w:rsid w:val="002E0768"/>
    <w:rsid w:val="002E0877"/>
    <w:rsid w:val="002E0966"/>
    <w:rsid w:val="002E116D"/>
    <w:rsid w:val="002E11D1"/>
    <w:rsid w:val="002E3165"/>
    <w:rsid w:val="002E4305"/>
    <w:rsid w:val="002E530A"/>
    <w:rsid w:val="002E531D"/>
    <w:rsid w:val="002E67D3"/>
    <w:rsid w:val="002E7EE1"/>
    <w:rsid w:val="002F1AB3"/>
    <w:rsid w:val="002F2B23"/>
    <w:rsid w:val="002F2C5F"/>
    <w:rsid w:val="002F2CE0"/>
    <w:rsid w:val="002F35FE"/>
    <w:rsid w:val="002F4AE5"/>
    <w:rsid w:val="002F609B"/>
    <w:rsid w:val="002F6164"/>
    <w:rsid w:val="002F6FA0"/>
    <w:rsid w:val="002F6FD9"/>
    <w:rsid w:val="002F7A7E"/>
    <w:rsid w:val="00300E13"/>
    <w:rsid w:val="00301193"/>
    <w:rsid w:val="0030129D"/>
    <w:rsid w:val="003028BD"/>
    <w:rsid w:val="00303732"/>
    <w:rsid w:val="003041A8"/>
    <w:rsid w:val="00304436"/>
    <w:rsid w:val="00304502"/>
    <w:rsid w:val="00304D64"/>
    <w:rsid w:val="003053EF"/>
    <w:rsid w:val="00305A9C"/>
    <w:rsid w:val="00305E59"/>
    <w:rsid w:val="00305F6D"/>
    <w:rsid w:val="003064D4"/>
    <w:rsid w:val="0030675A"/>
    <w:rsid w:val="00307561"/>
    <w:rsid w:val="00307F3C"/>
    <w:rsid w:val="0031013A"/>
    <w:rsid w:val="003101E4"/>
    <w:rsid w:val="00310A82"/>
    <w:rsid w:val="00310B6E"/>
    <w:rsid w:val="00310ED2"/>
    <w:rsid w:val="00311076"/>
    <w:rsid w:val="003125A4"/>
    <w:rsid w:val="003141B6"/>
    <w:rsid w:val="00314A4B"/>
    <w:rsid w:val="00316381"/>
    <w:rsid w:val="003169A4"/>
    <w:rsid w:val="00316C2C"/>
    <w:rsid w:val="003177D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2DA9"/>
    <w:rsid w:val="00333314"/>
    <w:rsid w:val="00333347"/>
    <w:rsid w:val="0033340C"/>
    <w:rsid w:val="0033399B"/>
    <w:rsid w:val="003343B0"/>
    <w:rsid w:val="00334564"/>
    <w:rsid w:val="00334B2F"/>
    <w:rsid w:val="003354C4"/>
    <w:rsid w:val="0033571F"/>
    <w:rsid w:val="00335C2A"/>
    <w:rsid w:val="00336F9A"/>
    <w:rsid w:val="00340083"/>
    <w:rsid w:val="003414F9"/>
    <w:rsid w:val="00341A74"/>
    <w:rsid w:val="00341D7A"/>
    <w:rsid w:val="00341ED4"/>
    <w:rsid w:val="0034253E"/>
    <w:rsid w:val="003427DF"/>
    <w:rsid w:val="003436A5"/>
    <w:rsid w:val="00344E64"/>
    <w:rsid w:val="003457DB"/>
    <w:rsid w:val="00345909"/>
    <w:rsid w:val="003468B8"/>
    <w:rsid w:val="00347499"/>
    <w:rsid w:val="0034777A"/>
    <w:rsid w:val="00347FD0"/>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03DF"/>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048"/>
    <w:rsid w:val="00372C2B"/>
    <w:rsid w:val="00372C67"/>
    <w:rsid w:val="00372FAD"/>
    <w:rsid w:val="0037329F"/>
    <w:rsid w:val="003738F3"/>
    <w:rsid w:val="00373EC9"/>
    <w:rsid w:val="00373F76"/>
    <w:rsid w:val="0037441E"/>
    <w:rsid w:val="00374B3B"/>
    <w:rsid w:val="0037529E"/>
    <w:rsid w:val="003755FD"/>
    <w:rsid w:val="003757C3"/>
    <w:rsid w:val="00375D38"/>
    <w:rsid w:val="00375FD2"/>
    <w:rsid w:val="003760B7"/>
    <w:rsid w:val="00376D5B"/>
    <w:rsid w:val="00380721"/>
    <w:rsid w:val="00380AC9"/>
    <w:rsid w:val="003812AE"/>
    <w:rsid w:val="00381658"/>
    <w:rsid w:val="003823AA"/>
    <w:rsid w:val="0038317B"/>
    <w:rsid w:val="0038384E"/>
    <w:rsid w:val="0038400D"/>
    <w:rsid w:val="0038438D"/>
    <w:rsid w:val="003850A0"/>
    <w:rsid w:val="0038517B"/>
    <w:rsid w:val="0038579B"/>
    <w:rsid w:val="00385EC7"/>
    <w:rsid w:val="003862E0"/>
    <w:rsid w:val="00386369"/>
    <w:rsid w:val="00386B17"/>
    <w:rsid w:val="00386E4B"/>
    <w:rsid w:val="003871DA"/>
    <w:rsid w:val="00387F66"/>
    <w:rsid w:val="00391022"/>
    <w:rsid w:val="00391E56"/>
    <w:rsid w:val="00392525"/>
    <w:rsid w:val="003928D0"/>
    <w:rsid w:val="003932C2"/>
    <w:rsid w:val="0039338D"/>
    <w:rsid w:val="003946B4"/>
    <w:rsid w:val="003949A5"/>
    <w:rsid w:val="0039500B"/>
    <w:rsid w:val="00395D05"/>
    <w:rsid w:val="00395D6D"/>
    <w:rsid w:val="0039646A"/>
    <w:rsid w:val="00396D60"/>
    <w:rsid w:val="003972CC"/>
    <w:rsid w:val="00397DC0"/>
    <w:rsid w:val="003A063D"/>
    <w:rsid w:val="003A0A31"/>
    <w:rsid w:val="003A0BF1"/>
    <w:rsid w:val="003A145D"/>
    <w:rsid w:val="003A254F"/>
    <w:rsid w:val="003A2BE0"/>
    <w:rsid w:val="003A377C"/>
    <w:rsid w:val="003A5049"/>
    <w:rsid w:val="003A51AA"/>
    <w:rsid w:val="003A5533"/>
    <w:rsid w:val="003A57F0"/>
    <w:rsid w:val="003A5BEA"/>
    <w:rsid w:val="003A62A4"/>
    <w:rsid w:val="003A645E"/>
    <w:rsid w:val="003A71C7"/>
    <w:rsid w:val="003A7A32"/>
    <w:rsid w:val="003A7FC7"/>
    <w:rsid w:val="003B0213"/>
    <w:rsid w:val="003B0939"/>
    <w:rsid w:val="003B0D6E"/>
    <w:rsid w:val="003B1FC0"/>
    <w:rsid w:val="003B3A13"/>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4B4C"/>
    <w:rsid w:val="003C53D4"/>
    <w:rsid w:val="003C5E16"/>
    <w:rsid w:val="003C66CF"/>
    <w:rsid w:val="003C6A92"/>
    <w:rsid w:val="003C7160"/>
    <w:rsid w:val="003D0075"/>
    <w:rsid w:val="003D05C0"/>
    <w:rsid w:val="003D0940"/>
    <w:rsid w:val="003D14E9"/>
    <w:rsid w:val="003D1BB7"/>
    <w:rsid w:val="003D1CF4"/>
    <w:rsid w:val="003D1FE3"/>
    <w:rsid w:val="003D39F7"/>
    <w:rsid w:val="003D4374"/>
    <w:rsid w:val="003D56A5"/>
    <w:rsid w:val="003D666D"/>
    <w:rsid w:val="003D7720"/>
    <w:rsid w:val="003D7F8E"/>
    <w:rsid w:val="003D7FD7"/>
    <w:rsid w:val="003E01D5"/>
    <w:rsid w:val="003E024B"/>
    <w:rsid w:val="003E029A"/>
    <w:rsid w:val="003E093F"/>
    <w:rsid w:val="003E1421"/>
    <w:rsid w:val="003E1BE2"/>
    <w:rsid w:val="003E246C"/>
    <w:rsid w:val="003E2931"/>
    <w:rsid w:val="003E316E"/>
    <w:rsid w:val="003E3996"/>
    <w:rsid w:val="003E3B26"/>
    <w:rsid w:val="003E3FD0"/>
    <w:rsid w:val="003E4184"/>
    <w:rsid w:val="003E6318"/>
    <w:rsid w:val="003E6971"/>
    <w:rsid w:val="003E6D56"/>
    <w:rsid w:val="003E7802"/>
    <w:rsid w:val="003E7941"/>
    <w:rsid w:val="003F1EEA"/>
    <w:rsid w:val="003F208A"/>
    <w:rsid w:val="003F22B5"/>
    <w:rsid w:val="003F264A"/>
    <w:rsid w:val="003F288F"/>
    <w:rsid w:val="003F300B"/>
    <w:rsid w:val="003F3613"/>
    <w:rsid w:val="003F3779"/>
    <w:rsid w:val="003F3AD8"/>
    <w:rsid w:val="003F3AE8"/>
    <w:rsid w:val="003F4C5E"/>
    <w:rsid w:val="003F6603"/>
    <w:rsid w:val="003F6CF8"/>
    <w:rsid w:val="003F6DC9"/>
    <w:rsid w:val="003F7A46"/>
    <w:rsid w:val="003F7B41"/>
    <w:rsid w:val="004008D4"/>
    <w:rsid w:val="004010A3"/>
    <w:rsid w:val="0040112D"/>
    <w:rsid w:val="00401BA5"/>
    <w:rsid w:val="004021AA"/>
    <w:rsid w:val="00402739"/>
    <w:rsid w:val="00402941"/>
    <w:rsid w:val="00402AD9"/>
    <w:rsid w:val="00403109"/>
    <w:rsid w:val="00403A28"/>
    <w:rsid w:val="00404C61"/>
    <w:rsid w:val="004055C1"/>
    <w:rsid w:val="00405996"/>
    <w:rsid w:val="0040642A"/>
    <w:rsid w:val="004064ED"/>
    <w:rsid w:val="004068F5"/>
    <w:rsid w:val="00406C77"/>
    <w:rsid w:val="004072C8"/>
    <w:rsid w:val="0040761D"/>
    <w:rsid w:val="0040799E"/>
    <w:rsid w:val="00407F37"/>
    <w:rsid w:val="004107A0"/>
    <w:rsid w:val="00410A1B"/>
    <w:rsid w:val="00410B68"/>
    <w:rsid w:val="00410FAF"/>
    <w:rsid w:val="004110AC"/>
    <w:rsid w:val="00411B81"/>
    <w:rsid w:val="00411BCE"/>
    <w:rsid w:val="00411D9D"/>
    <w:rsid w:val="004134BB"/>
    <w:rsid w:val="00413929"/>
    <w:rsid w:val="00413A8A"/>
    <w:rsid w:val="0041659E"/>
    <w:rsid w:val="00416F1E"/>
    <w:rsid w:val="00417553"/>
    <w:rsid w:val="004175B6"/>
    <w:rsid w:val="00417B96"/>
    <w:rsid w:val="0042084B"/>
    <w:rsid w:val="00421F49"/>
    <w:rsid w:val="00422316"/>
    <w:rsid w:val="004242D7"/>
    <w:rsid w:val="00424FF5"/>
    <w:rsid w:val="004250EA"/>
    <w:rsid w:val="004259F3"/>
    <w:rsid w:val="00425C13"/>
    <w:rsid w:val="004261B6"/>
    <w:rsid w:val="004262FF"/>
    <w:rsid w:val="0042693C"/>
    <w:rsid w:val="00427EAA"/>
    <w:rsid w:val="004300D9"/>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1DDA"/>
    <w:rsid w:val="00443208"/>
    <w:rsid w:val="004434E9"/>
    <w:rsid w:val="004439E8"/>
    <w:rsid w:val="00443B7A"/>
    <w:rsid w:val="00444069"/>
    <w:rsid w:val="004454D8"/>
    <w:rsid w:val="0044556F"/>
    <w:rsid w:val="004458C1"/>
    <w:rsid w:val="0044660E"/>
    <w:rsid w:val="00447808"/>
    <w:rsid w:val="00447FFD"/>
    <w:rsid w:val="004504F0"/>
    <w:rsid w:val="004517E5"/>
    <w:rsid w:val="0045234E"/>
    <w:rsid w:val="00452896"/>
    <w:rsid w:val="004530D7"/>
    <w:rsid w:val="00454C2C"/>
    <w:rsid w:val="00454D73"/>
    <w:rsid w:val="0045525D"/>
    <w:rsid w:val="004553DE"/>
    <w:rsid w:val="004564FC"/>
    <w:rsid w:val="00457745"/>
    <w:rsid w:val="00460CA5"/>
    <w:rsid w:val="0046188C"/>
    <w:rsid w:val="00461D47"/>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0818"/>
    <w:rsid w:val="004813B3"/>
    <w:rsid w:val="004823CC"/>
    <w:rsid w:val="004834C0"/>
    <w:rsid w:val="00483944"/>
    <w:rsid w:val="0048419C"/>
    <w:rsid w:val="004844DC"/>
    <w:rsid w:val="00484FED"/>
    <w:rsid w:val="004859E2"/>
    <w:rsid w:val="00485F2A"/>
    <w:rsid w:val="004863E1"/>
    <w:rsid w:val="00486B55"/>
    <w:rsid w:val="004874EC"/>
    <w:rsid w:val="00491A74"/>
    <w:rsid w:val="0049223B"/>
    <w:rsid w:val="004929E4"/>
    <w:rsid w:val="00493608"/>
    <w:rsid w:val="00493AF9"/>
    <w:rsid w:val="00496685"/>
    <w:rsid w:val="00496E18"/>
    <w:rsid w:val="00497109"/>
    <w:rsid w:val="004974D8"/>
    <w:rsid w:val="004A0765"/>
    <w:rsid w:val="004A1734"/>
    <w:rsid w:val="004A1C5D"/>
    <w:rsid w:val="004A1CC7"/>
    <w:rsid w:val="004A2D8F"/>
    <w:rsid w:val="004A3051"/>
    <w:rsid w:val="004A712A"/>
    <w:rsid w:val="004A7722"/>
    <w:rsid w:val="004B2068"/>
    <w:rsid w:val="004B2363"/>
    <w:rsid w:val="004B28E1"/>
    <w:rsid w:val="004B2F56"/>
    <w:rsid w:val="004B30C4"/>
    <w:rsid w:val="004B35EC"/>
    <w:rsid w:val="004B383E"/>
    <w:rsid w:val="004B4580"/>
    <w:rsid w:val="004B5316"/>
    <w:rsid w:val="004B5522"/>
    <w:rsid w:val="004B61C2"/>
    <w:rsid w:val="004B63F4"/>
    <w:rsid w:val="004B6D52"/>
    <w:rsid w:val="004B715A"/>
    <w:rsid w:val="004B7B69"/>
    <w:rsid w:val="004B7C9F"/>
    <w:rsid w:val="004C04C7"/>
    <w:rsid w:val="004C070C"/>
    <w:rsid w:val="004C090C"/>
    <w:rsid w:val="004C17D2"/>
    <w:rsid w:val="004C1D9B"/>
    <w:rsid w:val="004C217A"/>
    <w:rsid w:val="004C35CD"/>
    <w:rsid w:val="004C3717"/>
    <w:rsid w:val="004C3803"/>
    <w:rsid w:val="004C5CF3"/>
    <w:rsid w:val="004C77DB"/>
    <w:rsid w:val="004D0281"/>
    <w:rsid w:val="004D0AE2"/>
    <w:rsid w:val="004D0EB9"/>
    <w:rsid w:val="004D1C32"/>
    <w:rsid w:val="004D1E87"/>
    <w:rsid w:val="004D231B"/>
    <w:rsid w:val="004D2727"/>
    <w:rsid w:val="004D28BA"/>
    <w:rsid w:val="004D2B4B"/>
    <w:rsid w:val="004D2DD6"/>
    <w:rsid w:val="004D304E"/>
    <w:rsid w:val="004D557A"/>
    <w:rsid w:val="004D5671"/>
    <w:rsid w:val="004D5B30"/>
    <w:rsid w:val="004D5D9B"/>
    <w:rsid w:val="004D6073"/>
    <w:rsid w:val="004D6AD5"/>
    <w:rsid w:val="004D76B9"/>
    <w:rsid w:val="004D7784"/>
    <w:rsid w:val="004D77AD"/>
    <w:rsid w:val="004D7836"/>
    <w:rsid w:val="004D7E96"/>
    <w:rsid w:val="004E0603"/>
    <w:rsid w:val="004E144F"/>
    <w:rsid w:val="004E1503"/>
    <w:rsid w:val="004E1977"/>
    <w:rsid w:val="004E1B0A"/>
    <w:rsid w:val="004E1C8E"/>
    <w:rsid w:val="004E27C5"/>
    <w:rsid w:val="004E2FC6"/>
    <w:rsid w:val="004E386A"/>
    <w:rsid w:val="004E4706"/>
    <w:rsid w:val="004E4F14"/>
    <w:rsid w:val="004E515C"/>
    <w:rsid w:val="004E54F5"/>
    <w:rsid w:val="004E5843"/>
    <w:rsid w:val="004E65DB"/>
    <w:rsid w:val="004E6A12"/>
    <w:rsid w:val="004E6E9A"/>
    <w:rsid w:val="004F1DB0"/>
    <w:rsid w:val="004F2130"/>
    <w:rsid w:val="004F22A1"/>
    <w:rsid w:val="004F2639"/>
    <w:rsid w:val="004F2E2A"/>
    <w:rsid w:val="004F30DA"/>
    <w:rsid w:val="004F3B83"/>
    <w:rsid w:val="004F46FB"/>
    <w:rsid w:val="004F4C27"/>
    <w:rsid w:val="004F4D14"/>
    <w:rsid w:val="004F5190"/>
    <w:rsid w:val="004F53E2"/>
    <w:rsid w:val="004F5518"/>
    <w:rsid w:val="004F5616"/>
    <w:rsid w:val="004F78EF"/>
    <w:rsid w:val="004F792E"/>
    <w:rsid w:val="004F7D4C"/>
    <w:rsid w:val="004F7DCE"/>
    <w:rsid w:val="00501516"/>
    <w:rsid w:val="0050161D"/>
    <w:rsid w:val="005016FD"/>
    <w:rsid w:val="00501A05"/>
    <w:rsid w:val="00502330"/>
    <w:rsid w:val="00502397"/>
    <w:rsid w:val="005024D2"/>
    <w:rsid w:val="0050275D"/>
    <w:rsid w:val="005029FB"/>
    <w:rsid w:val="00503666"/>
    <w:rsid w:val="00503BFB"/>
    <w:rsid w:val="0050401E"/>
    <w:rsid w:val="00504841"/>
    <w:rsid w:val="00504862"/>
    <w:rsid w:val="00504F24"/>
    <w:rsid w:val="005054A9"/>
    <w:rsid w:val="00505AD4"/>
    <w:rsid w:val="00505C33"/>
    <w:rsid w:val="00507FEA"/>
    <w:rsid w:val="00510110"/>
    <w:rsid w:val="00510176"/>
    <w:rsid w:val="005106CC"/>
    <w:rsid w:val="00510CB7"/>
    <w:rsid w:val="005111C3"/>
    <w:rsid w:val="00511D11"/>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D87"/>
    <w:rsid w:val="005230A8"/>
    <w:rsid w:val="00523563"/>
    <w:rsid w:val="005236FD"/>
    <w:rsid w:val="00524982"/>
    <w:rsid w:val="00524995"/>
    <w:rsid w:val="00524DDF"/>
    <w:rsid w:val="00524EFA"/>
    <w:rsid w:val="005250B5"/>
    <w:rsid w:val="0052546C"/>
    <w:rsid w:val="005255BC"/>
    <w:rsid w:val="00525BD2"/>
    <w:rsid w:val="00527158"/>
    <w:rsid w:val="00530C17"/>
    <w:rsid w:val="00530DA1"/>
    <w:rsid w:val="00530F97"/>
    <w:rsid w:val="00531731"/>
    <w:rsid w:val="005323B2"/>
    <w:rsid w:val="0053262C"/>
    <w:rsid w:val="005326E7"/>
    <w:rsid w:val="00533489"/>
    <w:rsid w:val="00533989"/>
    <w:rsid w:val="00533F96"/>
    <w:rsid w:val="00534395"/>
    <w:rsid w:val="00534468"/>
    <w:rsid w:val="005348E5"/>
    <w:rsid w:val="005358F5"/>
    <w:rsid w:val="00536021"/>
    <w:rsid w:val="00536BFB"/>
    <w:rsid w:val="00536CCF"/>
    <w:rsid w:val="00536FD1"/>
    <w:rsid w:val="005370B6"/>
    <w:rsid w:val="005370DC"/>
    <w:rsid w:val="00537173"/>
    <w:rsid w:val="005375A4"/>
    <w:rsid w:val="00537694"/>
    <w:rsid w:val="005378EA"/>
    <w:rsid w:val="00537D28"/>
    <w:rsid w:val="00537E15"/>
    <w:rsid w:val="00540105"/>
    <w:rsid w:val="00540468"/>
    <w:rsid w:val="005404DC"/>
    <w:rsid w:val="005409F4"/>
    <w:rsid w:val="00540D68"/>
    <w:rsid w:val="00541C76"/>
    <w:rsid w:val="005422AF"/>
    <w:rsid w:val="00542491"/>
    <w:rsid w:val="005425D8"/>
    <w:rsid w:val="00543250"/>
    <w:rsid w:val="00543262"/>
    <w:rsid w:val="0054449E"/>
    <w:rsid w:val="00544728"/>
    <w:rsid w:val="00544B52"/>
    <w:rsid w:val="005457B4"/>
    <w:rsid w:val="00545BDE"/>
    <w:rsid w:val="00545F4E"/>
    <w:rsid w:val="0054752B"/>
    <w:rsid w:val="00547C79"/>
    <w:rsid w:val="0055095B"/>
    <w:rsid w:val="00551E52"/>
    <w:rsid w:val="005525A4"/>
    <w:rsid w:val="00552D6E"/>
    <w:rsid w:val="00553DFD"/>
    <w:rsid w:val="00556113"/>
    <w:rsid w:val="0055623A"/>
    <w:rsid w:val="005563D9"/>
    <w:rsid w:val="005577B1"/>
    <w:rsid w:val="00557E3D"/>
    <w:rsid w:val="00560733"/>
    <w:rsid w:val="00560961"/>
    <w:rsid w:val="00561D85"/>
    <w:rsid w:val="00562EB1"/>
    <w:rsid w:val="00563192"/>
    <w:rsid w:val="0056331A"/>
    <w:rsid w:val="005639B0"/>
    <w:rsid w:val="00564FB7"/>
    <w:rsid w:val="00565307"/>
    <w:rsid w:val="0056625A"/>
    <w:rsid w:val="00566494"/>
    <w:rsid w:val="00567040"/>
    <w:rsid w:val="005670AA"/>
    <w:rsid w:val="00570485"/>
    <w:rsid w:val="005705D7"/>
    <w:rsid w:val="005716B8"/>
    <w:rsid w:val="00571702"/>
    <w:rsid w:val="00571F29"/>
    <w:rsid w:val="00572E1F"/>
    <w:rsid w:val="005739AB"/>
    <w:rsid w:val="005754F7"/>
    <w:rsid w:val="00575C75"/>
    <w:rsid w:val="00575EEA"/>
    <w:rsid w:val="005765A3"/>
    <w:rsid w:val="00576D1A"/>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477"/>
    <w:rsid w:val="005900F2"/>
    <w:rsid w:val="00590578"/>
    <w:rsid w:val="005918A4"/>
    <w:rsid w:val="00592297"/>
    <w:rsid w:val="00592A50"/>
    <w:rsid w:val="005939DE"/>
    <w:rsid w:val="0059404D"/>
    <w:rsid w:val="00594FEE"/>
    <w:rsid w:val="00595213"/>
    <w:rsid w:val="005953F4"/>
    <w:rsid w:val="005960B4"/>
    <w:rsid w:val="0059636E"/>
    <w:rsid w:val="005A1236"/>
    <w:rsid w:val="005A16C6"/>
    <w:rsid w:val="005A176E"/>
    <w:rsid w:val="005A1D54"/>
    <w:rsid w:val="005A2D91"/>
    <w:rsid w:val="005A3061"/>
    <w:rsid w:val="005A3A35"/>
    <w:rsid w:val="005A3DC6"/>
    <w:rsid w:val="005A3EB8"/>
    <w:rsid w:val="005A3EDC"/>
    <w:rsid w:val="005A51C8"/>
    <w:rsid w:val="005A5B64"/>
    <w:rsid w:val="005A64FF"/>
    <w:rsid w:val="005A7FD2"/>
    <w:rsid w:val="005B057C"/>
    <w:rsid w:val="005B0A4D"/>
    <w:rsid w:val="005B14BB"/>
    <w:rsid w:val="005B1797"/>
    <w:rsid w:val="005B18D8"/>
    <w:rsid w:val="005B1CFC"/>
    <w:rsid w:val="005B1DD6"/>
    <w:rsid w:val="005B1E95"/>
    <w:rsid w:val="005B20E7"/>
    <w:rsid w:val="005B598A"/>
    <w:rsid w:val="005B6B17"/>
    <w:rsid w:val="005B6B3E"/>
    <w:rsid w:val="005B7350"/>
    <w:rsid w:val="005B775A"/>
    <w:rsid w:val="005C0713"/>
    <w:rsid w:val="005C1C00"/>
    <w:rsid w:val="005C1F50"/>
    <w:rsid w:val="005C2865"/>
    <w:rsid w:val="005C3EF9"/>
    <w:rsid w:val="005C46D4"/>
    <w:rsid w:val="005C4C12"/>
    <w:rsid w:val="005C569A"/>
    <w:rsid w:val="005C580B"/>
    <w:rsid w:val="005C6159"/>
    <w:rsid w:val="005C64B3"/>
    <w:rsid w:val="005C6B8D"/>
    <w:rsid w:val="005D00A5"/>
    <w:rsid w:val="005D00D6"/>
    <w:rsid w:val="005D07B2"/>
    <w:rsid w:val="005D0C66"/>
    <w:rsid w:val="005D0D93"/>
    <w:rsid w:val="005D1A14"/>
    <w:rsid w:val="005D1B3B"/>
    <w:rsid w:val="005D26DF"/>
    <w:rsid w:val="005D29ED"/>
    <w:rsid w:val="005D2EDB"/>
    <w:rsid w:val="005D3674"/>
    <w:rsid w:val="005D36B1"/>
    <w:rsid w:val="005D4662"/>
    <w:rsid w:val="005D48F9"/>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AA3"/>
    <w:rsid w:val="005E5FFF"/>
    <w:rsid w:val="005E61FD"/>
    <w:rsid w:val="005E6606"/>
    <w:rsid w:val="005E6D42"/>
    <w:rsid w:val="005E79C4"/>
    <w:rsid w:val="005F1793"/>
    <w:rsid w:val="005F1B96"/>
    <w:rsid w:val="005F1DBB"/>
    <w:rsid w:val="005F1F95"/>
    <w:rsid w:val="005F35FC"/>
    <w:rsid w:val="005F425D"/>
    <w:rsid w:val="005F5280"/>
    <w:rsid w:val="005F53F2"/>
    <w:rsid w:val="005F65F2"/>
    <w:rsid w:val="005F723B"/>
    <w:rsid w:val="005F7C1D"/>
    <w:rsid w:val="00600DD3"/>
    <w:rsid w:val="0060150D"/>
    <w:rsid w:val="00602C59"/>
    <w:rsid w:val="00603A00"/>
    <w:rsid w:val="0060505A"/>
    <w:rsid w:val="0060526C"/>
    <w:rsid w:val="0060567C"/>
    <w:rsid w:val="00605A81"/>
    <w:rsid w:val="00606328"/>
    <w:rsid w:val="0060652B"/>
    <w:rsid w:val="00606B84"/>
    <w:rsid w:val="0060715C"/>
    <w:rsid w:val="00610EEC"/>
    <w:rsid w:val="00611BDA"/>
    <w:rsid w:val="006124A7"/>
    <w:rsid w:val="00612BDF"/>
    <w:rsid w:val="0061427C"/>
    <w:rsid w:val="00614934"/>
    <w:rsid w:val="00614AC6"/>
    <w:rsid w:val="00615570"/>
    <w:rsid w:val="006158AD"/>
    <w:rsid w:val="00616808"/>
    <w:rsid w:val="00616D8E"/>
    <w:rsid w:val="006175DC"/>
    <w:rsid w:val="00617735"/>
    <w:rsid w:val="00617A6E"/>
    <w:rsid w:val="00620934"/>
    <w:rsid w:val="00620AB7"/>
    <w:rsid w:val="00621350"/>
    <w:rsid w:val="00621D3B"/>
    <w:rsid w:val="00621FDC"/>
    <w:rsid w:val="006221DA"/>
    <w:rsid w:val="00622919"/>
    <w:rsid w:val="00623777"/>
    <w:rsid w:val="006237BD"/>
    <w:rsid w:val="00623998"/>
    <w:rsid w:val="00626543"/>
    <w:rsid w:val="00626621"/>
    <w:rsid w:val="00627101"/>
    <w:rsid w:val="006271F2"/>
    <w:rsid w:val="0062728A"/>
    <w:rsid w:val="00627D69"/>
    <w:rsid w:val="00627E00"/>
    <w:rsid w:val="00627E8E"/>
    <w:rsid w:val="00630BF1"/>
    <w:rsid w:val="00630CC3"/>
    <w:rsid w:val="0063101C"/>
    <w:rsid w:val="00631658"/>
    <w:rsid w:val="00631744"/>
    <w:rsid w:val="0063296A"/>
    <w:rsid w:val="006330A7"/>
    <w:rsid w:val="00633389"/>
    <w:rsid w:val="00633E1E"/>
    <w:rsid w:val="00634556"/>
    <w:rsid w:val="00634909"/>
    <w:rsid w:val="00634DC9"/>
    <w:rsid w:val="0063500D"/>
    <w:rsid w:val="00635D52"/>
    <w:rsid w:val="00635E43"/>
    <w:rsid w:val="006368CC"/>
    <w:rsid w:val="00637DAB"/>
    <w:rsid w:val="00640568"/>
    <w:rsid w:val="00641AD5"/>
    <w:rsid w:val="00642EFE"/>
    <w:rsid w:val="00644CE2"/>
    <w:rsid w:val="0064592B"/>
    <w:rsid w:val="00645A4F"/>
    <w:rsid w:val="00646020"/>
    <w:rsid w:val="006460EB"/>
    <w:rsid w:val="00647653"/>
    <w:rsid w:val="0064777A"/>
    <w:rsid w:val="0064799A"/>
    <w:rsid w:val="00647B5C"/>
    <w:rsid w:val="00650073"/>
    <w:rsid w:val="00650458"/>
    <w:rsid w:val="006505D2"/>
    <w:rsid w:val="00651408"/>
    <w:rsid w:val="00651E02"/>
    <w:rsid w:val="006521E5"/>
    <w:rsid w:val="00653219"/>
    <w:rsid w:val="00653854"/>
    <w:rsid w:val="00654ADD"/>
    <w:rsid w:val="00654C0E"/>
    <w:rsid w:val="00654D3D"/>
    <w:rsid w:val="00655E71"/>
    <w:rsid w:val="00655EBD"/>
    <w:rsid w:val="006568C9"/>
    <w:rsid w:val="00657F32"/>
    <w:rsid w:val="006607D5"/>
    <w:rsid w:val="006608AD"/>
    <w:rsid w:val="006618DE"/>
    <w:rsid w:val="00661FAF"/>
    <w:rsid w:val="00662165"/>
    <w:rsid w:val="00662623"/>
    <w:rsid w:val="0066349B"/>
    <w:rsid w:val="006647B9"/>
    <w:rsid w:val="0066555C"/>
    <w:rsid w:val="006657A3"/>
    <w:rsid w:val="006657EE"/>
    <w:rsid w:val="00666747"/>
    <w:rsid w:val="00667797"/>
    <w:rsid w:val="00667A56"/>
    <w:rsid w:val="0067102D"/>
    <w:rsid w:val="00671A82"/>
    <w:rsid w:val="0067229B"/>
    <w:rsid w:val="0067579A"/>
    <w:rsid w:val="00676178"/>
    <w:rsid w:val="00677658"/>
    <w:rsid w:val="00677C72"/>
    <w:rsid w:val="00681544"/>
    <w:rsid w:val="006818C6"/>
    <w:rsid w:val="00683297"/>
    <w:rsid w:val="00685962"/>
    <w:rsid w:val="00685A30"/>
    <w:rsid w:val="00685C48"/>
    <w:rsid w:val="00686AE3"/>
    <w:rsid w:val="00691009"/>
    <w:rsid w:val="006912BB"/>
    <w:rsid w:val="00692C09"/>
    <w:rsid w:val="00692E23"/>
    <w:rsid w:val="00692FA3"/>
    <w:rsid w:val="00693C4E"/>
    <w:rsid w:val="006953B6"/>
    <w:rsid w:val="0069568D"/>
    <w:rsid w:val="006968E8"/>
    <w:rsid w:val="006971C1"/>
    <w:rsid w:val="00697C38"/>
    <w:rsid w:val="006A0D8B"/>
    <w:rsid w:val="006A0F27"/>
    <w:rsid w:val="006A134C"/>
    <w:rsid w:val="006A14A9"/>
    <w:rsid w:val="006A14B3"/>
    <w:rsid w:val="006A1903"/>
    <w:rsid w:val="006A1922"/>
    <w:rsid w:val="006A1A21"/>
    <w:rsid w:val="006A1F61"/>
    <w:rsid w:val="006A26BE"/>
    <w:rsid w:val="006A2D46"/>
    <w:rsid w:val="006A37D2"/>
    <w:rsid w:val="006A475C"/>
    <w:rsid w:val="006A699C"/>
    <w:rsid w:val="006A6D19"/>
    <w:rsid w:val="006A7361"/>
    <w:rsid w:val="006B0116"/>
    <w:rsid w:val="006B0566"/>
    <w:rsid w:val="006B1F7B"/>
    <w:rsid w:val="006B2824"/>
    <w:rsid w:val="006B2F02"/>
    <w:rsid w:val="006B32AD"/>
    <w:rsid w:val="006B3E66"/>
    <w:rsid w:val="006B4238"/>
    <w:rsid w:val="006B5588"/>
    <w:rsid w:val="006B572D"/>
    <w:rsid w:val="006B5849"/>
    <w:rsid w:val="006B62F2"/>
    <w:rsid w:val="006B6951"/>
    <w:rsid w:val="006B739E"/>
    <w:rsid w:val="006B7A24"/>
    <w:rsid w:val="006B7B8E"/>
    <w:rsid w:val="006C08B6"/>
    <w:rsid w:val="006C0940"/>
    <w:rsid w:val="006C0DB8"/>
    <w:rsid w:val="006C1293"/>
    <w:rsid w:val="006C12EC"/>
    <w:rsid w:val="006C135E"/>
    <w:rsid w:val="006C1D25"/>
    <w:rsid w:val="006C2178"/>
    <w:rsid w:val="006C3115"/>
    <w:rsid w:val="006C3873"/>
    <w:rsid w:val="006C3909"/>
    <w:rsid w:val="006C47F0"/>
    <w:rsid w:val="006C482C"/>
    <w:rsid w:val="006C679A"/>
    <w:rsid w:val="006C68BB"/>
    <w:rsid w:val="006C778B"/>
    <w:rsid w:val="006C78CC"/>
    <w:rsid w:val="006C7B6E"/>
    <w:rsid w:val="006C7FE2"/>
    <w:rsid w:val="006D0B02"/>
    <w:rsid w:val="006D0D6F"/>
    <w:rsid w:val="006D1826"/>
    <w:rsid w:val="006D1BA0"/>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2E68"/>
    <w:rsid w:val="006F3372"/>
    <w:rsid w:val="006F3B78"/>
    <w:rsid w:val="006F3D1E"/>
    <w:rsid w:val="006F49AA"/>
    <w:rsid w:val="006F6413"/>
    <w:rsid w:val="007002BE"/>
    <w:rsid w:val="00700C81"/>
    <w:rsid w:val="007010F4"/>
    <w:rsid w:val="00701157"/>
    <w:rsid w:val="007019EA"/>
    <w:rsid w:val="007032AC"/>
    <w:rsid w:val="00703303"/>
    <w:rsid w:val="007035C9"/>
    <w:rsid w:val="0070371B"/>
    <w:rsid w:val="00703C74"/>
    <w:rsid w:val="00704862"/>
    <w:rsid w:val="00704898"/>
    <w:rsid w:val="00705492"/>
    <w:rsid w:val="00705706"/>
    <w:rsid w:val="00706EB7"/>
    <w:rsid w:val="0070731F"/>
    <w:rsid w:val="00707B86"/>
    <w:rsid w:val="007103C5"/>
    <w:rsid w:val="007110AD"/>
    <w:rsid w:val="00712311"/>
    <w:rsid w:val="00712DB8"/>
    <w:rsid w:val="007131F4"/>
    <w:rsid w:val="00714C96"/>
    <w:rsid w:val="007154FC"/>
    <w:rsid w:val="00715F76"/>
    <w:rsid w:val="00716604"/>
    <w:rsid w:val="0071687B"/>
    <w:rsid w:val="0071689A"/>
    <w:rsid w:val="00716F47"/>
    <w:rsid w:val="007204FD"/>
    <w:rsid w:val="007210AC"/>
    <w:rsid w:val="00721CBC"/>
    <w:rsid w:val="007224D2"/>
    <w:rsid w:val="00722665"/>
    <w:rsid w:val="00723462"/>
    <w:rsid w:val="0072455F"/>
    <w:rsid w:val="007248F1"/>
    <w:rsid w:val="00725ED3"/>
    <w:rsid w:val="007268F5"/>
    <w:rsid w:val="00730556"/>
    <w:rsid w:val="00731BD1"/>
    <w:rsid w:val="00731D26"/>
    <w:rsid w:val="007320DA"/>
    <w:rsid w:val="0073255D"/>
    <w:rsid w:val="007333AE"/>
    <w:rsid w:val="00733941"/>
    <w:rsid w:val="00735365"/>
    <w:rsid w:val="00736A43"/>
    <w:rsid w:val="00737986"/>
    <w:rsid w:val="00737B2F"/>
    <w:rsid w:val="00737D93"/>
    <w:rsid w:val="00737F14"/>
    <w:rsid w:val="00740919"/>
    <w:rsid w:val="0074145B"/>
    <w:rsid w:val="00741737"/>
    <w:rsid w:val="007431AB"/>
    <w:rsid w:val="0074334C"/>
    <w:rsid w:val="00744742"/>
    <w:rsid w:val="00744A34"/>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4B29"/>
    <w:rsid w:val="007554B5"/>
    <w:rsid w:val="0075555F"/>
    <w:rsid w:val="00755AA2"/>
    <w:rsid w:val="00757100"/>
    <w:rsid w:val="00757281"/>
    <w:rsid w:val="007579D0"/>
    <w:rsid w:val="00757A3F"/>
    <w:rsid w:val="00757D6C"/>
    <w:rsid w:val="007602A3"/>
    <w:rsid w:val="00760462"/>
    <w:rsid w:val="007607B8"/>
    <w:rsid w:val="00760CCC"/>
    <w:rsid w:val="00760E9B"/>
    <w:rsid w:val="007635E5"/>
    <w:rsid w:val="0076368E"/>
    <w:rsid w:val="0076384C"/>
    <w:rsid w:val="00763EF7"/>
    <w:rsid w:val="00764AAD"/>
    <w:rsid w:val="00764D1B"/>
    <w:rsid w:val="00767670"/>
    <w:rsid w:val="007676F5"/>
    <w:rsid w:val="0076785A"/>
    <w:rsid w:val="00767AD3"/>
    <w:rsid w:val="00767B04"/>
    <w:rsid w:val="007706D9"/>
    <w:rsid w:val="00771296"/>
    <w:rsid w:val="00771A7D"/>
    <w:rsid w:val="00771A92"/>
    <w:rsid w:val="00771C0F"/>
    <w:rsid w:val="00771DCB"/>
    <w:rsid w:val="00772280"/>
    <w:rsid w:val="00772F69"/>
    <w:rsid w:val="0077334A"/>
    <w:rsid w:val="00773485"/>
    <w:rsid w:val="0077364F"/>
    <w:rsid w:val="00774038"/>
    <w:rsid w:val="00774A95"/>
    <w:rsid w:val="00774C67"/>
    <w:rsid w:val="0077504D"/>
    <w:rsid w:val="00775810"/>
    <w:rsid w:val="007760A5"/>
    <w:rsid w:val="007761A6"/>
    <w:rsid w:val="00776B0A"/>
    <w:rsid w:val="00776E6C"/>
    <w:rsid w:val="00777A4A"/>
    <w:rsid w:val="00777D82"/>
    <w:rsid w:val="007811AE"/>
    <w:rsid w:val="007813EB"/>
    <w:rsid w:val="00781688"/>
    <w:rsid w:val="00782D3C"/>
    <w:rsid w:val="0078375F"/>
    <w:rsid w:val="0078387F"/>
    <w:rsid w:val="007839E7"/>
    <w:rsid w:val="00783EA7"/>
    <w:rsid w:val="007846C4"/>
    <w:rsid w:val="00784B86"/>
    <w:rsid w:val="00784CB7"/>
    <w:rsid w:val="0078543B"/>
    <w:rsid w:val="00785E88"/>
    <w:rsid w:val="007862B1"/>
    <w:rsid w:val="00786DDF"/>
    <w:rsid w:val="00787604"/>
    <w:rsid w:val="0078774A"/>
    <w:rsid w:val="007912D3"/>
    <w:rsid w:val="00791764"/>
    <w:rsid w:val="0079244F"/>
    <w:rsid w:val="007930CD"/>
    <w:rsid w:val="00793108"/>
    <w:rsid w:val="00793E8B"/>
    <w:rsid w:val="007942E8"/>
    <w:rsid w:val="00794790"/>
    <w:rsid w:val="00794CDD"/>
    <w:rsid w:val="0079574B"/>
    <w:rsid w:val="00796076"/>
    <w:rsid w:val="007961A6"/>
    <w:rsid w:val="007968A3"/>
    <w:rsid w:val="0079727E"/>
    <w:rsid w:val="00797894"/>
    <w:rsid w:val="007A06D0"/>
    <w:rsid w:val="007A09F7"/>
    <w:rsid w:val="007A16FB"/>
    <w:rsid w:val="007A1F42"/>
    <w:rsid w:val="007A2020"/>
    <w:rsid w:val="007A254F"/>
    <w:rsid w:val="007A2E03"/>
    <w:rsid w:val="007A2E3D"/>
    <w:rsid w:val="007A2FC9"/>
    <w:rsid w:val="007A3EE6"/>
    <w:rsid w:val="007A3F40"/>
    <w:rsid w:val="007A3F75"/>
    <w:rsid w:val="007A4BB9"/>
    <w:rsid w:val="007A4E2E"/>
    <w:rsid w:val="007A518F"/>
    <w:rsid w:val="007A5810"/>
    <w:rsid w:val="007A5D9F"/>
    <w:rsid w:val="007A5E2D"/>
    <w:rsid w:val="007A69DC"/>
    <w:rsid w:val="007A7DEB"/>
    <w:rsid w:val="007B188A"/>
    <w:rsid w:val="007B207A"/>
    <w:rsid w:val="007B2E21"/>
    <w:rsid w:val="007B36E4"/>
    <w:rsid w:val="007B3D9D"/>
    <w:rsid w:val="007B513B"/>
    <w:rsid w:val="007B6811"/>
    <w:rsid w:val="007B733B"/>
    <w:rsid w:val="007C009B"/>
    <w:rsid w:val="007C081F"/>
    <w:rsid w:val="007C0837"/>
    <w:rsid w:val="007C13B3"/>
    <w:rsid w:val="007C15C5"/>
    <w:rsid w:val="007C1825"/>
    <w:rsid w:val="007C1D08"/>
    <w:rsid w:val="007C22F7"/>
    <w:rsid w:val="007C3D16"/>
    <w:rsid w:val="007C3D60"/>
    <w:rsid w:val="007C3FF3"/>
    <w:rsid w:val="007C4876"/>
    <w:rsid w:val="007C49D4"/>
    <w:rsid w:val="007C4D9A"/>
    <w:rsid w:val="007C55BD"/>
    <w:rsid w:val="007C5F44"/>
    <w:rsid w:val="007C5F55"/>
    <w:rsid w:val="007C6F4D"/>
    <w:rsid w:val="007D0927"/>
    <w:rsid w:val="007D0C96"/>
    <w:rsid w:val="007D1213"/>
    <w:rsid w:val="007D12B1"/>
    <w:rsid w:val="007D13EE"/>
    <w:rsid w:val="007D2B56"/>
    <w:rsid w:val="007D3E45"/>
    <w:rsid w:val="007D4017"/>
    <w:rsid w:val="007D716A"/>
    <w:rsid w:val="007D738F"/>
    <w:rsid w:val="007D7707"/>
    <w:rsid w:val="007E0C41"/>
    <w:rsid w:val="007E0DD7"/>
    <w:rsid w:val="007E0E5F"/>
    <w:rsid w:val="007E0EA0"/>
    <w:rsid w:val="007E0EB8"/>
    <w:rsid w:val="007E124A"/>
    <w:rsid w:val="007E15A7"/>
    <w:rsid w:val="007E1A5C"/>
    <w:rsid w:val="007E223B"/>
    <w:rsid w:val="007E238F"/>
    <w:rsid w:val="007E39F5"/>
    <w:rsid w:val="007E3AEE"/>
    <w:rsid w:val="007E46FE"/>
    <w:rsid w:val="007E506F"/>
    <w:rsid w:val="007E5524"/>
    <w:rsid w:val="007E6804"/>
    <w:rsid w:val="007E6E01"/>
    <w:rsid w:val="007F12DE"/>
    <w:rsid w:val="007F130F"/>
    <w:rsid w:val="007F1314"/>
    <w:rsid w:val="007F1F51"/>
    <w:rsid w:val="007F281F"/>
    <w:rsid w:val="007F3495"/>
    <w:rsid w:val="007F3951"/>
    <w:rsid w:val="007F3D95"/>
    <w:rsid w:val="007F503F"/>
    <w:rsid w:val="007F5A5F"/>
    <w:rsid w:val="007F6033"/>
    <w:rsid w:val="007F6722"/>
    <w:rsid w:val="008011E4"/>
    <w:rsid w:val="008013DA"/>
    <w:rsid w:val="00802147"/>
    <w:rsid w:val="0080285E"/>
    <w:rsid w:val="0080437A"/>
    <w:rsid w:val="00804696"/>
    <w:rsid w:val="00805DEA"/>
    <w:rsid w:val="008061D6"/>
    <w:rsid w:val="008062BD"/>
    <w:rsid w:val="00806303"/>
    <w:rsid w:val="008069F0"/>
    <w:rsid w:val="00807178"/>
    <w:rsid w:val="008073E5"/>
    <w:rsid w:val="0080763E"/>
    <w:rsid w:val="00807F1E"/>
    <w:rsid w:val="00807F3B"/>
    <w:rsid w:val="008105B4"/>
    <w:rsid w:val="00811D16"/>
    <w:rsid w:val="008128C9"/>
    <w:rsid w:val="00814170"/>
    <w:rsid w:val="00814703"/>
    <w:rsid w:val="00814DBD"/>
    <w:rsid w:val="00816505"/>
    <w:rsid w:val="00817F7B"/>
    <w:rsid w:val="00820257"/>
    <w:rsid w:val="0082102B"/>
    <w:rsid w:val="00821921"/>
    <w:rsid w:val="00822119"/>
    <w:rsid w:val="008223F5"/>
    <w:rsid w:val="008225FF"/>
    <w:rsid w:val="00822942"/>
    <w:rsid w:val="008229D3"/>
    <w:rsid w:val="00822DDA"/>
    <w:rsid w:val="00824F68"/>
    <w:rsid w:val="0082513A"/>
    <w:rsid w:val="008255BF"/>
    <w:rsid w:val="008258A1"/>
    <w:rsid w:val="008259EB"/>
    <w:rsid w:val="00825A7E"/>
    <w:rsid w:val="00826193"/>
    <w:rsid w:val="008264EB"/>
    <w:rsid w:val="00830036"/>
    <w:rsid w:val="00830769"/>
    <w:rsid w:val="00831C52"/>
    <w:rsid w:val="00831DC3"/>
    <w:rsid w:val="008326D8"/>
    <w:rsid w:val="0083296C"/>
    <w:rsid w:val="00833ABB"/>
    <w:rsid w:val="0083475E"/>
    <w:rsid w:val="008348C6"/>
    <w:rsid w:val="00834B23"/>
    <w:rsid w:val="00834CD0"/>
    <w:rsid w:val="00835374"/>
    <w:rsid w:val="0083574B"/>
    <w:rsid w:val="00835822"/>
    <w:rsid w:val="008363A6"/>
    <w:rsid w:val="00836400"/>
    <w:rsid w:val="008365E4"/>
    <w:rsid w:val="00836C5F"/>
    <w:rsid w:val="00836C9C"/>
    <w:rsid w:val="00837337"/>
    <w:rsid w:val="00837F16"/>
    <w:rsid w:val="00842193"/>
    <w:rsid w:val="00842CDF"/>
    <w:rsid w:val="00842DEA"/>
    <w:rsid w:val="008435A4"/>
    <w:rsid w:val="008435DB"/>
    <w:rsid w:val="00843892"/>
    <w:rsid w:val="00844434"/>
    <w:rsid w:val="008458E0"/>
    <w:rsid w:val="00845AA5"/>
    <w:rsid w:val="00846606"/>
    <w:rsid w:val="00847A66"/>
    <w:rsid w:val="00847EB9"/>
    <w:rsid w:val="008504E0"/>
    <w:rsid w:val="00850570"/>
    <w:rsid w:val="00850857"/>
    <w:rsid w:val="008510F1"/>
    <w:rsid w:val="0085236E"/>
    <w:rsid w:val="00852545"/>
    <w:rsid w:val="0085269B"/>
    <w:rsid w:val="00852A4F"/>
    <w:rsid w:val="00852DFC"/>
    <w:rsid w:val="00853563"/>
    <w:rsid w:val="008546A0"/>
    <w:rsid w:val="008558B3"/>
    <w:rsid w:val="00855F55"/>
    <w:rsid w:val="0085683F"/>
    <w:rsid w:val="00856854"/>
    <w:rsid w:val="008568E9"/>
    <w:rsid w:val="00856FDE"/>
    <w:rsid w:val="0085736F"/>
    <w:rsid w:val="00857B40"/>
    <w:rsid w:val="00857BF8"/>
    <w:rsid w:val="0086004A"/>
    <w:rsid w:val="008601B2"/>
    <w:rsid w:val="0086059D"/>
    <w:rsid w:val="00860A5E"/>
    <w:rsid w:val="00860B3B"/>
    <w:rsid w:val="00861BEB"/>
    <w:rsid w:val="00862230"/>
    <w:rsid w:val="008626E5"/>
    <w:rsid w:val="008628CD"/>
    <w:rsid w:val="008628EC"/>
    <w:rsid w:val="00862B55"/>
    <w:rsid w:val="00865012"/>
    <w:rsid w:val="00866029"/>
    <w:rsid w:val="008671ED"/>
    <w:rsid w:val="00867987"/>
    <w:rsid w:val="008702CB"/>
    <w:rsid w:val="0087155D"/>
    <w:rsid w:val="00871E55"/>
    <w:rsid w:val="0087341E"/>
    <w:rsid w:val="0087360C"/>
    <w:rsid w:val="00873E83"/>
    <w:rsid w:val="00873FE9"/>
    <w:rsid w:val="008743F2"/>
    <w:rsid w:val="008749D7"/>
    <w:rsid w:val="008769B4"/>
    <w:rsid w:val="00876E86"/>
    <w:rsid w:val="008777E0"/>
    <w:rsid w:val="00877F78"/>
    <w:rsid w:val="0088001E"/>
    <w:rsid w:val="00880500"/>
    <w:rsid w:val="00881C05"/>
    <w:rsid w:val="00881C22"/>
    <w:rsid w:val="0088384C"/>
    <w:rsid w:val="00884204"/>
    <w:rsid w:val="00884822"/>
    <w:rsid w:val="008857D0"/>
    <w:rsid w:val="00886035"/>
    <w:rsid w:val="00886AA6"/>
    <w:rsid w:val="00886E87"/>
    <w:rsid w:val="00886EFE"/>
    <w:rsid w:val="008870AF"/>
    <w:rsid w:val="00887807"/>
    <w:rsid w:val="00887918"/>
    <w:rsid w:val="008916DE"/>
    <w:rsid w:val="008920F8"/>
    <w:rsid w:val="0089384E"/>
    <w:rsid w:val="00893E05"/>
    <w:rsid w:val="008946EF"/>
    <w:rsid w:val="008953C6"/>
    <w:rsid w:val="008957DB"/>
    <w:rsid w:val="00896212"/>
    <w:rsid w:val="0089622B"/>
    <w:rsid w:val="00896A13"/>
    <w:rsid w:val="008A0698"/>
    <w:rsid w:val="008A0AF2"/>
    <w:rsid w:val="008A10EA"/>
    <w:rsid w:val="008A120F"/>
    <w:rsid w:val="008A1E8D"/>
    <w:rsid w:val="008A24FA"/>
    <w:rsid w:val="008A2FF1"/>
    <w:rsid w:val="008A345D"/>
    <w:rsid w:val="008A3652"/>
    <w:rsid w:val="008A3C43"/>
    <w:rsid w:val="008A403C"/>
    <w:rsid w:val="008A4DA3"/>
    <w:rsid w:val="008A56AD"/>
    <w:rsid w:val="008A5CEA"/>
    <w:rsid w:val="008A685D"/>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6F4F"/>
    <w:rsid w:val="008C750C"/>
    <w:rsid w:val="008D0121"/>
    <w:rsid w:val="008D0FB6"/>
    <w:rsid w:val="008D11AA"/>
    <w:rsid w:val="008D294A"/>
    <w:rsid w:val="008D2B99"/>
    <w:rsid w:val="008D3511"/>
    <w:rsid w:val="008D3C71"/>
    <w:rsid w:val="008D493D"/>
    <w:rsid w:val="008D5016"/>
    <w:rsid w:val="008D549A"/>
    <w:rsid w:val="008D5704"/>
    <w:rsid w:val="008D5EE7"/>
    <w:rsid w:val="008D6728"/>
    <w:rsid w:val="008D6D60"/>
    <w:rsid w:val="008D6EF8"/>
    <w:rsid w:val="008D77B2"/>
    <w:rsid w:val="008D7F66"/>
    <w:rsid w:val="008D7FF8"/>
    <w:rsid w:val="008E00F2"/>
    <w:rsid w:val="008E099F"/>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2B3"/>
    <w:rsid w:val="008F13BF"/>
    <w:rsid w:val="008F1751"/>
    <w:rsid w:val="008F2365"/>
    <w:rsid w:val="008F2B76"/>
    <w:rsid w:val="008F33AB"/>
    <w:rsid w:val="008F527F"/>
    <w:rsid w:val="008F556C"/>
    <w:rsid w:val="008F6B74"/>
    <w:rsid w:val="00900E86"/>
    <w:rsid w:val="00902BB9"/>
    <w:rsid w:val="00902D0C"/>
    <w:rsid w:val="00903898"/>
    <w:rsid w:val="00903C40"/>
    <w:rsid w:val="0090481C"/>
    <w:rsid w:val="00904926"/>
    <w:rsid w:val="0090500C"/>
    <w:rsid w:val="0090510C"/>
    <w:rsid w:val="00905984"/>
    <w:rsid w:val="00906104"/>
    <w:rsid w:val="00906204"/>
    <w:rsid w:val="00906D65"/>
    <w:rsid w:val="00907350"/>
    <w:rsid w:val="009102C0"/>
    <w:rsid w:val="0091042F"/>
    <w:rsid w:val="0091064F"/>
    <w:rsid w:val="00910F71"/>
    <w:rsid w:val="009114A5"/>
    <w:rsid w:val="009123CA"/>
    <w:rsid w:val="00915104"/>
    <w:rsid w:val="00915337"/>
    <w:rsid w:val="00915DC3"/>
    <w:rsid w:val="009160C2"/>
    <w:rsid w:val="009165A7"/>
    <w:rsid w:val="00916A53"/>
    <w:rsid w:val="00917234"/>
    <w:rsid w:val="009175E1"/>
    <w:rsid w:val="0091775C"/>
    <w:rsid w:val="00917FAA"/>
    <w:rsid w:val="00920009"/>
    <w:rsid w:val="00921032"/>
    <w:rsid w:val="00922306"/>
    <w:rsid w:val="009229DF"/>
    <w:rsid w:val="00922E8B"/>
    <w:rsid w:val="00926875"/>
    <w:rsid w:val="0092726E"/>
    <w:rsid w:val="00931A1F"/>
    <w:rsid w:val="00932E8F"/>
    <w:rsid w:val="009334DB"/>
    <w:rsid w:val="009335A0"/>
    <w:rsid w:val="0093460D"/>
    <w:rsid w:val="00934B33"/>
    <w:rsid w:val="00934D9F"/>
    <w:rsid w:val="00935003"/>
    <w:rsid w:val="009354D8"/>
    <w:rsid w:val="00936000"/>
    <w:rsid w:val="009365B5"/>
    <w:rsid w:val="0093713C"/>
    <w:rsid w:val="009374A0"/>
    <w:rsid w:val="00937B6A"/>
    <w:rsid w:val="009405D2"/>
    <w:rsid w:val="0094087C"/>
    <w:rsid w:val="0094098F"/>
    <w:rsid w:val="00940C2A"/>
    <w:rsid w:val="00941136"/>
    <w:rsid w:val="009414B2"/>
    <w:rsid w:val="00941728"/>
    <w:rsid w:val="00941924"/>
    <w:rsid w:val="00943134"/>
    <w:rsid w:val="0094325E"/>
    <w:rsid w:val="00945006"/>
    <w:rsid w:val="00945BE6"/>
    <w:rsid w:val="0094684E"/>
    <w:rsid w:val="009471C4"/>
    <w:rsid w:val="00947D03"/>
    <w:rsid w:val="00950CDE"/>
    <w:rsid w:val="00951393"/>
    <w:rsid w:val="0095176C"/>
    <w:rsid w:val="0095199F"/>
    <w:rsid w:val="009524CE"/>
    <w:rsid w:val="00952593"/>
    <w:rsid w:val="009533CA"/>
    <w:rsid w:val="00953F0C"/>
    <w:rsid w:val="00953F12"/>
    <w:rsid w:val="00954B56"/>
    <w:rsid w:val="00954F59"/>
    <w:rsid w:val="009559AB"/>
    <w:rsid w:val="00955A1E"/>
    <w:rsid w:val="00955CC1"/>
    <w:rsid w:val="00955E87"/>
    <w:rsid w:val="0095673F"/>
    <w:rsid w:val="00956D11"/>
    <w:rsid w:val="00957F26"/>
    <w:rsid w:val="00960802"/>
    <w:rsid w:val="00960BAC"/>
    <w:rsid w:val="00961895"/>
    <w:rsid w:val="00962585"/>
    <w:rsid w:val="00962791"/>
    <w:rsid w:val="00963E00"/>
    <w:rsid w:val="009647B3"/>
    <w:rsid w:val="009648D5"/>
    <w:rsid w:val="00965350"/>
    <w:rsid w:val="00965B76"/>
    <w:rsid w:val="00965E05"/>
    <w:rsid w:val="00965FCF"/>
    <w:rsid w:val="009666E0"/>
    <w:rsid w:val="00970725"/>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5A2"/>
    <w:rsid w:val="00984AA9"/>
    <w:rsid w:val="00984BDB"/>
    <w:rsid w:val="00985291"/>
    <w:rsid w:val="009867B4"/>
    <w:rsid w:val="00987426"/>
    <w:rsid w:val="00987D3E"/>
    <w:rsid w:val="00987E76"/>
    <w:rsid w:val="00990375"/>
    <w:rsid w:val="00990561"/>
    <w:rsid w:val="00990C42"/>
    <w:rsid w:val="009911F4"/>
    <w:rsid w:val="00993191"/>
    <w:rsid w:val="00993B84"/>
    <w:rsid w:val="00994A77"/>
    <w:rsid w:val="00995045"/>
    <w:rsid w:val="00996C19"/>
    <w:rsid w:val="00997050"/>
    <w:rsid w:val="00997686"/>
    <w:rsid w:val="009A05AC"/>
    <w:rsid w:val="009A0EC6"/>
    <w:rsid w:val="009A171D"/>
    <w:rsid w:val="009A1B95"/>
    <w:rsid w:val="009A2FDE"/>
    <w:rsid w:val="009A30B4"/>
    <w:rsid w:val="009A30B5"/>
    <w:rsid w:val="009A5190"/>
    <w:rsid w:val="009A5832"/>
    <w:rsid w:val="009A73D5"/>
    <w:rsid w:val="009A7602"/>
    <w:rsid w:val="009A796C"/>
    <w:rsid w:val="009A7E8F"/>
    <w:rsid w:val="009B0273"/>
    <w:rsid w:val="009B0824"/>
    <w:rsid w:val="009B0DA1"/>
    <w:rsid w:val="009B1175"/>
    <w:rsid w:val="009B214E"/>
    <w:rsid w:val="009B33F3"/>
    <w:rsid w:val="009B3CA3"/>
    <w:rsid w:val="009B50F0"/>
    <w:rsid w:val="009B5889"/>
    <w:rsid w:val="009B58F7"/>
    <w:rsid w:val="009B5ED1"/>
    <w:rsid w:val="009B6D58"/>
    <w:rsid w:val="009B6DAF"/>
    <w:rsid w:val="009C03F8"/>
    <w:rsid w:val="009C1252"/>
    <w:rsid w:val="009C1A9B"/>
    <w:rsid w:val="009C1D0F"/>
    <w:rsid w:val="009C35BE"/>
    <w:rsid w:val="009C370D"/>
    <w:rsid w:val="009C3A21"/>
    <w:rsid w:val="009C3B73"/>
    <w:rsid w:val="009C3EC5"/>
    <w:rsid w:val="009C6103"/>
    <w:rsid w:val="009C7DD3"/>
    <w:rsid w:val="009D03A4"/>
    <w:rsid w:val="009D092B"/>
    <w:rsid w:val="009D158E"/>
    <w:rsid w:val="009D2415"/>
    <w:rsid w:val="009D2800"/>
    <w:rsid w:val="009D2982"/>
    <w:rsid w:val="009D3292"/>
    <w:rsid w:val="009D352B"/>
    <w:rsid w:val="009D3747"/>
    <w:rsid w:val="009D47AF"/>
    <w:rsid w:val="009D64FE"/>
    <w:rsid w:val="009D6D1A"/>
    <w:rsid w:val="009D78BC"/>
    <w:rsid w:val="009E1525"/>
    <w:rsid w:val="009E19C7"/>
    <w:rsid w:val="009E2620"/>
    <w:rsid w:val="009E27FC"/>
    <w:rsid w:val="009E35C5"/>
    <w:rsid w:val="009E366D"/>
    <w:rsid w:val="009E38B9"/>
    <w:rsid w:val="009E45F3"/>
    <w:rsid w:val="009E4A0F"/>
    <w:rsid w:val="009E4D53"/>
    <w:rsid w:val="009E7100"/>
    <w:rsid w:val="009F053C"/>
    <w:rsid w:val="009F0660"/>
    <w:rsid w:val="009F06BA"/>
    <w:rsid w:val="009F08C8"/>
    <w:rsid w:val="009F18D0"/>
    <w:rsid w:val="009F1EDC"/>
    <w:rsid w:val="009F1FF7"/>
    <w:rsid w:val="009F337A"/>
    <w:rsid w:val="009F369F"/>
    <w:rsid w:val="009F4638"/>
    <w:rsid w:val="009F5D9B"/>
    <w:rsid w:val="009F64A7"/>
    <w:rsid w:val="009F7683"/>
    <w:rsid w:val="009F7C54"/>
    <w:rsid w:val="009F7D78"/>
    <w:rsid w:val="00A00BCA"/>
    <w:rsid w:val="00A00D05"/>
    <w:rsid w:val="00A00E74"/>
    <w:rsid w:val="00A01D41"/>
    <w:rsid w:val="00A0285A"/>
    <w:rsid w:val="00A03C9C"/>
    <w:rsid w:val="00A04DB0"/>
    <w:rsid w:val="00A05038"/>
    <w:rsid w:val="00A0752B"/>
    <w:rsid w:val="00A10D1E"/>
    <w:rsid w:val="00A10D1F"/>
    <w:rsid w:val="00A112E2"/>
    <w:rsid w:val="00A1152B"/>
    <w:rsid w:val="00A11BD0"/>
    <w:rsid w:val="00A11F49"/>
    <w:rsid w:val="00A1295D"/>
    <w:rsid w:val="00A12A5E"/>
    <w:rsid w:val="00A12C95"/>
    <w:rsid w:val="00A12E9C"/>
    <w:rsid w:val="00A13866"/>
    <w:rsid w:val="00A14ED9"/>
    <w:rsid w:val="00A150A9"/>
    <w:rsid w:val="00A15EA1"/>
    <w:rsid w:val="00A1623D"/>
    <w:rsid w:val="00A174F2"/>
    <w:rsid w:val="00A20B69"/>
    <w:rsid w:val="00A20F71"/>
    <w:rsid w:val="00A222D7"/>
    <w:rsid w:val="00A22548"/>
    <w:rsid w:val="00A22EB5"/>
    <w:rsid w:val="00A23FE1"/>
    <w:rsid w:val="00A24827"/>
    <w:rsid w:val="00A249DB"/>
    <w:rsid w:val="00A24F80"/>
    <w:rsid w:val="00A250D5"/>
    <w:rsid w:val="00A26FCD"/>
    <w:rsid w:val="00A27199"/>
    <w:rsid w:val="00A27FAF"/>
    <w:rsid w:val="00A3062D"/>
    <w:rsid w:val="00A30B3F"/>
    <w:rsid w:val="00A31A12"/>
    <w:rsid w:val="00A31A9B"/>
    <w:rsid w:val="00A31F51"/>
    <w:rsid w:val="00A3284C"/>
    <w:rsid w:val="00A340CC"/>
    <w:rsid w:val="00A34587"/>
    <w:rsid w:val="00A35277"/>
    <w:rsid w:val="00A36266"/>
    <w:rsid w:val="00A363C5"/>
    <w:rsid w:val="00A37070"/>
    <w:rsid w:val="00A379F1"/>
    <w:rsid w:val="00A37C26"/>
    <w:rsid w:val="00A40446"/>
    <w:rsid w:val="00A408CE"/>
    <w:rsid w:val="00A41ABC"/>
    <w:rsid w:val="00A41FBB"/>
    <w:rsid w:val="00A42216"/>
    <w:rsid w:val="00A42D1F"/>
    <w:rsid w:val="00A42E71"/>
    <w:rsid w:val="00A43166"/>
    <w:rsid w:val="00A4360B"/>
    <w:rsid w:val="00A4426D"/>
    <w:rsid w:val="00A44C8B"/>
    <w:rsid w:val="00A45662"/>
    <w:rsid w:val="00A45946"/>
    <w:rsid w:val="00A45D0A"/>
    <w:rsid w:val="00A468E9"/>
    <w:rsid w:val="00A47225"/>
    <w:rsid w:val="00A4729F"/>
    <w:rsid w:val="00A5050E"/>
    <w:rsid w:val="00A51B73"/>
    <w:rsid w:val="00A51D7C"/>
    <w:rsid w:val="00A52061"/>
    <w:rsid w:val="00A524AC"/>
    <w:rsid w:val="00A530B3"/>
    <w:rsid w:val="00A54110"/>
    <w:rsid w:val="00A5473D"/>
    <w:rsid w:val="00A5512C"/>
    <w:rsid w:val="00A558B9"/>
    <w:rsid w:val="00A55E59"/>
    <w:rsid w:val="00A55FEE"/>
    <w:rsid w:val="00A57158"/>
    <w:rsid w:val="00A572D8"/>
    <w:rsid w:val="00A61746"/>
    <w:rsid w:val="00A619F2"/>
    <w:rsid w:val="00A61F96"/>
    <w:rsid w:val="00A63118"/>
    <w:rsid w:val="00A63445"/>
    <w:rsid w:val="00A63EB8"/>
    <w:rsid w:val="00A6418E"/>
    <w:rsid w:val="00A64339"/>
    <w:rsid w:val="00A64964"/>
    <w:rsid w:val="00A65307"/>
    <w:rsid w:val="00A65C38"/>
    <w:rsid w:val="00A660E4"/>
    <w:rsid w:val="00A66431"/>
    <w:rsid w:val="00A670F6"/>
    <w:rsid w:val="00A673D9"/>
    <w:rsid w:val="00A6756D"/>
    <w:rsid w:val="00A67A02"/>
    <w:rsid w:val="00A67EAC"/>
    <w:rsid w:val="00A70355"/>
    <w:rsid w:val="00A7178B"/>
    <w:rsid w:val="00A71BBC"/>
    <w:rsid w:val="00A731B5"/>
    <w:rsid w:val="00A73661"/>
    <w:rsid w:val="00A738F6"/>
    <w:rsid w:val="00A73CE7"/>
    <w:rsid w:val="00A747D4"/>
    <w:rsid w:val="00A74B2F"/>
    <w:rsid w:val="00A74D0E"/>
    <w:rsid w:val="00A76200"/>
    <w:rsid w:val="00A76C15"/>
    <w:rsid w:val="00A779D8"/>
    <w:rsid w:val="00A77A26"/>
    <w:rsid w:val="00A80E1C"/>
    <w:rsid w:val="00A8134C"/>
    <w:rsid w:val="00A81620"/>
    <w:rsid w:val="00A81A50"/>
    <w:rsid w:val="00A81DD5"/>
    <w:rsid w:val="00A827E8"/>
    <w:rsid w:val="00A8328A"/>
    <w:rsid w:val="00A83CC2"/>
    <w:rsid w:val="00A84545"/>
    <w:rsid w:val="00A85E5D"/>
    <w:rsid w:val="00A86963"/>
    <w:rsid w:val="00A87140"/>
    <w:rsid w:val="00A905A7"/>
    <w:rsid w:val="00A919FA"/>
    <w:rsid w:val="00A921FF"/>
    <w:rsid w:val="00A92CE9"/>
    <w:rsid w:val="00A93710"/>
    <w:rsid w:val="00A938FA"/>
    <w:rsid w:val="00A94E4A"/>
    <w:rsid w:val="00A95C09"/>
    <w:rsid w:val="00A96293"/>
    <w:rsid w:val="00A96817"/>
    <w:rsid w:val="00A9786A"/>
    <w:rsid w:val="00AA0AD8"/>
    <w:rsid w:val="00AA0F00"/>
    <w:rsid w:val="00AA13E4"/>
    <w:rsid w:val="00AA1568"/>
    <w:rsid w:val="00AA18C8"/>
    <w:rsid w:val="00AA1BBF"/>
    <w:rsid w:val="00AA1CA1"/>
    <w:rsid w:val="00AA1E8D"/>
    <w:rsid w:val="00AA36E3"/>
    <w:rsid w:val="00AA5305"/>
    <w:rsid w:val="00AA632C"/>
    <w:rsid w:val="00AA697C"/>
    <w:rsid w:val="00AA6CF2"/>
    <w:rsid w:val="00AA6F53"/>
    <w:rsid w:val="00AA75FA"/>
    <w:rsid w:val="00AA7805"/>
    <w:rsid w:val="00AB00B1"/>
    <w:rsid w:val="00AB0304"/>
    <w:rsid w:val="00AB0F77"/>
    <w:rsid w:val="00AB14F4"/>
    <w:rsid w:val="00AB16AE"/>
    <w:rsid w:val="00AB1DD6"/>
    <w:rsid w:val="00AB1E0D"/>
    <w:rsid w:val="00AB21B4"/>
    <w:rsid w:val="00AB227A"/>
    <w:rsid w:val="00AB2618"/>
    <w:rsid w:val="00AB2648"/>
    <w:rsid w:val="00AB3FFE"/>
    <w:rsid w:val="00AB5AF2"/>
    <w:rsid w:val="00AB5D5B"/>
    <w:rsid w:val="00AB5E50"/>
    <w:rsid w:val="00AB64C0"/>
    <w:rsid w:val="00AB7735"/>
    <w:rsid w:val="00AB77E2"/>
    <w:rsid w:val="00AB7D2E"/>
    <w:rsid w:val="00AC082E"/>
    <w:rsid w:val="00AC0971"/>
    <w:rsid w:val="00AC16C6"/>
    <w:rsid w:val="00AC3F2F"/>
    <w:rsid w:val="00AC45C7"/>
    <w:rsid w:val="00AC4A7E"/>
    <w:rsid w:val="00AC4EAF"/>
    <w:rsid w:val="00AC5807"/>
    <w:rsid w:val="00AC5997"/>
    <w:rsid w:val="00AC5CAF"/>
    <w:rsid w:val="00AC743C"/>
    <w:rsid w:val="00AC7A2E"/>
    <w:rsid w:val="00AD0AB3"/>
    <w:rsid w:val="00AD0BEB"/>
    <w:rsid w:val="00AD1BFE"/>
    <w:rsid w:val="00AD2DA2"/>
    <w:rsid w:val="00AD305B"/>
    <w:rsid w:val="00AD34C9"/>
    <w:rsid w:val="00AD41B9"/>
    <w:rsid w:val="00AD522C"/>
    <w:rsid w:val="00AD6D6A"/>
    <w:rsid w:val="00AD7B20"/>
    <w:rsid w:val="00AE1606"/>
    <w:rsid w:val="00AE210D"/>
    <w:rsid w:val="00AE224E"/>
    <w:rsid w:val="00AE26C8"/>
    <w:rsid w:val="00AE3822"/>
    <w:rsid w:val="00AE3B58"/>
    <w:rsid w:val="00AE3BD7"/>
    <w:rsid w:val="00AE4008"/>
    <w:rsid w:val="00AE43E4"/>
    <w:rsid w:val="00AE44A9"/>
    <w:rsid w:val="00AE52DD"/>
    <w:rsid w:val="00AE56B3"/>
    <w:rsid w:val="00AE5E4B"/>
    <w:rsid w:val="00AE6397"/>
    <w:rsid w:val="00AE679C"/>
    <w:rsid w:val="00AE6D3F"/>
    <w:rsid w:val="00AE7376"/>
    <w:rsid w:val="00AE73A7"/>
    <w:rsid w:val="00AE74B7"/>
    <w:rsid w:val="00AE795A"/>
    <w:rsid w:val="00AF023B"/>
    <w:rsid w:val="00AF0ED7"/>
    <w:rsid w:val="00AF1563"/>
    <w:rsid w:val="00AF1673"/>
    <w:rsid w:val="00AF1CF1"/>
    <w:rsid w:val="00AF20D6"/>
    <w:rsid w:val="00AF2160"/>
    <w:rsid w:val="00AF2710"/>
    <w:rsid w:val="00AF27D0"/>
    <w:rsid w:val="00AF40DD"/>
    <w:rsid w:val="00AF4C36"/>
    <w:rsid w:val="00AF4D22"/>
    <w:rsid w:val="00AF4E1A"/>
    <w:rsid w:val="00AF541C"/>
    <w:rsid w:val="00AF564E"/>
    <w:rsid w:val="00AF5749"/>
    <w:rsid w:val="00AF582B"/>
    <w:rsid w:val="00AF591C"/>
    <w:rsid w:val="00AF5B0F"/>
    <w:rsid w:val="00AF5CA3"/>
    <w:rsid w:val="00AF636E"/>
    <w:rsid w:val="00AF7BE8"/>
    <w:rsid w:val="00B00E37"/>
    <w:rsid w:val="00B011DF"/>
    <w:rsid w:val="00B01568"/>
    <w:rsid w:val="00B01CA2"/>
    <w:rsid w:val="00B025A2"/>
    <w:rsid w:val="00B027B8"/>
    <w:rsid w:val="00B027EF"/>
    <w:rsid w:val="00B02A31"/>
    <w:rsid w:val="00B03978"/>
    <w:rsid w:val="00B04537"/>
    <w:rsid w:val="00B04817"/>
    <w:rsid w:val="00B051BE"/>
    <w:rsid w:val="00B06CDD"/>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1BD8"/>
    <w:rsid w:val="00B21CBD"/>
    <w:rsid w:val="00B2283B"/>
    <w:rsid w:val="00B22E52"/>
    <w:rsid w:val="00B23361"/>
    <w:rsid w:val="00B23937"/>
    <w:rsid w:val="00B2394E"/>
    <w:rsid w:val="00B2442C"/>
    <w:rsid w:val="00B2497B"/>
    <w:rsid w:val="00B25447"/>
    <w:rsid w:val="00B2561E"/>
    <w:rsid w:val="00B2572B"/>
    <w:rsid w:val="00B25FC4"/>
    <w:rsid w:val="00B26428"/>
    <w:rsid w:val="00B2681D"/>
    <w:rsid w:val="00B2752E"/>
    <w:rsid w:val="00B27559"/>
    <w:rsid w:val="00B30994"/>
    <w:rsid w:val="00B31D52"/>
    <w:rsid w:val="00B32124"/>
    <w:rsid w:val="00B323FD"/>
    <w:rsid w:val="00B32C46"/>
    <w:rsid w:val="00B332E3"/>
    <w:rsid w:val="00B333DF"/>
    <w:rsid w:val="00B35D2C"/>
    <w:rsid w:val="00B36E56"/>
    <w:rsid w:val="00B37250"/>
    <w:rsid w:val="00B40121"/>
    <w:rsid w:val="00B40233"/>
    <w:rsid w:val="00B4045F"/>
    <w:rsid w:val="00B413A8"/>
    <w:rsid w:val="00B41900"/>
    <w:rsid w:val="00B424B7"/>
    <w:rsid w:val="00B425F0"/>
    <w:rsid w:val="00B4364F"/>
    <w:rsid w:val="00B43C2B"/>
    <w:rsid w:val="00B44A67"/>
    <w:rsid w:val="00B44DC4"/>
    <w:rsid w:val="00B4560A"/>
    <w:rsid w:val="00B46279"/>
    <w:rsid w:val="00B46AA0"/>
    <w:rsid w:val="00B477E8"/>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39E"/>
    <w:rsid w:val="00B61523"/>
    <w:rsid w:val="00B61677"/>
    <w:rsid w:val="00B62020"/>
    <w:rsid w:val="00B62122"/>
    <w:rsid w:val="00B62D06"/>
    <w:rsid w:val="00B62DDA"/>
    <w:rsid w:val="00B63078"/>
    <w:rsid w:val="00B63E44"/>
    <w:rsid w:val="00B63E57"/>
    <w:rsid w:val="00B64118"/>
    <w:rsid w:val="00B64BF8"/>
    <w:rsid w:val="00B6643B"/>
    <w:rsid w:val="00B66C0B"/>
    <w:rsid w:val="00B67549"/>
    <w:rsid w:val="00B67CCD"/>
    <w:rsid w:val="00B7024C"/>
    <w:rsid w:val="00B71D73"/>
    <w:rsid w:val="00B73AB8"/>
    <w:rsid w:val="00B73DE0"/>
    <w:rsid w:val="00B744F6"/>
    <w:rsid w:val="00B75687"/>
    <w:rsid w:val="00B769CB"/>
    <w:rsid w:val="00B76C4F"/>
    <w:rsid w:val="00B7771E"/>
    <w:rsid w:val="00B81934"/>
    <w:rsid w:val="00B81AD3"/>
    <w:rsid w:val="00B81C75"/>
    <w:rsid w:val="00B824A3"/>
    <w:rsid w:val="00B8346B"/>
    <w:rsid w:val="00B834EF"/>
    <w:rsid w:val="00B83A0C"/>
    <w:rsid w:val="00B83C84"/>
    <w:rsid w:val="00B84F37"/>
    <w:rsid w:val="00B853BF"/>
    <w:rsid w:val="00B8636F"/>
    <w:rsid w:val="00B86BCB"/>
    <w:rsid w:val="00B9100A"/>
    <w:rsid w:val="00B91DA3"/>
    <w:rsid w:val="00B92498"/>
    <w:rsid w:val="00B925B0"/>
    <w:rsid w:val="00B92AB7"/>
    <w:rsid w:val="00B93472"/>
    <w:rsid w:val="00B941D0"/>
    <w:rsid w:val="00B9548E"/>
    <w:rsid w:val="00B95CC8"/>
    <w:rsid w:val="00B95FE0"/>
    <w:rsid w:val="00B964E1"/>
    <w:rsid w:val="00B96B73"/>
    <w:rsid w:val="00B97237"/>
    <w:rsid w:val="00B975FA"/>
    <w:rsid w:val="00B9796D"/>
    <w:rsid w:val="00B97D91"/>
    <w:rsid w:val="00BA0320"/>
    <w:rsid w:val="00BA08DC"/>
    <w:rsid w:val="00BA1688"/>
    <w:rsid w:val="00BA29E1"/>
    <w:rsid w:val="00BA3554"/>
    <w:rsid w:val="00BA3797"/>
    <w:rsid w:val="00BA3B3E"/>
    <w:rsid w:val="00BA6100"/>
    <w:rsid w:val="00BA632C"/>
    <w:rsid w:val="00BB1A5D"/>
    <w:rsid w:val="00BB1C9B"/>
    <w:rsid w:val="00BB1D49"/>
    <w:rsid w:val="00BB3575"/>
    <w:rsid w:val="00BB4ADD"/>
    <w:rsid w:val="00BB500A"/>
    <w:rsid w:val="00BB52F9"/>
    <w:rsid w:val="00BB5B35"/>
    <w:rsid w:val="00BB5B81"/>
    <w:rsid w:val="00BB5F0B"/>
    <w:rsid w:val="00BB627A"/>
    <w:rsid w:val="00BB682B"/>
    <w:rsid w:val="00BB698A"/>
    <w:rsid w:val="00BB6E6B"/>
    <w:rsid w:val="00BB6EAD"/>
    <w:rsid w:val="00BB71E9"/>
    <w:rsid w:val="00BC08AA"/>
    <w:rsid w:val="00BC0BAC"/>
    <w:rsid w:val="00BC0C24"/>
    <w:rsid w:val="00BC1555"/>
    <w:rsid w:val="00BC1804"/>
    <w:rsid w:val="00BC1CF0"/>
    <w:rsid w:val="00BC2255"/>
    <w:rsid w:val="00BC23F3"/>
    <w:rsid w:val="00BC256B"/>
    <w:rsid w:val="00BC354F"/>
    <w:rsid w:val="00BC3E66"/>
    <w:rsid w:val="00BC4594"/>
    <w:rsid w:val="00BC4BF6"/>
    <w:rsid w:val="00BC5D70"/>
    <w:rsid w:val="00BC6493"/>
    <w:rsid w:val="00BC6807"/>
    <w:rsid w:val="00BC6E1C"/>
    <w:rsid w:val="00BC6EE1"/>
    <w:rsid w:val="00BC6FA9"/>
    <w:rsid w:val="00BC723A"/>
    <w:rsid w:val="00BC7290"/>
    <w:rsid w:val="00BC7AF7"/>
    <w:rsid w:val="00BD0422"/>
    <w:rsid w:val="00BD0588"/>
    <w:rsid w:val="00BD0D0A"/>
    <w:rsid w:val="00BD172D"/>
    <w:rsid w:val="00BD279E"/>
    <w:rsid w:val="00BD2920"/>
    <w:rsid w:val="00BD340F"/>
    <w:rsid w:val="00BD3B55"/>
    <w:rsid w:val="00BD403A"/>
    <w:rsid w:val="00BD4817"/>
    <w:rsid w:val="00BD572E"/>
    <w:rsid w:val="00BD5F94"/>
    <w:rsid w:val="00BD6BF7"/>
    <w:rsid w:val="00BD72E6"/>
    <w:rsid w:val="00BD7E68"/>
    <w:rsid w:val="00BE01AE"/>
    <w:rsid w:val="00BE198D"/>
    <w:rsid w:val="00BE1EAC"/>
    <w:rsid w:val="00BE1F22"/>
    <w:rsid w:val="00BE3C1A"/>
    <w:rsid w:val="00BE3EB0"/>
    <w:rsid w:val="00BE3F61"/>
    <w:rsid w:val="00BE4206"/>
    <w:rsid w:val="00BE439E"/>
    <w:rsid w:val="00BE4408"/>
    <w:rsid w:val="00BE45B6"/>
    <w:rsid w:val="00BE4C88"/>
    <w:rsid w:val="00BE5260"/>
    <w:rsid w:val="00BE54A9"/>
    <w:rsid w:val="00BE557F"/>
    <w:rsid w:val="00BE6363"/>
    <w:rsid w:val="00BE6F5D"/>
    <w:rsid w:val="00BE70CB"/>
    <w:rsid w:val="00BE7276"/>
    <w:rsid w:val="00BE7FE1"/>
    <w:rsid w:val="00BF0016"/>
    <w:rsid w:val="00BF0128"/>
    <w:rsid w:val="00BF0437"/>
    <w:rsid w:val="00BF0913"/>
    <w:rsid w:val="00BF19E6"/>
    <w:rsid w:val="00BF3015"/>
    <w:rsid w:val="00BF3BA4"/>
    <w:rsid w:val="00BF4538"/>
    <w:rsid w:val="00BF46D6"/>
    <w:rsid w:val="00BF4FFD"/>
    <w:rsid w:val="00BF5421"/>
    <w:rsid w:val="00BF6D6C"/>
    <w:rsid w:val="00BF74AB"/>
    <w:rsid w:val="00BF762F"/>
    <w:rsid w:val="00BF7D70"/>
    <w:rsid w:val="00C008F7"/>
    <w:rsid w:val="00C00E33"/>
    <w:rsid w:val="00C010D8"/>
    <w:rsid w:val="00C0193C"/>
    <w:rsid w:val="00C024D3"/>
    <w:rsid w:val="00C029B6"/>
    <w:rsid w:val="00C03431"/>
    <w:rsid w:val="00C034F7"/>
    <w:rsid w:val="00C03728"/>
    <w:rsid w:val="00C0413D"/>
    <w:rsid w:val="00C04470"/>
    <w:rsid w:val="00C05940"/>
    <w:rsid w:val="00C07BD7"/>
    <w:rsid w:val="00C105F6"/>
    <w:rsid w:val="00C11929"/>
    <w:rsid w:val="00C122A6"/>
    <w:rsid w:val="00C124D3"/>
    <w:rsid w:val="00C132F1"/>
    <w:rsid w:val="00C14561"/>
    <w:rsid w:val="00C14DAC"/>
    <w:rsid w:val="00C14E5D"/>
    <w:rsid w:val="00C14F1A"/>
    <w:rsid w:val="00C156C3"/>
    <w:rsid w:val="00C15BC3"/>
    <w:rsid w:val="00C16602"/>
    <w:rsid w:val="00C16F3F"/>
    <w:rsid w:val="00C17342"/>
    <w:rsid w:val="00C17414"/>
    <w:rsid w:val="00C207A1"/>
    <w:rsid w:val="00C210D5"/>
    <w:rsid w:val="00C2151D"/>
    <w:rsid w:val="00C22421"/>
    <w:rsid w:val="00C232E0"/>
    <w:rsid w:val="00C23B1B"/>
    <w:rsid w:val="00C23D48"/>
    <w:rsid w:val="00C23F1D"/>
    <w:rsid w:val="00C24256"/>
    <w:rsid w:val="00C25DC7"/>
    <w:rsid w:val="00C263BD"/>
    <w:rsid w:val="00C26B4D"/>
    <w:rsid w:val="00C26CF7"/>
    <w:rsid w:val="00C3130B"/>
    <w:rsid w:val="00C31373"/>
    <w:rsid w:val="00C324F0"/>
    <w:rsid w:val="00C32A65"/>
    <w:rsid w:val="00C343CB"/>
    <w:rsid w:val="00C34414"/>
    <w:rsid w:val="00C3484C"/>
    <w:rsid w:val="00C34980"/>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B73"/>
    <w:rsid w:val="00C50D71"/>
    <w:rsid w:val="00C51512"/>
    <w:rsid w:val="00C51824"/>
    <w:rsid w:val="00C51FD2"/>
    <w:rsid w:val="00C527F9"/>
    <w:rsid w:val="00C53926"/>
    <w:rsid w:val="00C53D1C"/>
    <w:rsid w:val="00C54069"/>
    <w:rsid w:val="00C54CEE"/>
    <w:rsid w:val="00C56BBA"/>
    <w:rsid w:val="00C57D7E"/>
    <w:rsid w:val="00C57EC4"/>
    <w:rsid w:val="00C6056C"/>
    <w:rsid w:val="00C611EE"/>
    <w:rsid w:val="00C620BB"/>
    <w:rsid w:val="00C62214"/>
    <w:rsid w:val="00C6256F"/>
    <w:rsid w:val="00C62DFE"/>
    <w:rsid w:val="00C6329E"/>
    <w:rsid w:val="00C63D97"/>
    <w:rsid w:val="00C63E1C"/>
    <w:rsid w:val="00C6467B"/>
    <w:rsid w:val="00C647D8"/>
    <w:rsid w:val="00C648B6"/>
    <w:rsid w:val="00C64BF0"/>
    <w:rsid w:val="00C66474"/>
    <w:rsid w:val="00C66A65"/>
    <w:rsid w:val="00C67A7E"/>
    <w:rsid w:val="00C67E80"/>
    <w:rsid w:val="00C706F4"/>
    <w:rsid w:val="00C71E26"/>
    <w:rsid w:val="00C72606"/>
    <w:rsid w:val="00C727E5"/>
    <w:rsid w:val="00C72D0E"/>
    <w:rsid w:val="00C72E21"/>
    <w:rsid w:val="00C73E62"/>
    <w:rsid w:val="00C74E54"/>
    <w:rsid w:val="00C752FC"/>
    <w:rsid w:val="00C75A7D"/>
    <w:rsid w:val="00C8055A"/>
    <w:rsid w:val="00C806B2"/>
    <w:rsid w:val="00C807D9"/>
    <w:rsid w:val="00C80B25"/>
    <w:rsid w:val="00C80D21"/>
    <w:rsid w:val="00C813A9"/>
    <w:rsid w:val="00C81FE2"/>
    <w:rsid w:val="00C82082"/>
    <w:rsid w:val="00C824A8"/>
    <w:rsid w:val="00C82AD4"/>
    <w:rsid w:val="00C82BD2"/>
    <w:rsid w:val="00C82C4F"/>
    <w:rsid w:val="00C83D8F"/>
    <w:rsid w:val="00C83F86"/>
    <w:rsid w:val="00C84419"/>
    <w:rsid w:val="00C849E5"/>
    <w:rsid w:val="00C84D2D"/>
    <w:rsid w:val="00C850AC"/>
    <w:rsid w:val="00C85FFA"/>
    <w:rsid w:val="00C864DC"/>
    <w:rsid w:val="00C91D04"/>
    <w:rsid w:val="00C91DC3"/>
    <w:rsid w:val="00C91F69"/>
    <w:rsid w:val="00C92051"/>
    <w:rsid w:val="00C93FF9"/>
    <w:rsid w:val="00C95316"/>
    <w:rsid w:val="00C95B0F"/>
    <w:rsid w:val="00C96127"/>
    <w:rsid w:val="00C978AF"/>
    <w:rsid w:val="00CA0015"/>
    <w:rsid w:val="00CA169D"/>
    <w:rsid w:val="00CA1747"/>
    <w:rsid w:val="00CA1C11"/>
    <w:rsid w:val="00CA2207"/>
    <w:rsid w:val="00CA290F"/>
    <w:rsid w:val="00CA30F7"/>
    <w:rsid w:val="00CA446F"/>
    <w:rsid w:val="00CA4510"/>
    <w:rsid w:val="00CA4AB2"/>
    <w:rsid w:val="00CA5671"/>
    <w:rsid w:val="00CA5B8D"/>
    <w:rsid w:val="00CA5DD1"/>
    <w:rsid w:val="00CA5EDB"/>
    <w:rsid w:val="00CA770E"/>
    <w:rsid w:val="00CA7F0B"/>
    <w:rsid w:val="00CA7F13"/>
    <w:rsid w:val="00CB0129"/>
    <w:rsid w:val="00CB0901"/>
    <w:rsid w:val="00CB0ADE"/>
    <w:rsid w:val="00CB30E6"/>
    <w:rsid w:val="00CB3CB1"/>
    <w:rsid w:val="00CB41AB"/>
    <w:rsid w:val="00CB4C1E"/>
    <w:rsid w:val="00CB5290"/>
    <w:rsid w:val="00CB5414"/>
    <w:rsid w:val="00CB57BB"/>
    <w:rsid w:val="00CB68EF"/>
    <w:rsid w:val="00CB71A2"/>
    <w:rsid w:val="00CB759C"/>
    <w:rsid w:val="00CB78B9"/>
    <w:rsid w:val="00CB79A4"/>
    <w:rsid w:val="00CC0A8D"/>
    <w:rsid w:val="00CC16CF"/>
    <w:rsid w:val="00CC3419"/>
    <w:rsid w:val="00CC3A77"/>
    <w:rsid w:val="00CC43F3"/>
    <w:rsid w:val="00CC49B7"/>
    <w:rsid w:val="00CC518E"/>
    <w:rsid w:val="00CC73F0"/>
    <w:rsid w:val="00CC7693"/>
    <w:rsid w:val="00CD043A"/>
    <w:rsid w:val="00CD3548"/>
    <w:rsid w:val="00CD3DA0"/>
    <w:rsid w:val="00CD4190"/>
    <w:rsid w:val="00CD435C"/>
    <w:rsid w:val="00CD43C8"/>
    <w:rsid w:val="00CD4898"/>
    <w:rsid w:val="00CD6976"/>
    <w:rsid w:val="00CE0D95"/>
    <w:rsid w:val="00CE0DB0"/>
    <w:rsid w:val="00CE1421"/>
    <w:rsid w:val="00CE1B2C"/>
    <w:rsid w:val="00CE1C7B"/>
    <w:rsid w:val="00CE1D85"/>
    <w:rsid w:val="00CE2264"/>
    <w:rsid w:val="00CE312D"/>
    <w:rsid w:val="00CE345F"/>
    <w:rsid w:val="00CE3A99"/>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4BB4"/>
    <w:rsid w:val="00CF7951"/>
    <w:rsid w:val="00D00238"/>
    <w:rsid w:val="00D00401"/>
    <w:rsid w:val="00D0068C"/>
    <w:rsid w:val="00D008B5"/>
    <w:rsid w:val="00D00A61"/>
    <w:rsid w:val="00D00BED"/>
    <w:rsid w:val="00D01739"/>
    <w:rsid w:val="00D01B3C"/>
    <w:rsid w:val="00D0210C"/>
    <w:rsid w:val="00D024F1"/>
    <w:rsid w:val="00D02861"/>
    <w:rsid w:val="00D02DA6"/>
    <w:rsid w:val="00D03331"/>
    <w:rsid w:val="00D0338E"/>
    <w:rsid w:val="00D03E7C"/>
    <w:rsid w:val="00D048EE"/>
    <w:rsid w:val="00D04B17"/>
    <w:rsid w:val="00D05A4D"/>
    <w:rsid w:val="00D05F06"/>
    <w:rsid w:val="00D06FB3"/>
    <w:rsid w:val="00D07A13"/>
    <w:rsid w:val="00D104E6"/>
    <w:rsid w:val="00D10B0C"/>
    <w:rsid w:val="00D11427"/>
    <w:rsid w:val="00D11611"/>
    <w:rsid w:val="00D132BC"/>
    <w:rsid w:val="00D137E0"/>
    <w:rsid w:val="00D14B02"/>
    <w:rsid w:val="00D150B0"/>
    <w:rsid w:val="00D15272"/>
    <w:rsid w:val="00D152D6"/>
    <w:rsid w:val="00D15B2D"/>
    <w:rsid w:val="00D15ED6"/>
    <w:rsid w:val="00D161B8"/>
    <w:rsid w:val="00D17209"/>
    <w:rsid w:val="00D17258"/>
    <w:rsid w:val="00D20DD6"/>
    <w:rsid w:val="00D219A5"/>
    <w:rsid w:val="00D21F8D"/>
    <w:rsid w:val="00D22464"/>
    <w:rsid w:val="00D22EC0"/>
    <w:rsid w:val="00D23CDE"/>
    <w:rsid w:val="00D24191"/>
    <w:rsid w:val="00D25A7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13D7"/>
    <w:rsid w:val="00D42DD5"/>
    <w:rsid w:val="00D433D6"/>
    <w:rsid w:val="00D4485C"/>
    <w:rsid w:val="00D44E21"/>
    <w:rsid w:val="00D4557B"/>
    <w:rsid w:val="00D463EA"/>
    <w:rsid w:val="00D46D5B"/>
    <w:rsid w:val="00D47316"/>
    <w:rsid w:val="00D47541"/>
    <w:rsid w:val="00D47A5B"/>
    <w:rsid w:val="00D47A9C"/>
    <w:rsid w:val="00D47C11"/>
    <w:rsid w:val="00D47EA0"/>
    <w:rsid w:val="00D50810"/>
    <w:rsid w:val="00D50B56"/>
    <w:rsid w:val="00D516BE"/>
    <w:rsid w:val="00D51F15"/>
    <w:rsid w:val="00D52CC7"/>
    <w:rsid w:val="00D52D0B"/>
    <w:rsid w:val="00D5440E"/>
    <w:rsid w:val="00D54E6F"/>
    <w:rsid w:val="00D5541F"/>
    <w:rsid w:val="00D5674E"/>
    <w:rsid w:val="00D56D2A"/>
    <w:rsid w:val="00D5701F"/>
    <w:rsid w:val="00D57126"/>
    <w:rsid w:val="00D571F0"/>
    <w:rsid w:val="00D57531"/>
    <w:rsid w:val="00D576B7"/>
    <w:rsid w:val="00D601DB"/>
    <w:rsid w:val="00D607F8"/>
    <w:rsid w:val="00D60E8B"/>
    <w:rsid w:val="00D612BC"/>
    <w:rsid w:val="00D61B60"/>
    <w:rsid w:val="00D61D87"/>
    <w:rsid w:val="00D627D0"/>
    <w:rsid w:val="00D62C0F"/>
    <w:rsid w:val="00D63B46"/>
    <w:rsid w:val="00D65B37"/>
    <w:rsid w:val="00D65BF2"/>
    <w:rsid w:val="00D65E4E"/>
    <w:rsid w:val="00D65EBA"/>
    <w:rsid w:val="00D6789D"/>
    <w:rsid w:val="00D67F67"/>
    <w:rsid w:val="00D71259"/>
    <w:rsid w:val="00D722C6"/>
    <w:rsid w:val="00D728E5"/>
    <w:rsid w:val="00D73276"/>
    <w:rsid w:val="00D73457"/>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2A8E"/>
    <w:rsid w:val="00D93027"/>
    <w:rsid w:val="00D93180"/>
    <w:rsid w:val="00D9650F"/>
    <w:rsid w:val="00D970D2"/>
    <w:rsid w:val="00D976EB"/>
    <w:rsid w:val="00DA0948"/>
    <w:rsid w:val="00DA0A4E"/>
    <w:rsid w:val="00DA0F94"/>
    <w:rsid w:val="00DA0FDD"/>
    <w:rsid w:val="00DA10C9"/>
    <w:rsid w:val="00DA1AF1"/>
    <w:rsid w:val="00DA224C"/>
    <w:rsid w:val="00DA2289"/>
    <w:rsid w:val="00DA2C85"/>
    <w:rsid w:val="00DA2F67"/>
    <w:rsid w:val="00DA41B1"/>
    <w:rsid w:val="00DA475D"/>
    <w:rsid w:val="00DA5342"/>
    <w:rsid w:val="00DA641E"/>
    <w:rsid w:val="00DA687B"/>
    <w:rsid w:val="00DA6C97"/>
    <w:rsid w:val="00DB00C7"/>
    <w:rsid w:val="00DB01A7"/>
    <w:rsid w:val="00DB0602"/>
    <w:rsid w:val="00DB271F"/>
    <w:rsid w:val="00DB2BCC"/>
    <w:rsid w:val="00DB3E17"/>
    <w:rsid w:val="00DB41B7"/>
    <w:rsid w:val="00DB4273"/>
    <w:rsid w:val="00DB4B74"/>
    <w:rsid w:val="00DB4CC7"/>
    <w:rsid w:val="00DB64C8"/>
    <w:rsid w:val="00DB680C"/>
    <w:rsid w:val="00DB6D02"/>
    <w:rsid w:val="00DB6D3B"/>
    <w:rsid w:val="00DB7437"/>
    <w:rsid w:val="00DC1B3F"/>
    <w:rsid w:val="00DC221D"/>
    <w:rsid w:val="00DC3470"/>
    <w:rsid w:val="00DC5332"/>
    <w:rsid w:val="00DC567F"/>
    <w:rsid w:val="00DC59F5"/>
    <w:rsid w:val="00DC5E2F"/>
    <w:rsid w:val="00DC6663"/>
    <w:rsid w:val="00DC6FEB"/>
    <w:rsid w:val="00DC769E"/>
    <w:rsid w:val="00DC77FB"/>
    <w:rsid w:val="00DC7A3F"/>
    <w:rsid w:val="00DD2073"/>
    <w:rsid w:val="00DD2498"/>
    <w:rsid w:val="00DD322C"/>
    <w:rsid w:val="00DD3E3D"/>
    <w:rsid w:val="00DD4F48"/>
    <w:rsid w:val="00DD51F0"/>
    <w:rsid w:val="00DD56AA"/>
    <w:rsid w:val="00DD5C8C"/>
    <w:rsid w:val="00DD5CF9"/>
    <w:rsid w:val="00DD66E7"/>
    <w:rsid w:val="00DD6987"/>
    <w:rsid w:val="00DD6FDA"/>
    <w:rsid w:val="00DD749D"/>
    <w:rsid w:val="00DD7950"/>
    <w:rsid w:val="00DE02E5"/>
    <w:rsid w:val="00DE0FA7"/>
    <w:rsid w:val="00DE1323"/>
    <w:rsid w:val="00DE134D"/>
    <w:rsid w:val="00DE1AA8"/>
    <w:rsid w:val="00DE1C00"/>
    <w:rsid w:val="00DE1F23"/>
    <w:rsid w:val="00DE26E4"/>
    <w:rsid w:val="00DE3538"/>
    <w:rsid w:val="00DE3C28"/>
    <w:rsid w:val="00DE4085"/>
    <w:rsid w:val="00DE5B89"/>
    <w:rsid w:val="00DE65EA"/>
    <w:rsid w:val="00DE67C2"/>
    <w:rsid w:val="00DE6EB1"/>
    <w:rsid w:val="00DE7B31"/>
    <w:rsid w:val="00DE7F8F"/>
    <w:rsid w:val="00DF11C4"/>
    <w:rsid w:val="00DF12DA"/>
    <w:rsid w:val="00DF1625"/>
    <w:rsid w:val="00DF19A1"/>
    <w:rsid w:val="00DF1EF7"/>
    <w:rsid w:val="00DF422D"/>
    <w:rsid w:val="00DF5182"/>
    <w:rsid w:val="00DF654C"/>
    <w:rsid w:val="00DF68A6"/>
    <w:rsid w:val="00DF6EC9"/>
    <w:rsid w:val="00DF7A4C"/>
    <w:rsid w:val="00E01503"/>
    <w:rsid w:val="00E020C1"/>
    <w:rsid w:val="00E02F60"/>
    <w:rsid w:val="00E038A0"/>
    <w:rsid w:val="00E038DA"/>
    <w:rsid w:val="00E040F0"/>
    <w:rsid w:val="00E04589"/>
    <w:rsid w:val="00E045AE"/>
    <w:rsid w:val="00E046C2"/>
    <w:rsid w:val="00E04FA9"/>
    <w:rsid w:val="00E057F6"/>
    <w:rsid w:val="00E05F32"/>
    <w:rsid w:val="00E06E9D"/>
    <w:rsid w:val="00E070E6"/>
    <w:rsid w:val="00E072D2"/>
    <w:rsid w:val="00E10031"/>
    <w:rsid w:val="00E10BB7"/>
    <w:rsid w:val="00E11990"/>
    <w:rsid w:val="00E1288E"/>
    <w:rsid w:val="00E12FC6"/>
    <w:rsid w:val="00E15826"/>
    <w:rsid w:val="00E1582E"/>
    <w:rsid w:val="00E15A77"/>
    <w:rsid w:val="00E161F1"/>
    <w:rsid w:val="00E162C2"/>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9C2"/>
    <w:rsid w:val="00E23A9A"/>
    <w:rsid w:val="00E23B89"/>
    <w:rsid w:val="00E23E83"/>
    <w:rsid w:val="00E23F7F"/>
    <w:rsid w:val="00E2406F"/>
    <w:rsid w:val="00E242FF"/>
    <w:rsid w:val="00E24B89"/>
    <w:rsid w:val="00E24EBF"/>
    <w:rsid w:val="00E25875"/>
    <w:rsid w:val="00E25D59"/>
    <w:rsid w:val="00E2620A"/>
    <w:rsid w:val="00E26683"/>
    <w:rsid w:val="00E26A48"/>
    <w:rsid w:val="00E26DCE"/>
    <w:rsid w:val="00E30D12"/>
    <w:rsid w:val="00E31A0F"/>
    <w:rsid w:val="00E326DD"/>
    <w:rsid w:val="00E327B8"/>
    <w:rsid w:val="00E34189"/>
    <w:rsid w:val="00E34F2B"/>
    <w:rsid w:val="00E36717"/>
    <w:rsid w:val="00E36A86"/>
    <w:rsid w:val="00E410D5"/>
    <w:rsid w:val="00E41156"/>
    <w:rsid w:val="00E41620"/>
    <w:rsid w:val="00E41A4A"/>
    <w:rsid w:val="00E4239E"/>
    <w:rsid w:val="00E42FEB"/>
    <w:rsid w:val="00E430BF"/>
    <w:rsid w:val="00E43CEB"/>
    <w:rsid w:val="00E43E94"/>
    <w:rsid w:val="00E449ED"/>
    <w:rsid w:val="00E44D86"/>
    <w:rsid w:val="00E45007"/>
    <w:rsid w:val="00E45ACA"/>
    <w:rsid w:val="00E45C7F"/>
    <w:rsid w:val="00E46422"/>
    <w:rsid w:val="00E46DBA"/>
    <w:rsid w:val="00E47228"/>
    <w:rsid w:val="00E47FE5"/>
    <w:rsid w:val="00E50FCC"/>
    <w:rsid w:val="00E51117"/>
    <w:rsid w:val="00E51CDE"/>
    <w:rsid w:val="00E51EEA"/>
    <w:rsid w:val="00E520F5"/>
    <w:rsid w:val="00E52351"/>
    <w:rsid w:val="00E5348C"/>
    <w:rsid w:val="00E54297"/>
    <w:rsid w:val="00E54B2C"/>
    <w:rsid w:val="00E5510F"/>
    <w:rsid w:val="00E5559D"/>
    <w:rsid w:val="00E6008B"/>
    <w:rsid w:val="00E6021D"/>
    <w:rsid w:val="00E6044F"/>
    <w:rsid w:val="00E60526"/>
    <w:rsid w:val="00E60545"/>
    <w:rsid w:val="00E61E2C"/>
    <w:rsid w:val="00E6262E"/>
    <w:rsid w:val="00E6289E"/>
    <w:rsid w:val="00E62D5E"/>
    <w:rsid w:val="00E6367A"/>
    <w:rsid w:val="00E63C8D"/>
    <w:rsid w:val="00E64337"/>
    <w:rsid w:val="00E656BF"/>
    <w:rsid w:val="00E65F37"/>
    <w:rsid w:val="00E66866"/>
    <w:rsid w:val="00E66A48"/>
    <w:rsid w:val="00E66D31"/>
    <w:rsid w:val="00E674AE"/>
    <w:rsid w:val="00E67502"/>
    <w:rsid w:val="00E67BA7"/>
    <w:rsid w:val="00E700E1"/>
    <w:rsid w:val="00E714E1"/>
    <w:rsid w:val="00E71CEE"/>
    <w:rsid w:val="00E73950"/>
    <w:rsid w:val="00E73B1B"/>
    <w:rsid w:val="00E74033"/>
    <w:rsid w:val="00E74264"/>
    <w:rsid w:val="00E7483D"/>
    <w:rsid w:val="00E749B7"/>
    <w:rsid w:val="00E74BF6"/>
    <w:rsid w:val="00E7522C"/>
    <w:rsid w:val="00E7544B"/>
    <w:rsid w:val="00E75D31"/>
    <w:rsid w:val="00E765B7"/>
    <w:rsid w:val="00E76EDE"/>
    <w:rsid w:val="00E76F31"/>
    <w:rsid w:val="00E77EEE"/>
    <w:rsid w:val="00E801FF"/>
    <w:rsid w:val="00E805B6"/>
    <w:rsid w:val="00E81514"/>
    <w:rsid w:val="00E81D32"/>
    <w:rsid w:val="00E84171"/>
    <w:rsid w:val="00E85A49"/>
    <w:rsid w:val="00E86DE8"/>
    <w:rsid w:val="00E87EE4"/>
    <w:rsid w:val="00E90086"/>
    <w:rsid w:val="00E90E72"/>
    <w:rsid w:val="00E90F91"/>
    <w:rsid w:val="00E90FD0"/>
    <w:rsid w:val="00E92272"/>
    <w:rsid w:val="00E92BAA"/>
    <w:rsid w:val="00E93241"/>
    <w:rsid w:val="00E93C59"/>
    <w:rsid w:val="00E93CA2"/>
    <w:rsid w:val="00E9479B"/>
    <w:rsid w:val="00E94D7F"/>
    <w:rsid w:val="00E95E47"/>
    <w:rsid w:val="00E968EF"/>
    <w:rsid w:val="00E969ED"/>
    <w:rsid w:val="00E96D9C"/>
    <w:rsid w:val="00E9746B"/>
    <w:rsid w:val="00E9794B"/>
    <w:rsid w:val="00E97AB0"/>
    <w:rsid w:val="00E97D5B"/>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6FA4"/>
    <w:rsid w:val="00EA7474"/>
    <w:rsid w:val="00EA7727"/>
    <w:rsid w:val="00EA7FA5"/>
    <w:rsid w:val="00EB07BB"/>
    <w:rsid w:val="00EB0B3D"/>
    <w:rsid w:val="00EB1733"/>
    <w:rsid w:val="00EB25F3"/>
    <w:rsid w:val="00EB2AE8"/>
    <w:rsid w:val="00EB35E7"/>
    <w:rsid w:val="00EB395D"/>
    <w:rsid w:val="00EB42B2"/>
    <w:rsid w:val="00EB4473"/>
    <w:rsid w:val="00EB487B"/>
    <w:rsid w:val="00EB4929"/>
    <w:rsid w:val="00EB5989"/>
    <w:rsid w:val="00EB5F02"/>
    <w:rsid w:val="00EB602D"/>
    <w:rsid w:val="00EB6064"/>
    <w:rsid w:val="00EB6314"/>
    <w:rsid w:val="00EB65A5"/>
    <w:rsid w:val="00EB6684"/>
    <w:rsid w:val="00EB6702"/>
    <w:rsid w:val="00EB6AA9"/>
    <w:rsid w:val="00EB6E54"/>
    <w:rsid w:val="00EC0C4F"/>
    <w:rsid w:val="00EC1CD0"/>
    <w:rsid w:val="00EC20BC"/>
    <w:rsid w:val="00EC22F7"/>
    <w:rsid w:val="00EC2345"/>
    <w:rsid w:val="00EC2CDE"/>
    <w:rsid w:val="00EC49B0"/>
    <w:rsid w:val="00EC6281"/>
    <w:rsid w:val="00EC68DE"/>
    <w:rsid w:val="00EC68F3"/>
    <w:rsid w:val="00EC7188"/>
    <w:rsid w:val="00EC759E"/>
    <w:rsid w:val="00EC7897"/>
    <w:rsid w:val="00ED01B4"/>
    <w:rsid w:val="00ED0338"/>
    <w:rsid w:val="00ED0BF3"/>
    <w:rsid w:val="00ED0DE3"/>
    <w:rsid w:val="00ED1142"/>
    <w:rsid w:val="00ED1170"/>
    <w:rsid w:val="00ED135B"/>
    <w:rsid w:val="00ED1461"/>
    <w:rsid w:val="00ED1E15"/>
    <w:rsid w:val="00ED2462"/>
    <w:rsid w:val="00ED36CA"/>
    <w:rsid w:val="00ED4C1D"/>
    <w:rsid w:val="00ED4CB2"/>
    <w:rsid w:val="00ED5C1C"/>
    <w:rsid w:val="00ED6474"/>
    <w:rsid w:val="00ED6836"/>
    <w:rsid w:val="00EE0172"/>
    <w:rsid w:val="00EE09A4"/>
    <w:rsid w:val="00EE0CF1"/>
    <w:rsid w:val="00EE0EB3"/>
    <w:rsid w:val="00EE0EF1"/>
    <w:rsid w:val="00EE11C5"/>
    <w:rsid w:val="00EE1954"/>
    <w:rsid w:val="00EE2663"/>
    <w:rsid w:val="00EE38FD"/>
    <w:rsid w:val="00EE55F5"/>
    <w:rsid w:val="00EE5855"/>
    <w:rsid w:val="00EE5A09"/>
    <w:rsid w:val="00EE5DD1"/>
    <w:rsid w:val="00EE7019"/>
    <w:rsid w:val="00EE73A8"/>
    <w:rsid w:val="00EE7A99"/>
    <w:rsid w:val="00EF0CA0"/>
    <w:rsid w:val="00EF0EAF"/>
    <w:rsid w:val="00EF124E"/>
    <w:rsid w:val="00EF1E0E"/>
    <w:rsid w:val="00EF2159"/>
    <w:rsid w:val="00EF24C7"/>
    <w:rsid w:val="00EF273B"/>
    <w:rsid w:val="00EF2825"/>
    <w:rsid w:val="00EF2954"/>
    <w:rsid w:val="00EF2B43"/>
    <w:rsid w:val="00EF2D3C"/>
    <w:rsid w:val="00EF30BD"/>
    <w:rsid w:val="00EF352E"/>
    <w:rsid w:val="00EF3662"/>
    <w:rsid w:val="00EF4630"/>
    <w:rsid w:val="00EF4BBA"/>
    <w:rsid w:val="00EF6526"/>
    <w:rsid w:val="00EF6768"/>
    <w:rsid w:val="00EF6DF2"/>
    <w:rsid w:val="00EF7868"/>
    <w:rsid w:val="00F00C96"/>
    <w:rsid w:val="00F0167B"/>
    <w:rsid w:val="00F01D1E"/>
    <w:rsid w:val="00F02279"/>
    <w:rsid w:val="00F022D6"/>
    <w:rsid w:val="00F0233F"/>
    <w:rsid w:val="00F025FC"/>
    <w:rsid w:val="00F02DBC"/>
    <w:rsid w:val="00F03251"/>
    <w:rsid w:val="00F03B10"/>
    <w:rsid w:val="00F04247"/>
    <w:rsid w:val="00F04FC3"/>
    <w:rsid w:val="00F05954"/>
    <w:rsid w:val="00F06F30"/>
    <w:rsid w:val="00F07CA4"/>
    <w:rsid w:val="00F11200"/>
    <w:rsid w:val="00F11794"/>
    <w:rsid w:val="00F11AC7"/>
    <w:rsid w:val="00F11D9C"/>
    <w:rsid w:val="00F124AB"/>
    <w:rsid w:val="00F125C4"/>
    <w:rsid w:val="00F130E4"/>
    <w:rsid w:val="00F131EC"/>
    <w:rsid w:val="00F1389B"/>
    <w:rsid w:val="00F13FFF"/>
    <w:rsid w:val="00F141E2"/>
    <w:rsid w:val="00F154A2"/>
    <w:rsid w:val="00F15F72"/>
    <w:rsid w:val="00F16EF4"/>
    <w:rsid w:val="00F1738A"/>
    <w:rsid w:val="00F17CB9"/>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5F50"/>
    <w:rsid w:val="00F26162"/>
    <w:rsid w:val="00F263B3"/>
    <w:rsid w:val="00F27170"/>
    <w:rsid w:val="00F2770D"/>
    <w:rsid w:val="00F27778"/>
    <w:rsid w:val="00F339E3"/>
    <w:rsid w:val="00F36E1F"/>
    <w:rsid w:val="00F377C0"/>
    <w:rsid w:val="00F37F2C"/>
    <w:rsid w:val="00F403A5"/>
    <w:rsid w:val="00F406AC"/>
    <w:rsid w:val="00F40D4D"/>
    <w:rsid w:val="00F4140F"/>
    <w:rsid w:val="00F41813"/>
    <w:rsid w:val="00F4395E"/>
    <w:rsid w:val="00F449C0"/>
    <w:rsid w:val="00F4506C"/>
    <w:rsid w:val="00F45367"/>
    <w:rsid w:val="00F45B4D"/>
    <w:rsid w:val="00F45B8B"/>
    <w:rsid w:val="00F462D7"/>
    <w:rsid w:val="00F46EFF"/>
    <w:rsid w:val="00F51B3A"/>
    <w:rsid w:val="00F5285F"/>
    <w:rsid w:val="00F53525"/>
    <w:rsid w:val="00F546F2"/>
    <w:rsid w:val="00F5526F"/>
    <w:rsid w:val="00F5543A"/>
    <w:rsid w:val="00F55654"/>
    <w:rsid w:val="00F556B0"/>
    <w:rsid w:val="00F562EA"/>
    <w:rsid w:val="00F5653D"/>
    <w:rsid w:val="00F60675"/>
    <w:rsid w:val="00F607C7"/>
    <w:rsid w:val="00F60A05"/>
    <w:rsid w:val="00F60C5F"/>
    <w:rsid w:val="00F61898"/>
    <w:rsid w:val="00F619D5"/>
    <w:rsid w:val="00F61A9D"/>
    <w:rsid w:val="00F61D2D"/>
    <w:rsid w:val="00F61D7A"/>
    <w:rsid w:val="00F62DDD"/>
    <w:rsid w:val="00F63223"/>
    <w:rsid w:val="00F64BF8"/>
    <w:rsid w:val="00F64CB9"/>
    <w:rsid w:val="00F64DF9"/>
    <w:rsid w:val="00F658E7"/>
    <w:rsid w:val="00F675AC"/>
    <w:rsid w:val="00F676CB"/>
    <w:rsid w:val="00F67946"/>
    <w:rsid w:val="00F6799D"/>
    <w:rsid w:val="00F67CD4"/>
    <w:rsid w:val="00F7009A"/>
    <w:rsid w:val="00F70A3D"/>
    <w:rsid w:val="00F70C4D"/>
    <w:rsid w:val="00F70E55"/>
    <w:rsid w:val="00F73CAB"/>
    <w:rsid w:val="00F743B3"/>
    <w:rsid w:val="00F7451F"/>
    <w:rsid w:val="00F7467F"/>
    <w:rsid w:val="00F74984"/>
    <w:rsid w:val="00F74D9E"/>
    <w:rsid w:val="00F7548C"/>
    <w:rsid w:val="00F7609B"/>
    <w:rsid w:val="00F76331"/>
    <w:rsid w:val="00F8049A"/>
    <w:rsid w:val="00F825AC"/>
    <w:rsid w:val="00F82623"/>
    <w:rsid w:val="00F833F1"/>
    <w:rsid w:val="00F83746"/>
    <w:rsid w:val="00F839B3"/>
    <w:rsid w:val="00F83B76"/>
    <w:rsid w:val="00F8462A"/>
    <w:rsid w:val="00F84840"/>
    <w:rsid w:val="00F85DFC"/>
    <w:rsid w:val="00F85F62"/>
    <w:rsid w:val="00F86162"/>
    <w:rsid w:val="00F863F9"/>
    <w:rsid w:val="00F86789"/>
    <w:rsid w:val="00F86ED5"/>
    <w:rsid w:val="00F871C2"/>
    <w:rsid w:val="00F87473"/>
    <w:rsid w:val="00F87AA4"/>
    <w:rsid w:val="00F914CF"/>
    <w:rsid w:val="00F9269C"/>
    <w:rsid w:val="00F9294C"/>
    <w:rsid w:val="00F930CD"/>
    <w:rsid w:val="00F932ED"/>
    <w:rsid w:val="00F93A08"/>
    <w:rsid w:val="00F9448B"/>
    <w:rsid w:val="00F954E8"/>
    <w:rsid w:val="00F9596B"/>
    <w:rsid w:val="00F96621"/>
    <w:rsid w:val="00F97D3E"/>
    <w:rsid w:val="00FA0498"/>
    <w:rsid w:val="00FA0E2A"/>
    <w:rsid w:val="00FA0E41"/>
    <w:rsid w:val="00FA2BFA"/>
    <w:rsid w:val="00FA2FB6"/>
    <w:rsid w:val="00FA37C3"/>
    <w:rsid w:val="00FA409E"/>
    <w:rsid w:val="00FA4725"/>
    <w:rsid w:val="00FA4F9D"/>
    <w:rsid w:val="00FA5CBD"/>
    <w:rsid w:val="00FA5EAE"/>
    <w:rsid w:val="00FA6B94"/>
    <w:rsid w:val="00FA6F47"/>
    <w:rsid w:val="00FA751D"/>
    <w:rsid w:val="00FA7A86"/>
    <w:rsid w:val="00FA7EAA"/>
    <w:rsid w:val="00FB068C"/>
    <w:rsid w:val="00FB12F4"/>
    <w:rsid w:val="00FB1331"/>
    <w:rsid w:val="00FB140F"/>
    <w:rsid w:val="00FB1530"/>
    <w:rsid w:val="00FB1C56"/>
    <w:rsid w:val="00FB1CB4"/>
    <w:rsid w:val="00FB23D7"/>
    <w:rsid w:val="00FB35D5"/>
    <w:rsid w:val="00FB3AFB"/>
    <w:rsid w:val="00FB3BB2"/>
    <w:rsid w:val="00FB3CC9"/>
    <w:rsid w:val="00FB3D90"/>
    <w:rsid w:val="00FB4ACF"/>
    <w:rsid w:val="00FB72F4"/>
    <w:rsid w:val="00FB78E7"/>
    <w:rsid w:val="00FB796B"/>
    <w:rsid w:val="00FC096C"/>
    <w:rsid w:val="00FC0FDC"/>
    <w:rsid w:val="00FC22F4"/>
    <w:rsid w:val="00FC283C"/>
    <w:rsid w:val="00FC31D8"/>
    <w:rsid w:val="00FC3DDD"/>
    <w:rsid w:val="00FC4053"/>
    <w:rsid w:val="00FC4412"/>
    <w:rsid w:val="00FC4B16"/>
    <w:rsid w:val="00FC5FA5"/>
    <w:rsid w:val="00FC6150"/>
    <w:rsid w:val="00FC6B2B"/>
    <w:rsid w:val="00FD06E3"/>
    <w:rsid w:val="00FD0747"/>
    <w:rsid w:val="00FD1148"/>
    <w:rsid w:val="00FD26FA"/>
    <w:rsid w:val="00FD2748"/>
    <w:rsid w:val="00FD2843"/>
    <w:rsid w:val="00FD2B51"/>
    <w:rsid w:val="00FD4238"/>
    <w:rsid w:val="00FD4DA5"/>
    <w:rsid w:val="00FD4DBF"/>
    <w:rsid w:val="00FD57B8"/>
    <w:rsid w:val="00FD7291"/>
    <w:rsid w:val="00FD7772"/>
    <w:rsid w:val="00FE0B7B"/>
    <w:rsid w:val="00FE1316"/>
    <w:rsid w:val="00FE20B2"/>
    <w:rsid w:val="00FE348B"/>
    <w:rsid w:val="00FE4310"/>
    <w:rsid w:val="00FE54DC"/>
    <w:rsid w:val="00FE5627"/>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6E7"/>
    <w:rsid w:val="00FF6156"/>
    <w:rsid w:val="00FF6934"/>
    <w:rsid w:val="00FF69B7"/>
    <w:rsid w:val="00FF6ACF"/>
    <w:rsid w:val="00FF6FFD"/>
    <w:rsid w:val="00FF7557"/>
    <w:rsid w:val="00FF7971"/>
    <w:rsid w:val="00FF7A0A"/>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g-binding">
    <w:name w:val="ng-binding"/>
    <w:basedOn w:val="DefaultParagraphFont"/>
    <w:rsid w:val="005C64B3"/>
  </w:style>
  <w:style w:type="character" w:customStyle="1" w:styleId="apple-converted-space">
    <w:name w:val="apple-converted-space"/>
    <w:basedOn w:val="DefaultParagraphFont"/>
    <w:rsid w:val="00566494"/>
  </w:style>
  <w:style w:type="paragraph" w:customStyle="1" w:styleId="Standard">
    <w:name w:val="Standard"/>
    <w:rsid w:val="00566494"/>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01">
    <w:name w:val="fontstyle01"/>
    <w:basedOn w:val="DefaultParagraphFont"/>
    <w:rsid w:val="00424FF5"/>
    <w:rPr>
      <w:rFonts w:ascii="GHEAGrapalat" w:hAnsi="GHEAGrapalat" w:hint="default"/>
      <w:b w:val="0"/>
      <w:bCs w:val="0"/>
      <w:i w:val="0"/>
      <w:iCs w:val="0"/>
      <w:color w:val="000000"/>
      <w:sz w:val="20"/>
      <w:szCs w:val="20"/>
    </w:rPr>
  </w:style>
  <w:style w:type="character" w:customStyle="1" w:styleId="fontstyle11">
    <w:name w:val="fontstyle11"/>
    <w:basedOn w:val="DefaultParagraphFont"/>
    <w:rsid w:val="00424FF5"/>
    <w:rPr>
      <w:rFonts w:ascii="GHEAGrapalat" w:hAnsi="GHEAGrapalat"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93656055">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87629521">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20435581">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03082819">
      <w:bodyDiv w:val="1"/>
      <w:marLeft w:val="0"/>
      <w:marRight w:val="0"/>
      <w:marTop w:val="0"/>
      <w:marBottom w:val="0"/>
      <w:divBdr>
        <w:top w:val="none" w:sz="0" w:space="0" w:color="auto"/>
        <w:left w:val="none" w:sz="0" w:space="0" w:color="auto"/>
        <w:bottom w:val="none" w:sz="0" w:space="0" w:color="auto"/>
        <w:right w:val="none" w:sz="0" w:space="0" w:color="auto"/>
      </w:divBdr>
    </w:div>
    <w:div w:id="1542017616">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30755047">
      <w:bodyDiv w:val="1"/>
      <w:marLeft w:val="0"/>
      <w:marRight w:val="0"/>
      <w:marTop w:val="0"/>
      <w:marBottom w:val="0"/>
      <w:divBdr>
        <w:top w:val="none" w:sz="0" w:space="0" w:color="auto"/>
        <w:left w:val="none" w:sz="0" w:space="0" w:color="auto"/>
        <w:bottom w:val="none" w:sz="0" w:space="0" w:color="auto"/>
        <w:right w:val="none" w:sz="0" w:space="0" w:color="auto"/>
      </w:divBdr>
    </w:div>
    <w:div w:id="195455557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7610002">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96E0A7-0570-4754-9455-1FC2E370E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1162</TotalTime>
  <Pages>73</Pages>
  <Words>24089</Words>
  <Characters>137308</Characters>
  <Application>Microsoft Office Word</Application>
  <DocSecurity>0</DocSecurity>
  <Lines>1144</Lines>
  <Paragraphs>322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161075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11</cp:lastModifiedBy>
  <cp:revision>2117</cp:revision>
  <cp:lastPrinted>2018-02-16T07:12:00Z</cp:lastPrinted>
  <dcterms:created xsi:type="dcterms:W3CDTF">2022-10-31T11:39:00Z</dcterms:created>
  <dcterms:modified xsi:type="dcterms:W3CDTF">2024-12-23T10:57:00Z</dcterms:modified>
</cp:coreProperties>
</file>